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27B9" w:rsidRDefault="002927B9">
      <w:pPr>
        <w:spacing w:after="0" w:line="240" w:lineRule="auto"/>
        <w:ind w:left="720"/>
        <w:rPr>
          <w:rFonts w:ascii="Arial" w:eastAsia="Arial" w:hAnsi="Arial" w:cs="Arial"/>
          <w:b/>
          <w:sz w:val="32"/>
          <w:u w:val="single"/>
        </w:rPr>
      </w:pPr>
    </w:p>
    <w:p w:rsidR="002927B9" w:rsidRDefault="00371490">
      <w:pPr>
        <w:spacing w:line="360" w:lineRule="auto"/>
        <w:jc w:val="center"/>
        <w:rPr>
          <w:rFonts w:ascii="Arial" w:eastAsia="Arial" w:hAnsi="Arial" w:cs="Arial"/>
        </w:rPr>
      </w:pPr>
      <w:r>
        <w:rPr>
          <w:rFonts w:ascii="Arial" w:eastAsia="Arial" w:hAnsi="Arial" w:cs="Arial"/>
          <w:b/>
        </w:rPr>
        <w:t xml:space="preserve">PROJEKT </w:t>
      </w:r>
      <w:r w:rsidR="00342C6B">
        <w:rPr>
          <w:rFonts w:ascii="Arial" w:eastAsia="Arial" w:hAnsi="Arial" w:cs="Arial"/>
          <w:b/>
        </w:rPr>
        <w:t>WYKONAWCZY</w:t>
      </w:r>
    </w:p>
    <w:p w:rsidR="002927B9" w:rsidRDefault="00371490">
      <w:pPr>
        <w:tabs>
          <w:tab w:val="left" w:pos="2127"/>
        </w:tabs>
        <w:spacing w:line="360" w:lineRule="auto"/>
        <w:jc w:val="center"/>
        <w:rPr>
          <w:rFonts w:ascii="Arial" w:eastAsia="Arial" w:hAnsi="Arial" w:cs="Arial"/>
        </w:rPr>
      </w:pPr>
      <w:r>
        <w:rPr>
          <w:rFonts w:ascii="Arial" w:eastAsia="Arial" w:hAnsi="Arial" w:cs="Arial"/>
          <w:b/>
        </w:rPr>
        <w:t xml:space="preserve">Zadaszenie trybun stadionu piłkarskiego w Radomiu zlokalizowanego pomiędzy ulicami : Struga,  </w:t>
      </w:r>
      <w:proofErr w:type="spellStart"/>
      <w:r>
        <w:rPr>
          <w:rFonts w:ascii="Arial" w:eastAsia="Arial" w:hAnsi="Arial" w:cs="Arial"/>
          <w:b/>
        </w:rPr>
        <w:t>Zbrowskiego</w:t>
      </w:r>
      <w:proofErr w:type="spellEnd"/>
      <w:r>
        <w:rPr>
          <w:rFonts w:ascii="Arial" w:eastAsia="Arial" w:hAnsi="Arial" w:cs="Arial"/>
          <w:b/>
        </w:rPr>
        <w:t xml:space="preserve"> i 11 Listopada.</w:t>
      </w:r>
    </w:p>
    <w:p w:rsidR="002927B9" w:rsidRDefault="00371490">
      <w:pPr>
        <w:tabs>
          <w:tab w:val="left" w:pos="2127"/>
        </w:tabs>
        <w:spacing w:line="360" w:lineRule="auto"/>
        <w:jc w:val="center"/>
        <w:rPr>
          <w:rFonts w:ascii="Arial" w:eastAsia="Arial" w:hAnsi="Arial" w:cs="Arial"/>
        </w:rPr>
      </w:pPr>
      <w:r>
        <w:rPr>
          <w:rFonts w:ascii="Arial" w:eastAsia="Arial" w:hAnsi="Arial" w:cs="Arial"/>
          <w:b/>
        </w:rPr>
        <w:t xml:space="preserve">Branża: </w:t>
      </w:r>
      <w:proofErr w:type="spellStart"/>
      <w:r>
        <w:rPr>
          <w:rFonts w:ascii="Arial" w:eastAsia="Arial" w:hAnsi="Arial" w:cs="Arial"/>
          <w:b/>
        </w:rPr>
        <w:t>konstrukcje</w:t>
      </w:r>
      <w:proofErr w:type="spellEnd"/>
      <w:r>
        <w:rPr>
          <w:rFonts w:ascii="Arial" w:eastAsia="Arial" w:hAnsi="Arial" w:cs="Arial"/>
          <w:b/>
        </w:rPr>
        <w:t xml:space="preserve"> stalowe</w:t>
      </w:r>
    </w:p>
    <w:p w:rsidR="002927B9" w:rsidRDefault="00371490">
      <w:pPr>
        <w:tabs>
          <w:tab w:val="left" w:pos="2127"/>
        </w:tabs>
        <w:spacing w:line="360" w:lineRule="auto"/>
        <w:jc w:val="center"/>
        <w:rPr>
          <w:rFonts w:ascii="Arial" w:eastAsia="Arial" w:hAnsi="Arial" w:cs="Arial"/>
          <w:i/>
        </w:rPr>
      </w:pPr>
      <w:r>
        <w:rPr>
          <w:rFonts w:ascii="Arial" w:eastAsia="Arial" w:hAnsi="Arial" w:cs="Arial"/>
          <w:b/>
          <w:i/>
        </w:rPr>
        <w:t>Rew. 00</w:t>
      </w:r>
    </w:p>
    <w:p w:rsidR="002927B9" w:rsidRDefault="002927B9">
      <w:pPr>
        <w:spacing w:after="0" w:line="240" w:lineRule="auto"/>
        <w:ind w:left="720"/>
        <w:jc w:val="center"/>
        <w:rPr>
          <w:rFonts w:ascii="Arial" w:eastAsia="Arial" w:hAnsi="Arial" w:cs="Arial"/>
          <w:b/>
          <w:sz w:val="28"/>
          <w:u w:val="single"/>
        </w:rPr>
      </w:pPr>
    </w:p>
    <w:p w:rsidR="002927B9" w:rsidRDefault="002927B9">
      <w:pPr>
        <w:spacing w:line="360" w:lineRule="auto"/>
        <w:jc w:val="center"/>
        <w:rPr>
          <w:rFonts w:ascii="Arial" w:eastAsia="Arial" w:hAnsi="Arial" w:cs="Arial"/>
        </w:rPr>
      </w:pPr>
    </w:p>
    <w:p w:rsidR="002927B9" w:rsidRDefault="00BB4813">
      <w:pPr>
        <w:spacing w:line="360" w:lineRule="auto"/>
        <w:jc w:val="center"/>
        <w:rPr>
          <w:rFonts w:ascii="Arial" w:eastAsia="Arial" w:hAnsi="Arial" w:cs="Arial"/>
        </w:rPr>
      </w:pPr>
      <w:r>
        <w:rPr>
          <w:rFonts w:ascii="Arial" w:eastAsia="Arial" w:hAnsi="Arial" w:cs="Arial"/>
          <w:noProof/>
        </w:rPr>
        <w:drawing>
          <wp:inline distT="0" distB="0" distL="0" distR="0">
            <wp:extent cx="5760720" cy="4459464"/>
            <wp:effectExtent l="19050" t="0" r="0" b="0"/>
            <wp:docPr id="234"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 cstate="print"/>
                    <a:srcRect/>
                    <a:stretch>
                      <a:fillRect/>
                    </a:stretch>
                  </pic:blipFill>
                  <pic:spPr bwMode="auto">
                    <a:xfrm>
                      <a:off x="0" y="0"/>
                      <a:ext cx="5760720" cy="4459464"/>
                    </a:xfrm>
                    <a:prstGeom prst="rect">
                      <a:avLst/>
                    </a:prstGeom>
                    <a:noFill/>
                    <a:ln w="9525">
                      <a:noFill/>
                      <a:miter lim="800000"/>
                      <a:headEnd/>
                      <a:tailEnd/>
                    </a:ln>
                  </pic:spPr>
                </pic:pic>
              </a:graphicData>
            </a:graphic>
          </wp:inline>
        </w:drawing>
      </w:r>
    </w:p>
    <w:p w:rsidR="002927B9" w:rsidRDefault="002927B9">
      <w:pPr>
        <w:rPr>
          <w:rFonts w:ascii="Arial" w:eastAsia="Arial" w:hAnsi="Arial" w:cs="Arial"/>
        </w:rPr>
      </w:pPr>
    </w:p>
    <w:p w:rsidR="00910ABE" w:rsidRDefault="00910ABE">
      <w:pPr>
        <w:rPr>
          <w:rFonts w:ascii="Arial" w:eastAsia="Arial" w:hAnsi="Arial" w:cs="Arial"/>
        </w:rPr>
      </w:pPr>
    </w:p>
    <w:p w:rsidR="00BB4813" w:rsidRDefault="00BB4813">
      <w:pPr>
        <w:rPr>
          <w:rFonts w:ascii="Arial" w:eastAsia="Arial" w:hAnsi="Arial" w:cs="Arial"/>
        </w:rPr>
      </w:pPr>
    </w:p>
    <w:p w:rsidR="00BB4813" w:rsidRDefault="00BB4813">
      <w:pPr>
        <w:rPr>
          <w:rFonts w:ascii="Arial" w:eastAsia="Arial" w:hAnsi="Arial" w:cs="Arial"/>
        </w:rPr>
      </w:pPr>
    </w:p>
    <w:p w:rsidR="00BB4813" w:rsidRDefault="00BB4813">
      <w:pPr>
        <w:rPr>
          <w:rFonts w:ascii="Arial" w:eastAsia="Arial" w:hAnsi="Arial" w:cs="Arial"/>
        </w:rPr>
      </w:pPr>
    </w:p>
    <w:p w:rsidR="002927B9" w:rsidRDefault="00F54D2C" w:rsidP="00F54D2C">
      <w:pPr>
        <w:ind w:left="360"/>
        <w:rPr>
          <w:rFonts w:ascii="Arial" w:eastAsia="Arial" w:hAnsi="Arial" w:cs="Arial"/>
          <w:b/>
        </w:rPr>
      </w:pPr>
      <w:r>
        <w:rPr>
          <w:rFonts w:ascii="Arial" w:eastAsia="Arial" w:hAnsi="Arial" w:cs="Arial"/>
          <w:b/>
        </w:rPr>
        <w:lastRenderedPageBreak/>
        <w:t xml:space="preserve">1.0 </w:t>
      </w:r>
      <w:r w:rsidR="00371490">
        <w:rPr>
          <w:rFonts w:ascii="Arial" w:eastAsia="Arial" w:hAnsi="Arial" w:cs="Arial"/>
          <w:b/>
        </w:rPr>
        <w:t xml:space="preserve"> Opis ogólny</w:t>
      </w:r>
    </w:p>
    <w:p w:rsidR="002927B9" w:rsidRDefault="00371490" w:rsidP="00F54D2C">
      <w:pPr>
        <w:suppressAutoHyphens/>
        <w:spacing w:after="0" w:line="360" w:lineRule="auto"/>
        <w:ind w:firstLine="708"/>
        <w:rPr>
          <w:rFonts w:ascii="Arial" w:eastAsia="Arial" w:hAnsi="Arial" w:cs="Arial"/>
          <w:sz w:val="20"/>
        </w:rPr>
      </w:pPr>
      <w:r>
        <w:rPr>
          <w:rFonts w:ascii="Arial" w:eastAsia="Arial" w:hAnsi="Arial" w:cs="Arial"/>
        </w:rPr>
        <w:t xml:space="preserve">Zakres opracowania obejmuje projekt </w:t>
      </w:r>
      <w:r w:rsidR="009E084F">
        <w:rPr>
          <w:rFonts w:ascii="Arial" w:eastAsia="Arial" w:hAnsi="Arial" w:cs="Arial"/>
        </w:rPr>
        <w:t>wykonawczy</w:t>
      </w:r>
      <w:r>
        <w:rPr>
          <w:rFonts w:ascii="Arial" w:eastAsia="Arial" w:hAnsi="Arial" w:cs="Arial"/>
        </w:rPr>
        <w:t xml:space="preserve"> konstrukcji stalowej zadaszenia trybun miejskiego stadionu piłkarskiego w Radomiu.  </w:t>
      </w:r>
    </w:p>
    <w:p w:rsidR="00F54D2C" w:rsidRDefault="00371490" w:rsidP="00F54D2C">
      <w:pPr>
        <w:tabs>
          <w:tab w:val="left" w:pos="2127"/>
        </w:tabs>
        <w:spacing w:line="360" w:lineRule="auto"/>
        <w:rPr>
          <w:rFonts w:ascii="Arial" w:eastAsia="Arial" w:hAnsi="Arial" w:cs="Arial"/>
        </w:rPr>
      </w:pPr>
      <w:r>
        <w:rPr>
          <w:rFonts w:ascii="Arial" w:eastAsia="Arial" w:hAnsi="Arial" w:cs="Arial"/>
        </w:rPr>
        <w:t xml:space="preserve">Układ statyczny konstrukcji dachu obiektu stanowi stalowa konstrukcja prętowa złożona z płaskich kratowych dźwigarów dachowych opartych na słupach żelbetowych.  Całość konstrukcji stalowej zaprojektowano, jako spawano-skręcaną. </w:t>
      </w:r>
    </w:p>
    <w:p w:rsidR="002927B9" w:rsidRDefault="00371490" w:rsidP="00F54D2C">
      <w:pPr>
        <w:tabs>
          <w:tab w:val="left" w:pos="2127"/>
        </w:tabs>
        <w:spacing w:line="360" w:lineRule="auto"/>
        <w:rPr>
          <w:rFonts w:ascii="Arial" w:eastAsia="Arial" w:hAnsi="Arial" w:cs="Arial"/>
        </w:rPr>
      </w:pPr>
      <w:r>
        <w:rPr>
          <w:rFonts w:ascii="Arial" w:eastAsia="Arial" w:hAnsi="Arial" w:cs="Arial"/>
        </w:rPr>
        <w:t xml:space="preserve">Układ podzielony został dylatacjami pokrywającymi sie z granicami etapów budowy stadionu oraz dylatacjami konstrukcji żelbetowej. Stateczność każdej sekcji </w:t>
      </w:r>
      <w:proofErr w:type="spellStart"/>
      <w:r>
        <w:rPr>
          <w:rFonts w:ascii="Arial" w:eastAsia="Arial" w:hAnsi="Arial" w:cs="Arial"/>
        </w:rPr>
        <w:t>międzydylatacyjnej</w:t>
      </w:r>
      <w:proofErr w:type="spellEnd"/>
      <w:r>
        <w:rPr>
          <w:rFonts w:ascii="Arial" w:eastAsia="Arial" w:hAnsi="Arial" w:cs="Arial"/>
        </w:rPr>
        <w:t xml:space="preserve"> zapewnia układ stężeń połaciowych oraz tężnik obwodowy. W projekcie przewidziano przewidziane przez Inwestora etapowanie konstrukcji.</w:t>
      </w:r>
    </w:p>
    <w:p w:rsidR="002927B9" w:rsidRDefault="00AE31D8" w:rsidP="00F54D2C">
      <w:pPr>
        <w:spacing w:line="360" w:lineRule="auto"/>
        <w:rPr>
          <w:rFonts w:ascii="Arial" w:eastAsia="Arial" w:hAnsi="Arial" w:cs="Arial"/>
          <w:b/>
        </w:rPr>
      </w:pPr>
      <w:r>
        <w:rPr>
          <w:rFonts w:ascii="Arial" w:eastAsia="Arial" w:hAnsi="Arial" w:cs="Arial"/>
          <w:b/>
        </w:rPr>
        <w:t>1.</w:t>
      </w:r>
      <w:r w:rsidR="00F54D2C">
        <w:rPr>
          <w:rFonts w:ascii="Arial" w:eastAsia="Arial" w:hAnsi="Arial" w:cs="Arial"/>
          <w:b/>
        </w:rPr>
        <w:t>1</w:t>
      </w:r>
      <w:r w:rsidR="00371490">
        <w:rPr>
          <w:rFonts w:ascii="Arial" w:eastAsia="Arial" w:hAnsi="Arial" w:cs="Arial"/>
          <w:b/>
        </w:rPr>
        <w:t>. Podstawa opracowania.</w:t>
      </w:r>
    </w:p>
    <w:p w:rsidR="002927B9" w:rsidRDefault="00371490" w:rsidP="00F54D2C">
      <w:pPr>
        <w:spacing w:after="0" w:line="360" w:lineRule="auto"/>
        <w:rPr>
          <w:rFonts w:ascii="Arial" w:eastAsia="Arial" w:hAnsi="Arial" w:cs="Arial"/>
        </w:rPr>
      </w:pPr>
      <w:r>
        <w:rPr>
          <w:rFonts w:ascii="Arial" w:eastAsia="Arial" w:hAnsi="Arial" w:cs="Arial"/>
        </w:rPr>
        <w:t xml:space="preserve">Obliczenia statyczne oraz rozwiązania konstrukcyjne wykonano w oparciu o: </w:t>
      </w:r>
    </w:p>
    <w:p w:rsidR="002927B9" w:rsidRDefault="00371490" w:rsidP="00F54D2C">
      <w:pPr>
        <w:spacing w:line="360" w:lineRule="auto"/>
        <w:rPr>
          <w:rFonts w:ascii="Arial" w:eastAsia="Arial" w:hAnsi="Arial" w:cs="Arial"/>
        </w:rPr>
      </w:pPr>
      <w:r>
        <w:rPr>
          <w:rFonts w:ascii="Arial" w:eastAsia="Arial" w:hAnsi="Arial" w:cs="Arial"/>
        </w:rPr>
        <w:t>- Umowę o wykonanie prac projektowych z dnia 05.05.2016r.</w:t>
      </w:r>
    </w:p>
    <w:p w:rsidR="002927B9" w:rsidRDefault="002E7449" w:rsidP="00F54D2C">
      <w:pPr>
        <w:spacing w:line="360" w:lineRule="auto"/>
        <w:rPr>
          <w:rFonts w:ascii="Arial" w:eastAsia="Arial" w:hAnsi="Arial" w:cs="Arial"/>
          <w:b/>
        </w:rPr>
      </w:pPr>
      <w:r>
        <w:rPr>
          <w:rFonts w:ascii="Arial" w:eastAsia="Arial" w:hAnsi="Arial" w:cs="Arial"/>
          <w:b/>
        </w:rPr>
        <w:t>2.0</w:t>
      </w:r>
      <w:r w:rsidR="00371490">
        <w:rPr>
          <w:rFonts w:ascii="Arial" w:eastAsia="Arial" w:hAnsi="Arial" w:cs="Arial"/>
          <w:b/>
        </w:rPr>
        <w:t>. Konstrukcja dachu.</w:t>
      </w:r>
    </w:p>
    <w:p w:rsidR="002927B9" w:rsidRDefault="002E7449" w:rsidP="00F54D2C">
      <w:pPr>
        <w:spacing w:line="360" w:lineRule="auto"/>
        <w:rPr>
          <w:rFonts w:ascii="Arial" w:eastAsia="Arial" w:hAnsi="Arial" w:cs="Arial"/>
          <w:b/>
        </w:rPr>
      </w:pPr>
      <w:r>
        <w:rPr>
          <w:rFonts w:ascii="Arial" w:eastAsia="Arial" w:hAnsi="Arial" w:cs="Arial"/>
          <w:b/>
        </w:rPr>
        <w:t xml:space="preserve">2.1 </w:t>
      </w:r>
      <w:r w:rsidR="00371490">
        <w:rPr>
          <w:rFonts w:ascii="Arial" w:eastAsia="Arial" w:hAnsi="Arial" w:cs="Arial"/>
          <w:b/>
        </w:rPr>
        <w:t xml:space="preserve"> Przekrycie trybun.</w:t>
      </w:r>
    </w:p>
    <w:p w:rsidR="002927B9" w:rsidRDefault="00F54D2C" w:rsidP="00F54D2C">
      <w:pPr>
        <w:spacing w:line="360" w:lineRule="auto"/>
        <w:rPr>
          <w:rFonts w:ascii="Arial" w:eastAsia="Arial" w:hAnsi="Arial" w:cs="Arial"/>
          <w:b/>
        </w:rPr>
      </w:pPr>
      <w:r>
        <w:rPr>
          <w:rFonts w:ascii="Arial" w:eastAsia="Arial" w:hAnsi="Arial" w:cs="Arial"/>
          <w:b/>
        </w:rPr>
        <w:tab/>
      </w:r>
      <w:r w:rsidR="00371490">
        <w:rPr>
          <w:rFonts w:ascii="Arial" w:eastAsia="Arial" w:hAnsi="Arial" w:cs="Arial"/>
        </w:rPr>
        <w:t>Konstrukcja stalowa dachu przekrywa trybuny boiska w kształcie prostokąta ze ściętymi narożnikami o wymiarach w rzucie ok. 124x160m. Wysokość od murawy do wierzchu zadaszenia wynosi ok. 21,185 m. Konstrukcję główną stanowi układ wspornikowych dźwigarów z kształtowników zamkniętych prostokątnych opartych na słupach żelbetowych wg schematu poniżej</w:t>
      </w:r>
      <w:r w:rsidR="00371490">
        <w:rPr>
          <w:rFonts w:ascii="Arial" w:eastAsia="Arial" w:hAnsi="Arial" w:cs="Arial"/>
          <w:b/>
        </w:rPr>
        <w:t xml:space="preserve">: </w:t>
      </w:r>
    </w:p>
    <w:p w:rsidR="002927B9" w:rsidRDefault="002927B9">
      <w:pPr>
        <w:tabs>
          <w:tab w:val="left" w:pos="2127"/>
        </w:tabs>
        <w:spacing w:line="360" w:lineRule="auto"/>
        <w:ind w:left="142"/>
        <w:rPr>
          <w:rFonts w:ascii="Arial" w:eastAsia="Arial" w:hAnsi="Arial" w:cs="Arial"/>
          <w:b/>
        </w:rPr>
      </w:pPr>
      <w:r>
        <w:object w:dxaOrig="8594" w:dyaOrig="3220">
          <v:rect id="rectole0000000001" o:spid="_x0000_i1025" style="width:429.75pt;height:161.25pt" o:ole="" o:preferrelative="t" stroked="f">
            <v:imagedata r:id="rId9" o:title=""/>
          </v:rect>
          <o:OLEObject Type="Embed" ProgID="StaticMetafile" ShapeID="rectole0000000001" DrawAspect="Content" ObjectID="_1549559310" r:id="rId10"/>
        </w:object>
      </w:r>
    </w:p>
    <w:p w:rsidR="002927B9" w:rsidRDefault="002927B9">
      <w:pPr>
        <w:tabs>
          <w:tab w:val="left" w:pos="2127"/>
        </w:tabs>
        <w:spacing w:line="360" w:lineRule="auto"/>
        <w:ind w:left="851" w:firstLine="567"/>
        <w:rPr>
          <w:rFonts w:ascii="Arial" w:eastAsia="Arial" w:hAnsi="Arial" w:cs="Arial"/>
          <w:b/>
        </w:rPr>
      </w:pPr>
    </w:p>
    <w:p w:rsidR="002927B9" w:rsidRDefault="00BB4813" w:rsidP="00BB4813">
      <w:pPr>
        <w:tabs>
          <w:tab w:val="left" w:pos="0"/>
        </w:tabs>
        <w:spacing w:line="360" w:lineRule="auto"/>
        <w:rPr>
          <w:rFonts w:ascii="Arial" w:eastAsia="Arial" w:hAnsi="Arial" w:cs="Arial"/>
          <w:b/>
        </w:rPr>
      </w:pPr>
      <w:r>
        <w:rPr>
          <w:rFonts w:ascii="Arial" w:eastAsia="Arial" w:hAnsi="Arial" w:cs="Arial"/>
          <w:b/>
          <w:noProof/>
        </w:rPr>
        <w:lastRenderedPageBreak/>
        <w:drawing>
          <wp:inline distT="0" distB="0" distL="0" distR="0">
            <wp:extent cx="5760720" cy="4992992"/>
            <wp:effectExtent l="19050" t="0" r="0" b="0"/>
            <wp:docPr id="235" name="Obraz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srcRect/>
                    <a:stretch>
                      <a:fillRect/>
                    </a:stretch>
                  </pic:blipFill>
                  <pic:spPr bwMode="auto">
                    <a:xfrm>
                      <a:off x="0" y="0"/>
                      <a:ext cx="5760720" cy="4992992"/>
                    </a:xfrm>
                    <a:prstGeom prst="rect">
                      <a:avLst/>
                    </a:prstGeom>
                    <a:noFill/>
                    <a:ln w="9525">
                      <a:noFill/>
                      <a:miter lim="800000"/>
                      <a:headEnd/>
                      <a:tailEnd/>
                    </a:ln>
                  </pic:spPr>
                </pic:pic>
              </a:graphicData>
            </a:graphic>
          </wp:inline>
        </w:drawing>
      </w:r>
    </w:p>
    <w:p w:rsidR="002927B9" w:rsidRDefault="002927B9" w:rsidP="00BB4813">
      <w:pPr>
        <w:tabs>
          <w:tab w:val="left" w:pos="0"/>
        </w:tabs>
        <w:spacing w:line="360" w:lineRule="auto"/>
        <w:rPr>
          <w:rFonts w:ascii="Arial" w:eastAsia="Arial" w:hAnsi="Arial" w:cs="Arial"/>
          <w:b/>
        </w:rPr>
      </w:pPr>
    </w:p>
    <w:p w:rsidR="002927B9" w:rsidRDefault="00BB4813">
      <w:pPr>
        <w:tabs>
          <w:tab w:val="left" w:pos="2127"/>
        </w:tabs>
        <w:spacing w:line="360" w:lineRule="auto"/>
        <w:rPr>
          <w:rFonts w:ascii="Arial" w:eastAsia="Arial" w:hAnsi="Arial" w:cs="Arial"/>
          <w:b/>
        </w:rPr>
      </w:pPr>
      <w:r>
        <w:rPr>
          <w:rFonts w:ascii="Arial" w:eastAsia="Arial" w:hAnsi="Arial" w:cs="Arial"/>
          <w:b/>
          <w:noProof/>
        </w:rPr>
        <w:drawing>
          <wp:inline distT="0" distB="0" distL="0" distR="0">
            <wp:extent cx="5760720" cy="3189717"/>
            <wp:effectExtent l="19050" t="0" r="0" b="0"/>
            <wp:docPr id="236" name="Obraz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 cstate="print"/>
                    <a:srcRect/>
                    <a:stretch>
                      <a:fillRect/>
                    </a:stretch>
                  </pic:blipFill>
                  <pic:spPr bwMode="auto">
                    <a:xfrm>
                      <a:off x="0" y="0"/>
                      <a:ext cx="5760720" cy="3189717"/>
                    </a:xfrm>
                    <a:prstGeom prst="rect">
                      <a:avLst/>
                    </a:prstGeom>
                    <a:noFill/>
                    <a:ln w="9525">
                      <a:noFill/>
                      <a:miter lim="800000"/>
                      <a:headEnd/>
                      <a:tailEnd/>
                    </a:ln>
                  </pic:spPr>
                </pic:pic>
              </a:graphicData>
            </a:graphic>
          </wp:inline>
        </w:drawing>
      </w:r>
    </w:p>
    <w:p w:rsidR="00BB4813" w:rsidRDefault="00F339AB">
      <w:pPr>
        <w:tabs>
          <w:tab w:val="left" w:pos="2127"/>
        </w:tabs>
        <w:spacing w:line="360" w:lineRule="auto"/>
        <w:rPr>
          <w:rFonts w:ascii="Arial" w:eastAsia="Arial" w:hAnsi="Arial" w:cs="Arial"/>
          <w:b/>
        </w:rPr>
      </w:pPr>
      <w:r>
        <w:rPr>
          <w:rFonts w:ascii="Arial" w:eastAsia="Arial" w:hAnsi="Arial" w:cs="Arial"/>
          <w:b/>
          <w:noProof/>
        </w:rPr>
        <w:lastRenderedPageBreak/>
        <w:drawing>
          <wp:inline distT="0" distB="0" distL="0" distR="0">
            <wp:extent cx="5143500" cy="5110844"/>
            <wp:effectExtent l="19050" t="0" r="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3" cstate="print"/>
                    <a:srcRect/>
                    <a:stretch>
                      <a:fillRect/>
                    </a:stretch>
                  </pic:blipFill>
                  <pic:spPr bwMode="auto">
                    <a:xfrm>
                      <a:off x="0" y="0"/>
                      <a:ext cx="5145428" cy="5112759"/>
                    </a:xfrm>
                    <a:prstGeom prst="rect">
                      <a:avLst/>
                    </a:prstGeom>
                    <a:noFill/>
                    <a:ln w="9525">
                      <a:noFill/>
                      <a:miter lim="800000"/>
                      <a:headEnd/>
                      <a:tailEnd/>
                    </a:ln>
                  </pic:spPr>
                </pic:pic>
              </a:graphicData>
            </a:graphic>
          </wp:inline>
        </w:drawing>
      </w:r>
    </w:p>
    <w:p w:rsidR="002927B9" w:rsidRDefault="00F339AB">
      <w:pPr>
        <w:tabs>
          <w:tab w:val="left" w:pos="2127"/>
        </w:tabs>
        <w:spacing w:line="360" w:lineRule="auto"/>
      </w:pPr>
      <w:r>
        <w:rPr>
          <w:noProof/>
        </w:rPr>
        <w:drawing>
          <wp:inline distT="0" distB="0" distL="0" distR="0">
            <wp:extent cx="5467350" cy="3108494"/>
            <wp:effectExtent l="19050" t="0" r="0" b="0"/>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 cstate="print"/>
                    <a:srcRect/>
                    <a:stretch>
                      <a:fillRect/>
                    </a:stretch>
                  </pic:blipFill>
                  <pic:spPr bwMode="auto">
                    <a:xfrm>
                      <a:off x="0" y="0"/>
                      <a:ext cx="5465543" cy="3107466"/>
                    </a:xfrm>
                    <a:prstGeom prst="rect">
                      <a:avLst/>
                    </a:prstGeom>
                    <a:noFill/>
                    <a:ln w="9525">
                      <a:noFill/>
                      <a:miter lim="800000"/>
                      <a:headEnd/>
                      <a:tailEnd/>
                    </a:ln>
                  </pic:spPr>
                </pic:pic>
              </a:graphicData>
            </a:graphic>
          </wp:inline>
        </w:drawing>
      </w:r>
    </w:p>
    <w:p w:rsidR="00910ABE" w:rsidRDefault="00910ABE">
      <w:pPr>
        <w:tabs>
          <w:tab w:val="left" w:pos="2127"/>
        </w:tabs>
        <w:spacing w:line="360" w:lineRule="auto"/>
      </w:pPr>
    </w:p>
    <w:p w:rsidR="00F54D2C" w:rsidRDefault="00371490" w:rsidP="00F54D2C">
      <w:pPr>
        <w:tabs>
          <w:tab w:val="left" w:pos="2127"/>
        </w:tabs>
        <w:spacing w:after="0" w:line="360" w:lineRule="auto"/>
        <w:ind w:firstLine="567"/>
        <w:rPr>
          <w:rFonts w:ascii="Arial" w:eastAsia="Arial" w:hAnsi="Arial" w:cs="Arial"/>
        </w:rPr>
      </w:pPr>
      <w:r>
        <w:rPr>
          <w:rFonts w:ascii="Arial" w:eastAsia="Arial" w:hAnsi="Arial" w:cs="Arial"/>
        </w:rPr>
        <w:lastRenderedPageBreak/>
        <w:t xml:space="preserve">Wewnętrzna, płaska część zadaszenia (od strony murawy) przekryta jest poliwęglanem komorowym na własnej </w:t>
      </w:r>
      <w:proofErr w:type="spellStart"/>
      <w:r>
        <w:rPr>
          <w:rFonts w:ascii="Arial" w:eastAsia="Arial" w:hAnsi="Arial" w:cs="Arial"/>
        </w:rPr>
        <w:t>podkonstrukcji</w:t>
      </w:r>
      <w:proofErr w:type="spellEnd"/>
      <w:r>
        <w:rPr>
          <w:rFonts w:ascii="Arial" w:eastAsia="Arial" w:hAnsi="Arial" w:cs="Arial"/>
        </w:rPr>
        <w:t>, której podporami są płatwie dachowe, część zewnętrzna membraną z</w:t>
      </w:r>
      <w:r>
        <w:rPr>
          <w:rFonts w:ascii="Arial" w:eastAsia="Arial" w:hAnsi="Arial" w:cs="Arial"/>
          <w:b/>
        </w:rPr>
        <w:t xml:space="preserve"> </w:t>
      </w:r>
      <w:r>
        <w:rPr>
          <w:rFonts w:ascii="Arial" w:eastAsia="Arial" w:hAnsi="Arial" w:cs="Arial"/>
        </w:rPr>
        <w:t>PVC</w:t>
      </w:r>
      <w:r>
        <w:rPr>
          <w:rFonts w:ascii="Arial" w:eastAsia="Arial" w:hAnsi="Arial" w:cs="Arial"/>
          <w:b/>
        </w:rPr>
        <w:t xml:space="preserve"> </w:t>
      </w:r>
      <w:r>
        <w:rPr>
          <w:rFonts w:ascii="Arial" w:eastAsia="Arial" w:hAnsi="Arial" w:cs="Arial"/>
        </w:rPr>
        <w:t>rozpartą na stalowych łukach nadających kształt siodłowy tkaninie pokrycia oraz brzegowych kształtowników okrągłych mocowanych do pasa górnego wiązara. Elewacja złożona będzie z membrany PVC i kotwiona do konstrukcji słupów za pomocą zestawu lin napinających tkaninę w module ok. 3,55m.</w:t>
      </w:r>
    </w:p>
    <w:p w:rsidR="002927B9" w:rsidRPr="00F54D2C" w:rsidRDefault="00371490" w:rsidP="00F54D2C">
      <w:pPr>
        <w:tabs>
          <w:tab w:val="left" w:pos="2127"/>
        </w:tabs>
        <w:spacing w:after="0" w:line="360" w:lineRule="auto"/>
        <w:ind w:firstLine="567"/>
        <w:rPr>
          <w:rFonts w:ascii="Arial" w:eastAsia="Arial" w:hAnsi="Arial" w:cs="Arial"/>
        </w:rPr>
      </w:pPr>
      <w:r>
        <w:rPr>
          <w:rFonts w:ascii="Arial" w:eastAsia="Arial" w:hAnsi="Arial" w:cs="Arial"/>
        </w:rPr>
        <w:t xml:space="preserve">Dźwigary wzdłuż obwodu trybun rozmieszczono zgodnie z lokalizacją słupów w module 7,09 m na dłuższym </w:t>
      </w:r>
      <w:r w:rsidR="00F339AB">
        <w:rPr>
          <w:rFonts w:ascii="Arial" w:eastAsia="Arial" w:hAnsi="Arial" w:cs="Arial"/>
        </w:rPr>
        <w:t xml:space="preserve">oraz </w:t>
      </w:r>
      <w:r>
        <w:rPr>
          <w:rFonts w:ascii="Arial" w:eastAsia="Arial" w:hAnsi="Arial" w:cs="Arial"/>
        </w:rPr>
        <w:t>krótszym boku stadionu. Przewiduje się etapowanie konstrukcji stadionu wg schematów poniżej:</w:t>
      </w:r>
    </w:p>
    <w:p w:rsidR="002927B9" w:rsidRDefault="00371490" w:rsidP="00910ABE">
      <w:pPr>
        <w:tabs>
          <w:tab w:val="left" w:pos="2127"/>
        </w:tabs>
        <w:spacing w:after="0" w:line="240" w:lineRule="auto"/>
        <w:rPr>
          <w:rFonts w:ascii="Arial" w:eastAsia="Arial" w:hAnsi="Arial" w:cs="Arial"/>
          <w:b/>
        </w:rPr>
      </w:pPr>
      <w:r>
        <w:rPr>
          <w:rFonts w:ascii="Arial" w:eastAsia="Arial" w:hAnsi="Arial" w:cs="Arial"/>
          <w:b/>
        </w:rPr>
        <w:t>Etap 1</w:t>
      </w:r>
    </w:p>
    <w:p w:rsidR="002E7449" w:rsidRDefault="00421CFC" w:rsidP="002E7449">
      <w:pPr>
        <w:tabs>
          <w:tab w:val="left" w:pos="2127"/>
        </w:tabs>
        <w:spacing w:line="360" w:lineRule="auto"/>
        <w:rPr>
          <w:rFonts w:ascii="Arial" w:eastAsia="Arial" w:hAnsi="Arial" w:cs="Arial"/>
          <w:b/>
        </w:rPr>
      </w:pPr>
      <w:r>
        <w:object w:dxaOrig="7589" w:dyaOrig="5438">
          <v:rect id="_x0000_i1026" style="width:308.25pt;height:228.75pt" o:ole="" o:preferrelative="t" stroked="f">
            <v:imagedata r:id="rId15" o:title=""/>
          </v:rect>
          <o:OLEObject Type="Embed" ProgID="StaticMetafile" ShapeID="_x0000_i1026" DrawAspect="Content" ObjectID="_1549559311" r:id="rId16"/>
        </w:object>
      </w:r>
    </w:p>
    <w:p w:rsidR="002927B9" w:rsidRDefault="00371490" w:rsidP="00910ABE">
      <w:pPr>
        <w:tabs>
          <w:tab w:val="left" w:pos="2127"/>
        </w:tabs>
        <w:spacing w:after="0" w:line="240" w:lineRule="auto"/>
        <w:rPr>
          <w:rFonts w:ascii="Arial" w:eastAsia="Arial" w:hAnsi="Arial" w:cs="Arial"/>
          <w:b/>
        </w:rPr>
      </w:pPr>
      <w:r>
        <w:rPr>
          <w:rFonts w:ascii="Arial" w:eastAsia="Arial" w:hAnsi="Arial" w:cs="Arial"/>
          <w:b/>
        </w:rPr>
        <w:t>Etap 2</w:t>
      </w:r>
    </w:p>
    <w:p w:rsidR="002927B9" w:rsidRDefault="00F339AB">
      <w:pPr>
        <w:tabs>
          <w:tab w:val="left" w:pos="2127"/>
        </w:tabs>
        <w:spacing w:line="360" w:lineRule="auto"/>
        <w:rPr>
          <w:rFonts w:ascii="Arial" w:eastAsia="Arial" w:hAnsi="Arial" w:cs="Arial"/>
          <w:b/>
        </w:rPr>
      </w:pPr>
      <w:r>
        <w:object w:dxaOrig="6612" w:dyaOrig="4969">
          <v:rect id="rectole0000000007" o:spid="_x0000_i1027" style="width:316.5pt;height:248.25pt" o:ole="" o:preferrelative="t" stroked="f">
            <v:imagedata r:id="rId17" o:title=""/>
          </v:rect>
          <o:OLEObject Type="Embed" ProgID="StaticMetafile" ShapeID="rectole0000000007" DrawAspect="Content" ObjectID="_1549559312" r:id="rId18"/>
        </w:object>
      </w:r>
    </w:p>
    <w:p w:rsidR="002927B9" w:rsidRDefault="00371490" w:rsidP="00F54D2C">
      <w:pPr>
        <w:tabs>
          <w:tab w:val="left" w:pos="2127"/>
        </w:tabs>
        <w:spacing w:after="0" w:line="360" w:lineRule="auto"/>
        <w:rPr>
          <w:rFonts w:ascii="Arial" w:eastAsia="Arial" w:hAnsi="Arial" w:cs="Arial"/>
        </w:rPr>
      </w:pPr>
      <w:r>
        <w:rPr>
          <w:rFonts w:ascii="Arial" w:eastAsia="Arial" w:hAnsi="Arial" w:cs="Arial"/>
        </w:rPr>
        <w:lastRenderedPageBreak/>
        <w:t>Wiązary oparte są przegubowo na słupach żelbetowych. Z uwagi na znaczną smukłość słupów w rejonie narożników stadionu oraz zaburzenia regularne geometrii oparcie realizowane będzie za pośrednictwem elementów pośrednich tworzących układ przestrzenny.</w:t>
      </w:r>
    </w:p>
    <w:p w:rsidR="002927B9" w:rsidRDefault="00371490" w:rsidP="00F54D2C">
      <w:pPr>
        <w:spacing w:after="0" w:line="360" w:lineRule="auto"/>
        <w:rPr>
          <w:rFonts w:ascii="Arial" w:eastAsia="Arial" w:hAnsi="Arial" w:cs="Arial"/>
        </w:rPr>
      </w:pPr>
      <w:r>
        <w:rPr>
          <w:rFonts w:ascii="Arial" w:eastAsia="Arial" w:hAnsi="Arial" w:cs="Arial"/>
          <w:b/>
        </w:rPr>
        <w:tab/>
      </w:r>
      <w:r>
        <w:rPr>
          <w:rFonts w:ascii="Arial" w:eastAsia="Arial" w:hAnsi="Arial" w:cs="Arial"/>
        </w:rPr>
        <w:t xml:space="preserve">Z uwagi na fundamentalne znaczenie przemieszczeń konstrukcji wsporczej na ugięcia dźwigara stalowego zakłada się ograniczenie wartości podatności w miejscach połączenia belki ukośnej. </w:t>
      </w:r>
    </w:p>
    <w:p w:rsidR="002927B9" w:rsidRDefault="00371490" w:rsidP="00F54D2C">
      <w:pPr>
        <w:spacing w:after="0" w:line="360" w:lineRule="auto"/>
        <w:rPr>
          <w:rFonts w:ascii="Arial" w:eastAsia="Arial" w:hAnsi="Arial" w:cs="Arial"/>
        </w:rPr>
      </w:pPr>
      <w:r>
        <w:rPr>
          <w:rFonts w:ascii="Arial" w:eastAsia="Arial" w:hAnsi="Arial" w:cs="Arial"/>
        </w:rPr>
        <w:tab/>
        <w:t xml:space="preserve">Dodatkowo z uwagi na niskie częstotliwości drgań dźwigara dachowego wymaga się oparcia belki </w:t>
      </w:r>
      <w:proofErr w:type="spellStart"/>
      <w:r>
        <w:rPr>
          <w:rFonts w:ascii="Arial" w:eastAsia="Arial" w:hAnsi="Arial" w:cs="Arial"/>
        </w:rPr>
        <w:t>podstopnicowej</w:t>
      </w:r>
      <w:proofErr w:type="spellEnd"/>
      <w:r>
        <w:rPr>
          <w:rFonts w:ascii="Arial" w:eastAsia="Arial" w:hAnsi="Arial" w:cs="Arial"/>
        </w:rPr>
        <w:t xml:space="preserve"> na słupie głównym za pośrednictwem podkładów elastomerowych zapobiegających przenoszeniu się drgań z konstrukcji żelbetowej na konstrukcję dachu. Dodatkowo w słupie żelbetowym przewidzieć należy zestawy kotwiące z elementami oporowymi osadzane w czasie betonowania słupów, umożliwiające połączenie z pasami dźwigara. Wymagana jest kontrola geodezyjna wzajemnego usytuowania zakotwień (wymiary liniowe oraz kątowe). Od strony południowej (hala widowiskowa) celem </w:t>
      </w:r>
    </w:p>
    <w:p w:rsidR="002927B9" w:rsidRDefault="00371490" w:rsidP="00F54D2C">
      <w:pPr>
        <w:spacing w:after="0" w:line="360" w:lineRule="auto"/>
        <w:rPr>
          <w:rFonts w:ascii="Arial" w:eastAsia="Arial" w:hAnsi="Arial" w:cs="Arial"/>
        </w:rPr>
      </w:pPr>
      <w:r>
        <w:rPr>
          <w:rFonts w:ascii="Arial" w:eastAsia="Arial" w:hAnsi="Arial" w:cs="Arial"/>
        </w:rPr>
        <w:t>poprawienia sztywności konstrukcji żelbetowej zakłada się wciągnięcie do współpracy stropów na poziomach pośrednich (+13,40, +9,30 oraz +4,50).</w:t>
      </w:r>
    </w:p>
    <w:p w:rsidR="002927B9" w:rsidRDefault="00371490">
      <w:pPr>
        <w:tabs>
          <w:tab w:val="left" w:pos="2127"/>
        </w:tabs>
        <w:spacing w:after="0" w:line="360" w:lineRule="auto"/>
        <w:rPr>
          <w:rFonts w:ascii="Arial" w:eastAsia="Arial" w:hAnsi="Arial" w:cs="Arial"/>
        </w:rPr>
      </w:pPr>
      <w:r>
        <w:rPr>
          <w:rFonts w:ascii="Arial" w:eastAsia="Arial" w:hAnsi="Arial" w:cs="Arial"/>
        </w:rPr>
        <w:t xml:space="preserve">Obiekt podzielony zostanie dylatacjami analogicznie jak w projekcie konstrukcji żelbetowej, przy czym ze względu na etapowanie w narożnikach stadionu dylatacje zakłada się pomiędzy głównymi dźwigarami ukośnymi. Przewiduje się realizacje dylatacji poprzez zastosowanie otworów owalnych na stołkach podporowych. Śruby w tych połączeniach należy wyposażyć w </w:t>
      </w:r>
      <w:proofErr w:type="spellStart"/>
      <w:r>
        <w:rPr>
          <w:rFonts w:ascii="Arial" w:eastAsia="Arial" w:hAnsi="Arial" w:cs="Arial"/>
        </w:rPr>
        <w:t>kontrnakrętki</w:t>
      </w:r>
      <w:proofErr w:type="spellEnd"/>
      <w:r>
        <w:rPr>
          <w:rFonts w:ascii="Arial" w:eastAsia="Arial" w:hAnsi="Arial" w:cs="Arial"/>
        </w:rPr>
        <w:t>.</w:t>
      </w:r>
    </w:p>
    <w:p w:rsidR="002E7449" w:rsidRDefault="002E7449" w:rsidP="002E7449">
      <w:pPr>
        <w:pStyle w:val="Nagwek1"/>
        <w:numPr>
          <w:ilvl w:val="0"/>
          <w:numId w:val="0"/>
        </w:numPr>
        <w:ind w:left="432"/>
        <w:rPr>
          <w:rFonts w:eastAsia="Arial"/>
          <w:kern w:val="0"/>
          <w:sz w:val="22"/>
          <w:szCs w:val="22"/>
          <w:lang w:eastAsia="pl-PL"/>
        </w:rPr>
      </w:pPr>
    </w:p>
    <w:p w:rsidR="002E7449" w:rsidRPr="00C4725A" w:rsidRDefault="002E7449" w:rsidP="00F54D2C">
      <w:pPr>
        <w:pStyle w:val="Nagwek1"/>
        <w:numPr>
          <w:ilvl w:val="0"/>
          <w:numId w:val="0"/>
        </w:numPr>
      </w:pPr>
      <w:r>
        <w:t xml:space="preserve">2.1.1 </w:t>
      </w:r>
      <w:r w:rsidRPr="004F7882">
        <w:t xml:space="preserve">Kratownice </w:t>
      </w:r>
      <w:r>
        <w:t>dachowe</w:t>
      </w:r>
      <w:r w:rsidRPr="004F7882">
        <w:t>.</w:t>
      </w:r>
    </w:p>
    <w:p w:rsidR="002927B9" w:rsidRDefault="00371490" w:rsidP="00F54D2C">
      <w:pPr>
        <w:tabs>
          <w:tab w:val="left" w:pos="2127"/>
        </w:tabs>
        <w:spacing w:after="0" w:line="360" w:lineRule="auto"/>
        <w:ind w:firstLine="709"/>
        <w:rPr>
          <w:rFonts w:ascii="Arial" w:eastAsia="Arial" w:hAnsi="Arial" w:cs="Arial"/>
        </w:rPr>
      </w:pPr>
      <w:r>
        <w:rPr>
          <w:rFonts w:ascii="Arial" w:eastAsia="Arial" w:hAnsi="Arial" w:cs="Arial"/>
        </w:rPr>
        <w:t xml:space="preserve">Zastosowano dwa główne typy krat w zależności od rozstawu żelbetowych podpór słupowych. Każda krata jest układem </w:t>
      </w:r>
      <w:proofErr w:type="spellStart"/>
      <w:r>
        <w:rPr>
          <w:rFonts w:ascii="Arial" w:eastAsia="Arial" w:hAnsi="Arial" w:cs="Arial"/>
        </w:rPr>
        <w:t>dwupasowym</w:t>
      </w:r>
      <w:proofErr w:type="spellEnd"/>
      <w:r>
        <w:rPr>
          <w:rFonts w:ascii="Arial" w:eastAsia="Arial" w:hAnsi="Arial" w:cs="Arial"/>
        </w:rPr>
        <w:t xml:space="preserve">, składającym się z dźwigara trójkątnego ustawionego prostopadle do trybun z przedłużonym pasem górnym. Pasy połączone są </w:t>
      </w:r>
      <w:proofErr w:type="spellStart"/>
      <w:r>
        <w:rPr>
          <w:rFonts w:ascii="Arial" w:eastAsia="Arial" w:hAnsi="Arial" w:cs="Arial"/>
        </w:rPr>
        <w:t>wykratowaniem</w:t>
      </w:r>
      <w:proofErr w:type="spellEnd"/>
      <w:r>
        <w:rPr>
          <w:rFonts w:ascii="Arial" w:eastAsia="Arial" w:hAnsi="Arial" w:cs="Arial"/>
        </w:rPr>
        <w:t xml:space="preserve"> z kształtowników zamkniętych prostokątnych.</w:t>
      </w:r>
    </w:p>
    <w:p w:rsidR="009E7FDC" w:rsidRDefault="009E7FDC" w:rsidP="00F54D2C">
      <w:pPr>
        <w:tabs>
          <w:tab w:val="left" w:pos="2127"/>
        </w:tabs>
        <w:spacing w:after="0" w:line="360" w:lineRule="auto"/>
        <w:ind w:firstLine="709"/>
        <w:rPr>
          <w:rFonts w:ascii="Arial" w:eastAsia="Arial" w:hAnsi="Arial" w:cs="Arial"/>
        </w:rPr>
      </w:pPr>
    </w:p>
    <w:p w:rsidR="009E7FDC" w:rsidRDefault="00BB4813" w:rsidP="00BB4813">
      <w:pPr>
        <w:tabs>
          <w:tab w:val="left" w:pos="2127"/>
        </w:tabs>
        <w:spacing w:after="0" w:line="360" w:lineRule="auto"/>
        <w:rPr>
          <w:rFonts w:ascii="Arial" w:eastAsia="Arial" w:hAnsi="Arial" w:cs="Arial"/>
        </w:rPr>
      </w:pPr>
      <w:r>
        <w:rPr>
          <w:rFonts w:ascii="Arial" w:eastAsia="Arial" w:hAnsi="Arial" w:cs="Arial"/>
          <w:noProof/>
        </w:rPr>
        <w:lastRenderedPageBreak/>
        <w:drawing>
          <wp:inline distT="0" distB="0" distL="0" distR="0">
            <wp:extent cx="5760720" cy="3406268"/>
            <wp:effectExtent l="19050" t="0" r="0" b="0"/>
            <wp:docPr id="242" name="Obraz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cstate="print"/>
                    <a:srcRect/>
                    <a:stretch>
                      <a:fillRect/>
                    </a:stretch>
                  </pic:blipFill>
                  <pic:spPr bwMode="auto">
                    <a:xfrm>
                      <a:off x="0" y="0"/>
                      <a:ext cx="5760720" cy="3406268"/>
                    </a:xfrm>
                    <a:prstGeom prst="rect">
                      <a:avLst/>
                    </a:prstGeom>
                    <a:noFill/>
                    <a:ln w="9525">
                      <a:noFill/>
                      <a:miter lim="800000"/>
                      <a:headEnd/>
                      <a:tailEnd/>
                    </a:ln>
                  </pic:spPr>
                </pic:pic>
              </a:graphicData>
            </a:graphic>
          </wp:inline>
        </w:drawing>
      </w:r>
    </w:p>
    <w:p w:rsidR="009E7FDC" w:rsidRDefault="009E7FDC" w:rsidP="00F54D2C">
      <w:pPr>
        <w:tabs>
          <w:tab w:val="left" w:pos="2127"/>
        </w:tabs>
        <w:spacing w:after="0" w:line="360" w:lineRule="auto"/>
        <w:ind w:firstLine="709"/>
        <w:rPr>
          <w:rFonts w:ascii="Arial" w:eastAsia="Arial" w:hAnsi="Arial" w:cs="Arial"/>
        </w:rPr>
      </w:pPr>
    </w:p>
    <w:p w:rsidR="009E7FDC" w:rsidRDefault="009E7FDC" w:rsidP="00F54D2C">
      <w:pPr>
        <w:tabs>
          <w:tab w:val="left" w:pos="2127"/>
        </w:tabs>
        <w:spacing w:after="0" w:line="360" w:lineRule="auto"/>
        <w:ind w:firstLine="709"/>
        <w:rPr>
          <w:rFonts w:ascii="Arial" w:eastAsia="Arial" w:hAnsi="Arial" w:cs="Arial"/>
          <w:b/>
        </w:rPr>
      </w:pPr>
    </w:p>
    <w:p w:rsidR="002927B9" w:rsidRDefault="002927B9">
      <w:pPr>
        <w:tabs>
          <w:tab w:val="left" w:pos="2127"/>
        </w:tabs>
        <w:spacing w:line="360" w:lineRule="auto"/>
        <w:ind w:left="709"/>
        <w:rPr>
          <w:rFonts w:ascii="Arial" w:eastAsia="Arial" w:hAnsi="Arial" w:cs="Arial"/>
          <w:b/>
        </w:rPr>
      </w:pPr>
    </w:p>
    <w:p w:rsidR="002927B9" w:rsidRDefault="00371490" w:rsidP="00F54D2C">
      <w:pPr>
        <w:tabs>
          <w:tab w:val="left" w:pos="2127"/>
        </w:tabs>
        <w:spacing w:after="0" w:line="360" w:lineRule="auto"/>
        <w:ind w:firstLine="709"/>
        <w:rPr>
          <w:rFonts w:ascii="Arial" w:eastAsia="Arial" w:hAnsi="Arial" w:cs="Arial"/>
          <w:b/>
        </w:rPr>
      </w:pPr>
      <w:r>
        <w:rPr>
          <w:rFonts w:ascii="Arial" w:eastAsia="Arial" w:hAnsi="Arial" w:cs="Arial"/>
        </w:rPr>
        <w:t xml:space="preserve">Pasy górne krat zaprojektowano z kształtowników zamkniętych prostokątnych RK </w:t>
      </w:r>
      <w:r w:rsidR="00BB4813">
        <w:rPr>
          <w:rFonts w:ascii="Arial" w:eastAsia="Arial" w:hAnsi="Arial" w:cs="Arial"/>
        </w:rPr>
        <w:t>200</w:t>
      </w:r>
      <w:r>
        <w:rPr>
          <w:rFonts w:ascii="Arial" w:eastAsia="Arial" w:hAnsi="Arial" w:cs="Arial"/>
        </w:rPr>
        <w:t>x</w:t>
      </w:r>
      <w:r w:rsidR="00BB4813">
        <w:rPr>
          <w:rFonts w:ascii="Arial" w:eastAsia="Arial" w:hAnsi="Arial" w:cs="Arial"/>
        </w:rPr>
        <w:t>12</w:t>
      </w:r>
      <w:r>
        <w:rPr>
          <w:rFonts w:ascii="Arial" w:eastAsia="Arial" w:hAnsi="Arial" w:cs="Arial"/>
        </w:rPr>
        <w:t xml:space="preserve">0x10 oraz RP 300x200x16, pasy dolne z rur RP </w:t>
      </w:r>
      <w:r w:rsidR="00BB4813">
        <w:rPr>
          <w:rFonts w:ascii="Arial" w:eastAsia="Arial" w:hAnsi="Arial" w:cs="Arial"/>
        </w:rPr>
        <w:t>18</w:t>
      </w:r>
      <w:r>
        <w:rPr>
          <w:rFonts w:ascii="Arial" w:eastAsia="Arial" w:hAnsi="Arial" w:cs="Arial"/>
        </w:rPr>
        <w:t>0x</w:t>
      </w:r>
      <w:r w:rsidR="00BB4813">
        <w:rPr>
          <w:rFonts w:ascii="Arial" w:eastAsia="Arial" w:hAnsi="Arial" w:cs="Arial"/>
        </w:rPr>
        <w:t>18</w:t>
      </w:r>
      <w:r>
        <w:rPr>
          <w:rFonts w:ascii="Arial" w:eastAsia="Arial" w:hAnsi="Arial" w:cs="Arial"/>
        </w:rPr>
        <w:t>0</w:t>
      </w:r>
      <w:r w:rsidR="00BB4813">
        <w:rPr>
          <w:rFonts w:ascii="Arial" w:eastAsia="Arial" w:hAnsi="Arial" w:cs="Arial"/>
        </w:rPr>
        <w:t xml:space="preserve"> o grubości ścianki 8-12mm</w:t>
      </w:r>
      <w:r>
        <w:rPr>
          <w:rFonts w:ascii="Arial" w:eastAsia="Arial" w:hAnsi="Arial" w:cs="Arial"/>
        </w:rPr>
        <w:t xml:space="preserve"> oraz R</w:t>
      </w:r>
      <w:r w:rsidR="00BB4813">
        <w:rPr>
          <w:rFonts w:ascii="Arial" w:eastAsia="Arial" w:hAnsi="Arial" w:cs="Arial"/>
        </w:rPr>
        <w:t>K</w:t>
      </w:r>
      <w:r>
        <w:rPr>
          <w:rFonts w:ascii="Arial" w:eastAsia="Arial" w:hAnsi="Arial" w:cs="Arial"/>
        </w:rPr>
        <w:t xml:space="preserve"> 200x200x1</w:t>
      </w:r>
      <w:r w:rsidR="00BB4813">
        <w:rPr>
          <w:rFonts w:ascii="Arial" w:eastAsia="Arial" w:hAnsi="Arial" w:cs="Arial"/>
        </w:rPr>
        <w:t>2</w:t>
      </w:r>
      <w:r>
        <w:rPr>
          <w:rFonts w:ascii="Arial" w:eastAsia="Arial" w:hAnsi="Arial" w:cs="Arial"/>
        </w:rPr>
        <w:t xml:space="preserve">. Kraty dźwigarów połączono w połowie wysięgu tężnikiem obwodowym. </w:t>
      </w:r>
      <w:proofErr w:type="spellStart"/>
      <w:r>
        <w:rPr>
          <w:rFonts w:ascii="Arial" w:eastAsia="Arial" w:hAnsi="Arial" w:cs="Arial"/>
        </w:rPr>
        <w:t>Skratowanie</w:t>
      </w:r>
      <w:proofErr w:type="spellEnd"/>
      <w:r>
        <w:rPr>
          <w:rFonts w:ascii="Arial" w:eastAsia="Arial" w:hAnsi="Arial" w:cs="Arial"/>
        </w:rPr>
        <w:t xml:space="preserve"> wykonano z kształtowników zamkniętych prostokątnych, w razie konieczności zagęszczając </w:t>
      </w:r>
      <w:proofErr w:type="spellStart"/>
      <w:r>
        <w:rPr>
          <w:rFonts w:ascii="Arial" w:eastAsia="Arial" w:hAnsi="Arial" w:cs="Arial"/>
        </w:rPr>
        <w:t>wykratowanie</w:t>
      </w:r>
      <w:proofErr w:type="spellEnd"/>
      <w:r>
        <w:rPr>
          <w:rFonts w:ascii="Arial" w:eastAsia="Arial" w:hAnsi="Arial" w:cs="Arial"/>
        </w:rPr>
        <w:t xml:space="preserve"> ze względów technologicznych.</w:t>
      </w:r>
      <w:r>
        <w:rPr>
          <w:rFonts w:ascii="Arial" w:eastAsia="Arial" w:hAnsi="Arial" w:cs="Arial"/>
          <w:b/>
        </w:rPr>
        <w:t xml:space="preserve"> </w:t>
      </w:r>
    </w:p>
    <w:p w:rsidR="00DD6C3F" w:rsidRDefault="00DD6C3F" w:rsidP="00F54D2C">
      <w:pPr>
        <w:tabs>
          <w:tab w:val="left" w:pos="2127"/>
        </w:tabs>
        <w:spacing w:after="0" w:line="360" w:lineRule="auto"/>
        <w:ind w:firstLine="709"/>
        <w:rPr>
          <w:rFonts w:ascii="Arial" w:eastAsia="Arial" w:hAnsi="Arial" w:cs="Arial"/>
          <w:b/>
        </w:rPr>
      </w:pPr>
    </w:p>
    <w:p w:rsidR="002E7449" w:rsidRPr="00D949A3" w:rsidRDefault="002E7449" w:rsidP="00F54D2C">
      <w:pPr>
        <w:pStyle w:val="Nagwek1"/>
        <w:numPr>
          <w:ilvl w:val="0"/>
          <w:numId w:val="0"/>
        </w:numPr>
      </w:pPr>
      <w:r>
        <w:t xml:space="preserve">2.1.2  </w:t>
      </w:r>
      <w:r w:rsidRPr="00D949A3">
        <w:t>Membrana, łuki podporowe.</w:t>
      </w:r>
    </w:p>
    <w:p w:rsidR="002927B9" w:rsidRDefault="00371490" w:rsidP="00F54D2C">
      <w:pPr>
        <w:spacing w:after="0" w:line="360" w:lineRule="auto"/>
        <w:rPr>
          <w:rFonts w:ascii="Arial" w:eastAsia="Arial" w:hAnsi="Arial" w:cs="Arial"/>
          <w:b/>
        </w:rPr>
      </w:pPr>
      <w:r>
        <w:rPr>
          <w:rFonts w:ascii="Arial" w:eastAsia="Arial" w:hAnsi="Arial" w:cs="Arial"/>
        </w:rPr>
        <w:t xml:space="preserve">     Pokrycie dachu od strony zewnętrznej stadionu stanowi membrana tekstylna (założono membranę z PVC). Podpory membrany stanowią 2 łuki usytuowane prostopadle do dźwigarów oraz płatwie dachowe z kształtowników zamkniętych prostokątnych RK200x12,5 oraz RP300x200x12,5. </w:t>
      </w:r>
      <w:r w:rsidR="00916F7B">
        <w:rPr>
          <w:rFonts w:ascii="Arial" w:eastAsia="Arial" w:hAnsi="Arial" w:cs="Arial"/>
        </w:rPr>
        <w:t>W</w:t>
      </w:r>
      <w:r>
        <w:rPr>
          <w:rFonts w:ascii="Arial" w:eastAsia="Arial" w:hAnsi="Arial" w:cs="Arial"/>
        </w:rPr>
        <w:t xml:space="preserve">yniosłość łuków dla membrany z PVC </w:t>
      </w:r>
      <w:r w:rsidR="00916F7B">
        <w:rPr>
          <w:rFonts w:ascii="Arial" w:eastAsia="Arial" w:hAnsi="Arial" w:cs="Arial"/>
        </w:rPr>
        <w:t xml:space="preserve">wynosi </w:t>
      </w:r>
      <w:r w:rsidR="00DD6C3F">
        <w:rPr>
          <w:rFonts w:ascii="Arial" w:eastAsia="Arial" w:hAnsi="Arial" w:cs="Arial"/>
        </w:rPr>
        <w:t>ok</w:t>
      </w:r>
      <w:r>
        <w:rPr>
          <w:rFonts w:ascii="Arial" w:eastAsia="Arial" w:hAnsi="Arial" w:cs="Arial"/>
        </w:rPr>
        <w:t xml:space="preserve">. 1600mm. Pomiędzy łukami membrana tworzy powierzchnię siodłową, opadając poza ich zasięgiem ku </w:t>
      </w:r>
      <w:proofErr w:type="spellStart"/>
      <w:r>
        <w:rPr>
          <w:rFonts w:ascii="Arial" w:eastAsia="Arial" w:hAnsi="Arial" w:cs="Arial"/>
        </w:rPr>
        <w:t>płatwi</w:t>
      </w:r>
      <w:proofErr w:type="spellEnd"/>
      <w:r>
        <w:rPr>
          <w:rFonts w:ascii="Arial" w:eastAsia="Arial" w:hAnsi="Arial" w:cs="Arial"/>
        </w:rPr>
        <w:t xml:space="preserve"> okapowej oraz wewnętrznej. Łuki połączono ściągiem kompensującym rozpory wynikające z naciągu oraz pracy tkaniny. </w:t>
      </w:r>
      <w:r w:rsidR="00DD6C3F">
        <w:rPr>
          <w:rFonts w:ascii="Arial" w:eastAsia="Arial" w:hAnsi="Arial" w:cs="Arial"/>
        </w:rPr>
        <w:t>Ściągi dano podniesione ku górze poprawiające ich właściwości statecznościowe (wartość obciążenia krytycznego łuków).</w:t>
      </w:r>
    </w:p>
    <w:p w:rsidR="002927B9" w:rsidRDefault="00371490" w:rsidP="00F54D2C">
      <w:pPr>
        <w:spacing w:after="0" w:line="360" w:lineRule="auto"/>
        <w:rPr>
          <w:rFonts w:ascii="Arial" w:eastAsia="Arial" w:hAnsi="Arial" w:cs="Arial"/>
        </w:rPr>
      </w:pPr>
      <w:r>
        <w:rPr>
          <w:rFonts w:ascii="Arial" w:eastAsia="Arial" w:hAnsi="Arial" w:cs="Arial"/>
          <w:b/>
        </w:rPr>
        <w:t xml:space="preserve">2.1.2.1. </w:t>
      </w:r>
      <w:r>
        <w:rPr>
          <w:rFonts w:ascii="Arial" w:eastAsia="Arial" w:hAnsi="Arial" w:cs="Arial"/>
        </w:rPr>
        <w:t>Membrana</w:t>
      </w:r>
    </w:p>
    <w:p w:rsidR="00421CFC" w:rsidRDefault="00421CFC" w:rsidP="00F54D2C">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 xml:space="preserve">Obowiązkiem wykonawcy jest wykonanie ostatecznego projektu szczegółów membrany dla podanych sił oraz poziomów naprężeń. </w:t>
      </w:r>
    </w:p>
    <w:p w:rsidR="00F54D2C" w:rsidRDefault="00371490" w:rsidP="00F54D2C">
      <w:pPr>
        <w:spacing w:after="0" w:line="360" w:lineRule="auto"/>
        <w:rPr>
          <w:rFonts w:ascii="Arial" w:eastAsia="Arial" w:hAnsi="Arial" w:cs="Arial"/>
        </w:rPr>
      </w:pPr>
      <w:r>
        <w:rPr>
          <w:rFonts w:ascii="Arial" w:eastAsia="Arial" w:hAnsi="Arial" w:cs="Arial"/>
        </w:rPr>
        <w:t>Badania powinny poświadczyć integralność ostatecznie wybranego systemu.</w:t>
      </w:r>
    </w:p>
    <w:p w:rsidR="00F92BA2" w:rsidRPr="00F54D2C" w:rsidRDefault="00F92BA2" w:rsidP="00F54D2C">
      <w:pPr>
        <w:spacing w:after="0" w:line="360" w:lineRule="auto"/>
        <w:rPr>
          <w:rFonts w:ascii="Arial" w:eastAsia="Arial" w:hAnsi="Arial" w:cs="Arial"/>
        </w:rPr>
      </w:pPr>
    </w:p>
    <w:p w:rsidR="002927B9" w:rsidRPr="00F54D2C" w:rsidRDefault="00371490" w:rsidP="00F54D2C">
      <w:pPr>
        <w:spacing w:after="0" w:line="360" w:lineRule="auto"/>
        <w:rPr>
          <w:rFonts w:ascii="Arial" w:eastAsia="Arial" w:hAnsi="Arial" w:cs="Arial"/>
          <w:u w:val="single"/>
        </w:rPr>
      </w:pPr>
      <w:r>
        <w:rPr>
          <w:rFonts w:ascii="Arial" w:eastAsia="Arial" w:hAnsi="Arial" w:cs="Arial"/>
          <w:u w:val="single"/>
        </w:rPr>
        <w:t>Materiały na membranę</w:t>
      </w:r>
    </w:p>
    <w:p w:rsidR="002927B9" w:rsidRDefault="00421CFC" w:rsidP="00F54D2C">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Do wykonania membrany należy użyć tkaniny technicznej z PVC - ostatecznego wyboru należy dokonać w projekcie wykonawczym i przedstawić projektantowi.</w:t>
      </w:r>
    </w:p>
    <w:p w:rsidR="00F92BA2" w:rsidRDefault="00F92BA2" w:rsidP="00F54D2C">
      <w:pPr>
        <w:spacing w:after="0" w:line="360" w:lineRule="auto"/>
        <w:rPr>
          <w:rFonts w:ascii="Arial" w:eastAsia="Arial" w:hAnsi="Arial" w:cs="Arial"/>
        </w:rPr>
      </w:pPr>
    </w:p>
    <w:p w:rsidR="002927B9" w:rsidRDefault="00371490" w:rsidP="00F54D2C">
      <w:pPr>
        <w:spacing w:after="0" w:line="360" w:lineRule="auto"/>
        <w:rPr>
          <w:rFonts w:ascii="Arial" w:eastAsia="Arial" w:hAnsi="Arial" w:cs="Arial"/>
          <w:u w:val="single"/>
        </w:rPr>
      </w:pPr>
      <w:r>
        <w:rPr>
          <w:rFonts w:ascii="Arial" w:eastAsia="Arial" w:hAnsi="Arial" w:cs="Arial"/>
          <w:u w:val="single"/>
        </w:rPr>
        <w:t>System kontroli jakości oraz gwarancja na materiał membrany.</w:t>
      </w:r>
    </w:p>
    <w:p w:rsidR="002927B9" w:rsidRDefault="00421CFC" w:rsidP="00F54D2C">
      <w:pPr>
        <w:spacing w:after="0" w:line="360" w:lineRule="auto"/>
        <w:rPr>
          <w:rFonts w:ascii="Arial" w:eastAsia="Arial" w:hAnsi="Arial" w:cs="Arial"/>
        </w:rPr>
      </w:pPr>
      <w:r w:rsidRPr="00421CFC">
        <w:rPr>
          <w:rFonts w:ascii="Arial" w:eastAsia="Arial" w:hAnsi="Arial" w:cs="Arial"/>
        </w:rPr>
        <w:tab/>
      </w:r>
      <w:r w:rsidR="00371490" w:rsidRPr="00421CFC">
        <w:rPr>
          <w:rFonts w:ascii="Arial" w:eastAsia="Arial" w:hAnsi="Arial" w:cs="Arial"/>
        </w:rPr>
        <w:t>Dostawca tkaniny powinien poddać materiał</w:t>
      </w:r>
      <w:r w:rsidR="00371490" w:rsidRPr="00421CFC">
        <w:rPr>
          <w:rFonts w:ascii="Arial" w:eastAsia="Arial" w:hAnsi="Arial" w:cs="Arial"/>
          <w:b/>
        </w:rPr>
        <w:t xml:space="preserve"> </w:t>
      </w:r>
      <w:r w:rsidR="00371490" w:rsidRPr="00421CFC">
        <w:rPr>
          <w:rFonts w:ascii="Arial" w:eastAsia="Arial" w:hAnsi="Arial" w:cs="Arial"/>
        </w:rPr>
        <w:t>PVC</w:t>
      </w:r>
      <w:r w:rsidR="00371490" w:rsidRPr="00421CFC">
        <w:rPr>
          <w:rFonts w:ascii="Arial" w:eastAsia="Arial" w:hAnsi="Arial" w:cs="Arial"/>
          <w:b/>
        </w:rPr>
        <w:t xml:space="preserve"> </w:t>
      </w:r>
      <w:r w:rsidR="00371490" w:rsidRPr="00421CFC">
        <w:rPr>
          <w:rFonts w:ascii="Arial" w:eastAsia="Arial" w:hAnsi="Arial" w:cs="Arial"/>
        </w:rPr>
        <w:t>kontroli sprzedawcy. Dlatego też,</w:t>
      </w:r>
      <w:r w:rsidR="00371490">
        <w:rPr>
          <w:rFonts w:ascii="Arial" w:eastAsia="Arial" w:hAnsi="Arial" w:cs="Arial"/>
        </w:rPr>
        <w:t xml:space="preserve"> dla każdej dostawy, dostawca materiału musi otrzymać z tkalni oraz od dostawcy powłok potwierdzenie składające się z certyfikatu próby odbiorczej 3.1 zgodnie z EN 10204 – że dostarczony materiał jest wymaganej jakości. Należy przedstawić stosowne certyfikaty.</w:t>
      </w:r>
    </w:p>
    <w:p w:rsidR="002927B9" w:rsidRDefault="00371490" w:rsidP="00F54D2C">
      <w:pPr>
        <w:spacing w:after="0" w:line="360" w:lineRule="auto"/>
        <w:rPr>
          <w:rFonts w:ascii="Arial" w:eastAsia="Arial" w:hAnsi="Arial" w:cs="Arial"/>
        </w:rPr>
      </w:pPr>
      <w:r>
        <w:rPr>
          <w:rFonts w:ascii="Arial" w:eastAsia="Arial" w:hAnsi="Arial" w:cs="Arial"/>
        </w:rPr>
        <w:t>Wykonawca musi zapewnić pełną bezwarunkową 10-letnią gwarancję na zachowanie zainstalowanego materiału włókiennego, obejmującą następujące aspekty:</w:t>
      </w:r>
    </w:p>
    <w:p w:rsidR="002927B9" w:rsidRDefault="00371490" w:rsidP="00F54D2C">
      <w:pPr>
        <w:spacing w:after="0" w:line="360" w:lineRule="auto"/>
        <w:rPr>
          <w:rFonts w:ascii="Arial" w:eastAsia="Arial" w:hAnsi="Arial" w:cs="Arial"/>
        </w:rPr>
      </w:pPr>
      <w:r>
        <w:rPr>
          <w:rFonts w:ascii="Arial" w:eastAsia="Arial" w:hAnsi="Arial" w:cs="Arial"/>
        </w:rPr>
        <w:t>- Rozwój grzyba i pleśni</w:t>
      </w:r>
    </w:p>
    <w:p w:rsidR="002927B9" w:rsidRDefault="00371490" w:rsidP="00F54D2C">
      <w:pPr>
        <w:spacing w:after="0" w:line="360" w:lineRule="auto"/>
        <w:rPr>
          <w:rFonts w:ascii="Arial" w:eastAsia="Arial" w:hAnsi="Arial" w:cs="Arial"/>
        </w:rPr>
      </w:pPr>
      <w:r>
        <w:rPr>
          <w:rFonts w:ascii="Arial" w:eastAsia="Arial" w:hAnsi="Arial" w:cs="Arial"/>
        </w:rPr>
        <w:t>- Własności konstrukcyjne (wytrzymałość materiału, wytrzymałość szwów)</w:t>
      </w:r>
    </w:p>
    <w:p w:rsidR="002927B9" w:rsidRDefault="00371490" w:rsidP="00F54D2C">
      <w:pPr>
        <w:spacing w:after="0" w:line="360" w:lineRule="auto"/>
        <w:rPr>
          <w:rFonts w:ascii="Arial" w:eastAsia="Arial" w:hAnsi="Arial" w:cs="Arial"/>
        </w:rPr>
      </w:pPr>
      <w:r>
        <w:rPr>
          <w:rFonts w:ascii="Arial" w:eastAsia="Arial" w:hAnsi="Arial" w:cs="Arial"/>
        </w:rPr>
        <w:t>- Barwa i przezroczystość</w:t>
      </w:r>
    </w:p>
    <w:p w:rsidR="002927B9" w:rsidRDefault="00371490" w:rsidP="00F54D2C">
      <w:pPr>
        <w:spacing w:after="0" w:line="360" w:lineRule="auto"/>
        <w:rPr>
          <w:rFonts w:ascii="Arial" w:eastAsia="Arial" w:hAnsi="Arial" w:cs="Arial"/>
        </w:rPr>
      </w:pPr>
      <w:r>
        <w:rPr>
          <w:rFonts w:ascii="Arial" w:eastAsia="Arial" w:hAnsi="Arial" w:cs="Arial"/>
        </w:rPr>
        <w:t>Gwarancja musi obejmować produkcję i instalację produktu pod warunkiem, że utrzymanie zawsze było przeprowadzane zgodnie z podręcznikiem utrzymania zapewnionym przez wykonawcę.</w:t>
      </w:r>
    </w:p>
    <w:p w:rsidR="002927B9" w:rsidRDefault="00371490" w:rsidP="00F54D2C">
      <w:pPr>
        <w:spacing w:after="0" w:line="360" w:lineRule="auto"/>
        <w:rPr>
          <w:rFonts w:ascii="Arial" w:eastAsia="Arial" w:hAnsi="Arial" w:cs="Arial"/>
          <w:u w:val="single"/>
        </w:rPr>
      </w:pPr>
      <w:r>
        <w:rPr>
          <w:rFonts w:ascii="Arial" w:eastAsia="Arial" w:hAnsi="Arial" w:cs="Arial"/>
          <w:u w:val="single"/>
        </w:rPr>
        <w:t>Kontrola jakości produkcji</w:t>
      </w:r>
    </w:p>
    <w:p w:rsidR="002927B9" w:rsidRDefault="00421CFC" w:rsidP="00F54D2C">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Oprócz wewnętrznych prób odbiorczych producenta dot. jakości, niezależny ekspert powinien zatwierdzić trwającą produkcję. Opisane próby 1-5 przedstawione poniżej powinny być przeprowadzone dla:</w:t>
      </w:r>
    </w:p>
    <w:p w:rsidR="002927B9" w:rsidRDefault="00371490" w:rsidP="00F54D2C">
      <w:pPr>
        <w:spacing w:after="0" w:line="360" w:lineRule="auto"/>
        <w:rPr>
          <w:rFonts w:ascii="Arial" w:eastAsia="Arial" w:hAnsi="Arial" w:cs="Arial"/>
        </w:rPr>
      </w:pPr>
      <w:r>
        <w:rPr>
          <w:rFonts w:ascii="Arial" w:eastAsia="Arial" w:hAnsi="Arial" w:cs="Arial"/>
        </w:rPr>
        <w:t>• każdych 4000 m</w:t>
      </w:r>
      <w:r>
        <w:rPr>
          <w:rFonts w:ascii="Arial" w:eastAsia="Arial" w:hAnsi="Arial" w:cs="Arial"/>
          <w:vertAlign w:val="superscript"/>
        </w:rPr>
        <w:t>2</w:t>
      </w:r>
    </w:p>
    <w:p w:rsidR="002927B9" w:rsidRDefault="00371490" w:rsidP="00F54D2C">
      <w:pPr>
        <w:spacing w:after="0" w:line="360" w:lineRule="auto"/>
        <w:rPr>
          <w:rFonts w:ascii="Arial" w:eastAsia="Arial" w:hAnsi="Arial" w:cs="Arial"/>
        </w:rPr>
      </w:pPr>
      <w:r>
        <w:rPr>
          <w:rFonts w:ascii="Arial" w:eastAsia="Arial" w:hAnsi="Arial" w:cs="Arial"/>
        </w:rPr>
        <w:t>• każdej nowej partii materiału</w:t>
      </w:r>
    </w:p>
    <w:p w:rsidR="002927B9" w:rsidRDefault="00371490" w:rsidP="00F54D2C">
      <w:pPr>
        <w:spacing w:after="0" w:line="360" w:lineRule="auto"/>
        <w:rPr>
          <w:rFonts w:ascii="Arial" w:eastAsia="Arial" w:hAnsi="Arial" w:cs="Arial"/>
        </w:rPr>
      </w:pPr>
      <w:r>
        <w:rPr>
          <w:rFonts w:ascii="Arial" w:eastAsia="Arial" w:hAnsi="Arial" w:cs="Arial"/>
        </w:rPr>
        <w:t>• każdej zmiany techniki wytwarzania.</w:t>
      </w:r>
    </w:p>
    <w:p w:rsidR="002927B9" w:rsidRDefault="00371490" w:rsidP="00F54D2C">
      <w:pPr>
        <w:spacing w:after="0" w:line="360" w:lineRule="auto"/>
        <w:rPr>
          <w:rFonts w:ascii="Arial" w:eastAsia="Arial" w:hAnsi="Arial" w:cs="Arial"/>
        </w:rPr>
      </w:pPr>
      <w:r>
        <w:rPr>
          <w:rFonts w:ascii="Arial" w:eastAsia="Arial" w:hAnsi="Arial" w:cs="Arial"/>
        </w:rPr>
        <w:t>Nowy zestaw informacji ma być porównany z początkowymi testami. Klient powinien być natychmiast poinformowany, jeżeli pojawią się zmiany w jakości.</w:t>
      </w:r>
    </w:p>
    <w:p w:rsidR="002927B9" w:rsidRDefault="00371490" w:rsidP="00F54D2C">
      <w:pPr>
        <w:spacing w:after="0" w:line="360" w:lineRule="auto"/>
        <w:rPr>
          <w:rFonts w:ascii="Arial" w:eastAsia="Arial" w:hAnsi="Arial" w:cs="Arial"/>
        </w:rPr>
      </w:pPr>
      <w:r>
        <w:rPr>
          <w:rFonts w:ascii="Arial" w:eastAsia="Arial" w:hAnsi="Arial" w:cs="Arial"/>
        </w:rPr>
        <w:t>Powyższe uznawane jest za minimalne wymaganie; w przypadku niewystarczającego wewnętrznego zapewnienia jakości, zmiennej jakości lub brakujących informacji lub dokumentacji, klient ma prawo rozszerzyć zakres działania niezależnego nadzoru na koszt wykonawcy.</w:t>
      </w:r>
    </w:p>
    <w:p w:rsidR="009E7FDC" w:rsidRPr="00F54D2C" w:rsidRDefault="00371490" w:rsidP="00F54D2C">
      <w:pPr>
        <w:spacing w:after="0" w:line="360" w:lineRule="auto"/>
        <w:rPr>
          <w:rFonts w:ascii="Arial" w:eastAsia="Arial" w:hAnsi="Arial" w:cs="Arial"/>
          <w:u w:val="single"/>
        </w:rPr>
      </w:pPr>
      <w:r>
        <w:rPr>
          <w:rFonts w:ascii="Arial" w:eastAsia="Arial" w:hAnsi="Arial" w:cs="Arial"/>
          <w:u w:val="single"/>
        </w:rPr>
        <w:t>Projektowanie zakładów (połączeń)</w:t>
      </w:r>
    </w:p>
    <w:p w:rsidR="002927B9" w:rsidRDefault="00421CFC" w:rsidP="00F54D2C">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Połączenie jednej membrany z kolejną składa się z zespawanych zakładów</w:t>
      </w:r>
      <w:r w:rsidR="00CB28DF">
        <w:rPr>
          <w:rFonts w:ascii="Arial" w:eastAsia="Arial" w:hAnsi="Arial" w:cs="Arial"/>
        </w:rPr>
        <w:t xml:space="preserve"> </w:t>
      </w:r>
      <w:r w:rsidR="00371490">
        <w:rPr>
          <w:rFonts w:ascii="Arial" w:eastAsia="Arial" w:hAnsi="Arial" w:cs="Arial"/>
        </w:rPr>
        <w:t xml:space="preserve">o minimalnej szerokości </w:t>
      </w:r>
      <w:r w:rsidR="00CB28DF">
        <w:rPr>
          <w:rFonts w:ascii="Arial" w:eastAsia="Arial" w:hAnsi="Arial" w:cs="Arial"/>
        </w:rPr>
        <w:t>8</w:t>
      </w:r>
      <w:r w:rsidR="00371490">
        <w:rPr>
          <w:rFonts w:ascii="Arial" w:eastAsia="Arial" w:hAnsi="Arial" w:cs="Arial"/>
        </w:rPr>
        <w:t>0mm. Wszystkie sp</w:t>
      </w:r>
      <w:r w:rsidR="00CB28DF">
        <w:rPr>
          <w:rFonts w:ascii="Arial" w:eastAsia="Arial" w:hAnsi="Arial" w:cs="Arial"/>
        </w:rPr>
        <w:t xml:space="preserve">oiny powinny być lekko napięte </w:t>
      </w:r>
      <w:r w:rsidR="00371490">
        <w:rPr>
          <w:rFonts w:ascii="Arial" w:eastAsia="Arial" w:hAnsi="Arial" w:cs="Arial"/>
        </w:rPr>
        <w:t>aby zapobiec kurczeniu spoiny lub nierównym spoinom.</w:t>
      </w:r>
    </w:p>
    <w:p w:rsidR="002927B9" w:rsidRDefault="00371490" w:rsidP="00F54D2C">
      <w:pPr>
        <w:spacing w:after="0" w:line="360" w:lineRule="auto"/>
        <w:rPr>
          <w:rFonts w:ascii="Arial" w:eastAsia="Arial" w:hAnsi="Arial" w:cs="Arial"/>
        </w:rPr>
      </w:pPr>
      <w:r>
        <w:rPr>
          <w:rFonts w:ascii="Arial" w:eastAsia="Arial" w:hAnsi="Arial" w:cs="Arial"/>
        </w:rPr>
        <w:t>Podczas spawania należy utrzymać spójność materiału pokrywającego, aby zapobiec odsłonięciu włókien.</w:t>
      </w:r>
    </w:p>
    <w:p w:rsidR="002927B9" w:rsidRDefault="00371490" w:rsidP="00F54D2C">
      <w:pPr>
        <w:spacing w:after="0" w:line="360" w:lineRule="auto"/>
        <w:rPr>
          <w:rFonts w:ascii="Arial" w:eastAsia="Arial" w:hAnsi="Arial" w:cs="Arial"/>
          <w:u w:val="single"/>
        </w:rPr>
      </w:pPr>
      <w:r>
        <w:rPr>
          <w:rFonts w:ascii="Arial" w:eastAsia="Arial" w:hAnsi="Arial" w:cs="Arial"/>
          <w:u w:val="single"/>
        </w:rPr>
        <w:lastRenderedPageBreak/>
        <w:t>Specyfikacje techniczne dla membrany PVC</w:t>
      </w:r>
    </w:p>
    <w:p w:rsidR="002927B9" w:rsidRDefault="00371490" w:rsidP="00F54D2C">
      <w:pPr>
        <w:spacing w:after="0" w:line="360" w:lineRule="auto"/>
        <w:rPr>
          <w:rFonts w:ascii="Arial" w:eastAsia="Arial" w:hAnsi="Arial" w:cs="Arial"/>
        </w:rPr>
      </w:pPr>
      <w:r>
        <w:rPr>
          <w:rFonts w:ascii="Arial" w:eastAsia="Arial" w:hAnsi="Arial" w:cs="Arial"/>
        </w:rPr>
        <w:t>Jakość materiału</w:t>
      </w:r>
      <w:r w:rsidR="00421CFC">
        <w:rPr>
          <w:rFonts w:ascii="Arial" w:eastAsia="Arial" w:hAnsi="Arial" w:cs="Arial"/>
        </w:rPr>
        <w:t xml:space="preserve">: </w:t>
      </w:r>
      <w:r>
        <w:rPr>
          <w:rFonts w:ascii="Arial" w:eastAsia="Arial" w:hAnsi="Arial" w:cs="Arial"/>
        </w:rPr>
        <w:t>Kolor, wygląd oraz przezroczystość materiału powinny być zgodne z opisem architektonicznym, a także zgodne na całym przekryciu. Powierzchnia powinna być bardzo gładka bez nieciągłości, zmiany barwy lub grubości.</w:t>
      </w:r>
    </w:p>
    <w:p w:rsidR="002927B9" w:rsidRDefault="00371490" w:rsidP="00F54D2C">
      <w:pPr>
        <w:spacing w:after="0" w:line="360" w:lineRule="auto"/>
        <w:rPr>
          <w:rFonts w:ascii="Arial" w:eastAsia="Arial" w:hAnsi="Arial" w:cs="Arial"/>
        </w:rPr>
      </w:pPr>
      <w:r>
        <w:rPr>
          <w:rFonts w:ascii="Arial" w:eastAsia="Arial" w:hAnsi="Arial" w:cs="Arial"/>
        </w:rPr>
        <w:t xml:space="preserve">Materiał z dostrzegalnymi wadami będzie odrzucony, jeżeli wada będzie widoczna z odległości powyżej 5m, przy zastosowaniu </w:t>
      </w:r>
      <w:proofErr w:type="spellStart"/>
      <w:r>
        <w:rPr>
          <w:rFonts w:ascii="Arial" w:eastAsia="Arial" w:hAnsi="Arial" w:cs="Arial"/>
        </w:rPr>
        <w:t>przeciwoświetlenia</w:t>
      </w:r>
      <w:proofErr w:type="spellEnd"/>
      <w:r>
        <w:rPr>
          <w:rFonts w:ascii="Arial" w:eastAsia="Arial" w:hAnsi="Arial" w:cs="Arial"/>
        </w:rPr>
        <w:t>.</w:t>
      </w:r>
    </w:p>
    <w:p w:rsidR="002927B9" w:rsidRDefault="00371490" w:rsidP="00F54D2C">
      <w:pPr>
        <w:spacing w:after="0" w:line="360" w:lineRule="auto"/>
        <w:rPr>
          <w:rFonts w:ascii="Arial" w:eastAsia="Arial" w:hAnsi="Arial" w:cs="Arial"/>
        </w:rPr>
      </w:pPr>
      <w:r>
        <w:rPr>
          <w:rFonts w:ascii="Arial" w:eastAsia="Arial" w:hAnsi="Arial" w:cs="Arial"/>
        </w:rPr>
        <w:t>Na główną membranę ma być zastosowana tkanina powleczona PVC o następującym zestawie właściwości:</w:t>
      </w:r>
    </w:p>
    <w:p w:rsidR="002927B9" w:rsidRDefault="00371490" w:rsidP="00F54D2C">
      <w:pPr>
        <w:spacing w:after="0" w:line="360" w:lineRule="auto"/>
        <w:rPr>
          <w:rFonts w:ascii="Arial" w:eastAsia="Arial" w:hAnsi="Arial" w:cs="Arial"/>
        </w:rPr>
      </w:pPr>
      <w:r>
        <w:rPr>
          <w:rFonts w:ascii="Arial" w:eastAsia="Arial" w:hAnsi="Arial" w:cs="Arial"/>
        </w:rPr>
        <w:t>Tkanina podtrzymująca: Tkanina z włókien o wysokiej wytrzymałości, EC 3/4,</w:t>
      </w:r>
    </w:p>
    <w:p w:rsidR="002927B9" w:rsidRDefault="00371490" w:rsidP="00F54D2C">
      <w:pPr>
        <w:spacing w:after="0" w:line="360" w:lineRule="auto"/>
        <w:rPr>
          <w:rFonts w:ascii="Arial" w:eastAsia="Arial" w:hAnsi="Arial" w:cs="Arial"/>
        </w:rPr>
      </w:pPr>
      <w:r>
        <w:rPr>
          <w:rFonts w:ascii="Arial" w:eastAsia="Arial" w:hAnsi="Arial" w:cs="Arial"/>
        </w:rPr>
        <w:t xml:space="preserve">Splot: </w:t>
      </w:r>
      <w:r w:rsidR="00421CFC">
        <w:rPr>
          <w:rFonts w:ascii="Arial" w:eastAsia="Arial" w:hAnsi="Arial" w:cs="Arial"/>
        </w:rPr>
        <w:tab/>
      </w:r>
      <w:r w:rsidR="00421CFC">
        <w:rPr>
          <w:rFonts w:ascii="Arial" w:eastAsia="Arial" w:hAnsi="Arial" w:cs="Arial"/>
        </w:rPr>
        <w:tab/>
      </w:r>
      <w:r w:rsidR="00421CFC">
        <w:rPr>
          <w:rFonts w:ascii="Arial" w:eastAsia="Arial" w:hAnsi="Arial" w:cs="Arial"/>
        </w:rPr>
        <w:tab/>
        <w:t xml:space="preserve">     </w:t>
      </w:r>
      <w:r>
        <w:rPr>
          <w:rFonts w:ascii="Arial" w:eastAsia="Arial" w:hAnsi="Arial" w:cs="Arial"/>
        </w:rPr>
        <w:t xml:space="preserve">Płócienny lub splot panama (panama </w:t>
      </w:r>
      <w:proofErr w:type="spellStart"/>
      <w:r>
        <w:rPr>
          <w:rFonts w:ascii="Arial" w:eastAsia="Arial" w:hAnsi="Arial" w:cs="Arial"/>
        </w:rPr>
        <w:t>weave</w:t>
      </w:r>
      <w:proofErr w:type="spellEnd"/>
      <w:r>
        <w:rPr>
          <w:rFonts w:ascii="Arial" w:eastAsia="Arial" w:hAnsi="Arial" w:cs="Arial"/>
        </w:rPr>
        <w:t>)</w:t>
      </w:r>
    </w:p>
    <w:p w:rsidR="002927B9" w:rsidRDefault="00371490" w:rsidP="00F54D2C">
      <w:pPr>
        <w:spacing w:after="0" w:line="360" w:lineRule="auto"/>
        <w:rPr>
          <w:rFonts w:ascii="Arial" w:eastAsia="Arial" w:hAnsi="Arial" w:cs="Arial"/>
        </w:rPr>
      </w:pPr>
      <w:r>
        <w:rPr>
          <w:rFonts w:ascii="Arial" w:eastAsia="Arial" w:hAnsi="Arial" w:cs="Arial"/>
        </w:rPr>
        <w:t xml:space="preserve">Powłoka: </w:t>
      </w:r>
      <w:r w:rsidR="00421CFC">
        <w:rPr>
          <w:rFonts w:ascii="Arial" w:eastAsia="Arial" w:hAnsi="Arial" w:cs="Arial"/>
        </w:rPr>
        <w:tab/>
      </w:r>
      <w:r w:rsidR="00421CFC">
        <w:rPr>
          <w:rFonts w:ascii="Arial" w:eastAsia="Arial" w:hAnsi="Arial" w:cs="Arial"/>
        </w:rPr>
        <w:tab/>
        <w:t xml:space="preserve">     </w:t>
      </w:r>
      <w:r>
        <w:rPr>
          <w:rFonts w:ascii="Arial" w:eastAsia="Arial" w:hAnsi="Arial" w:cs="Arial"/>
        </w:rPr>
        <w:t>Z obu stron powleczone PVC.</w:t>
      </w:r>
    </w:p>
    <w:p w:rsidR="002927B9" w:rsidRDefault="00371490" w:rsidP="00F54D2C">
      <w:pPr>
        <w:spacing w:after="0" w:line="360" w:lineRule="auto"/>
        <w:rPr>
          <w:rFonts w:ascii="Arial" w:eastAsia="Arial" w:hAnsi="Arial" w:cs="Arial"/>
        </w:rPr>
      </w:pPr>
      <w:r>
        <w:rPr>
          <w:rFonts w:ascii="Arial" w:eastAsia="Arial" w:hAnsi="Arial" w:cs="Arial"/>
        </w:rPr>
        <w:t>Ocena pożarowa (wg DIN 4102 Cz. 1 lub podobne) klasa B1</w:t>
      </w:r>
    </w:p>
    <w:p w:rsidR="009E7FDC" w:rsidRPr="00F54D2C" w:rsidRDefault="00371490" w:rsidP="00F54D2C">
      <w:pPr>
        <w:spacing w:after="0" w:line="360" w:lineRule="auto"/>
        <w:rPr>
          <w:rFonts w:ascii="Arial" w:eastAsia="Arial" w:hAnsi="Arial" w:cs="Arial"/>
          <w:u w:val="single"/>
        </w:rPr>
      </w:pPr>
      <w:r>
        <w:rPr>
          <w:rFonts w:ascii="Arial" w:eastAsia="Arial" w:hAnsi="Arial" w:cs="Arial"/>
          <w:u w:val="single"/>
        </w:rPr>
        <w:t>Sztywność materiału dla przedziału naprężeń dopuszczalnych.(0kN/m -</w:t>
      </w:r>
      <w:r w:rsidR="000C1872">
        <w:rPr>
          <w:rFonts w:ascii="Arial" w:eastAsia="Arial" w:hAnsi="Arial" w:cs="Arial"/>
          <w:u w:val="single"/>
        </w:rPr>
        <w:t>32</w:t>
      </w:r>
      <w:r>
        <w:rPr>
          <w:rFonts w:ascii="Arial" w:eastAsia="Arial" w:hAnsi="Arial" w:cs="Arial"/>
          <w:u w:val="single"/>
        </w:rPr>
        <w:t>kN/m)</w:t>
      </w:r>
    </w:p>
    <w:p w:rsidR="002927B9" w:rsidRDefault="00371490" w:rsidP="00F54D2C">
      <w:pPr>
        <w:spacing w:after="0" w:line="360" w:lineRule="auto"/>
        <w:rPr>
          <w:rFonts w:ascii="Arial" w:eastAsia="Arial" w:hAnsi="Arial" w:cs="Arial"/>
        </w:rPr>
      </w:pPr>
      <w:r>
        <w:rPr>
          <w:rFonts w:ascii="Arial" w:eastAsia="Arial" w:hAnsi="Arial" w:cs="Arial"/>
        </w:rPr>
        <w:t>Sztywność osnowy (EA) 1</w:t>
      </w:r>
      <w:r w:rsidR="0001259E">
        <w:rPr>
          <w:rFonts w:ascii="Arial" w:eastAsia="Arial" w:hAnsi="Arial" w:cs="Arial"/>
        </w:rPr>
        <w:t>204</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p>
    <w:p w:rsidR="002927B9" w:rsidRDefault="00371490" w:rsidP="00F54D2C">
      <w:pPr>
        <w:spacing w:after="0" w:line="360" w:lineRule="auto"/>
        <w:rPr>
          <w:rFonts w:ascii="Arial" w:eastAsia="Arial" w:hAnsi="Arial" w:cs="Arial"/>
        </w:rPr>
      </w:pPr>
      <w:r>
        <w:rPr>
          <w:rFonts w:ascii="Arial" w:eastAsia="Arial" w:hAnsi="Arial" w:cs="Arial"/>
        </w:rPr>
        <w:t xml:space="preserve">Sztywność wypełnienia (EA) </w:t>
      </w:r>
      <w:r w:rsidR="0001259E">
        <w:rPr>
          <w:rFonts w:ascii="Arial" w:eastAsia="Arial" w:hAnsi="Arial" w:cs="Arial"/>
        </w:rPr>
        <w:t>787</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p>
    <w:p w:rsidR="002927B9" w:rsidRDefault="00371490" w:rsidP="00F54D2C">
      <w:pPr>
        <w:spacing w:after="0" w:line="360" w:lineRule="auto"/>
        <w:rPr>
          <w:rFonts w:ascii="Arial" w:eastAsia="Arial" w:hAnsi="Arial" w:cs="Arial"/>
        </w:rPr>
      </w:pPr>
      <w:r>
        <w:rPr>
          <w:rFonts w:ascii="Arial" w:eastAsia="Arial" w:hAnsi="Arial" w:cs="Arial"/>
        </w:rPr>
        <w:t>Wartości sztywności powinny być uzyskane za pomocą standardu metody badawczej MSAJ/M-02-1995 ustalonego przez japońskie stowarzyszenie konstrukcji z membranowych.</w:t>
      </w:r>
    </w:p>
    <w:p w:rsidR="002927B9" w:rsidRDefault="00371490" w:rsidP="00864758">
      <w:pPr>
        <w:spacing w:after="0" w:line="360" w:lineRule="auto"/>
        <w:rPr>
          <w:rFonts w:ascii="Arial" w:eastAsia="Arial" w:hAnsi="Arial" w:cs="Arial"/>
        </w:rPr>
      </w:pPr>
      <w:r>
        <w:rPr>
          <w:rFonts w:ascii="Arial" w:eastAsia="Arial" w:hAnsi="Arial" w:cs="Arial"/>
        </w:rPr>
        <w:t>Konsultantowi należy dostarczyć listę następujących wartości charakterystycznych materiału:</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Przerzut czółenka (</w:t>
      </w:r>
      <w:proofErr w:type="spellStart"/>
      <w:r>
        <w:rPr>
          <w:rFonts w:ascii="Arial" w:eastAsia="Arial" w:hAnsi="Arial" w:cs="Arial"/>
        </w:rPr>
        <w:t>pick</w:t>
      </w:r>
      <w:proofErr w:type="spellEnd"/>
      <w:r>
        <w:rPr>
          <w:rFonts w:ascii="Arial" w:eastAsia="Arial" w:hAnsi="Arial" w:cs="Arial"/>
        </w:rPr>
        <w:t>) (DIN 53853)</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Dokładność przędzy (</w:t>
      </w:r>
      <w:proofErr w:type="spellStart"/>
      <w:r>
        <w:rPr>
          <w:rFonts w:ascii="Arial" w:eastAsia="Arial" w:hAnsi="Arial" w:cs="Arial"/>
        </w:rPr>
        <w:t>Closeness</w:t>
      </w:r>
      <w:proofErr w:type="spellEnd"/>
      <w:r>
        <w:rPr>
          <w:rFonts w:ascii="Arial" w:eastAsia="Arial" w:hAnsi="Arial" w:cs="Arial"/>
        </w:rPr>
        <w:t xml:space="preserve"> of </w:t>
      </w:r>
      <w:proofErr w:type="spellStart"/>
      <w:r>
        <w:rPr>
          <w:rFonts w:ascii="Arial" w:eastAsia="Arial" w:hAnsi="Arial" w:cs="Arial"/>
        </w:rPr>
        <w:t>yarn</w:t>
      </w:r>
      <w:proofErr w:type="spellEnd"/>
      <w:r>
        <w:rPr>
          <w:rFonts w:ascii="Arial" w:eastAsia="Arial" w:hAnsi="Arial" w:cs="Arial"/>
        </w:rPr>
        <w:t>) (DIN 53830)</w:t>
      </w:r>
    </w:p>
    <w:p w:rsidR="002927B9" w:rsidRPr="00371490" w:rsidRDefault="00371490" w:rsidP="00864758">
      <w:pPr>
        <w:spacing w:after="0" w:line="360" w:lineRule="auto"/>
        <w:rPr>
          <w:rFonts w:ascii="Arial" w:eastAsia="Arial" w:hAnsi="Arial" w:cs="Arial"/>
          <w:lang w:val="en-US"/>
        </w:rPr>
      </w:pPr>
      <w:r w:rsidRPr="00371490">
        <w:rPr>
          <w:rFonts w:ascii="Times New Roman" w:eastAsia="Times New Roman" w:hAnsi="Times New Roman" w:cs="Times New Roman"/>
          <w:lang w:val="en-US"/>
        </w:rPr>
        <w:t>-</w:t>
      </w:r>
      <w:r w:rsidRPr="00371490">
        <w:rPr>
          <w:rFonts w:ascii="Arial" w:eastAsia="Arial" w:hAnsi="Arial" w:cs="Arial"/>
          <w:lang w:val="en-US"/>
        </w:rPr>
        <w:t xml:space="preserve"> </w:t>
      </w:r>
      <w:proofErr w:type="spellStart"/>
      <w:r w:rsidRPr="00371490">
        <w:rPr>
          <w:rFonts w:ascii="Arial" w:eastAsia="Arial" w:hAnsi="Arial" w:cs="Arial"/>
          <w:lang w:val="en-US"/>
        </w:rPr>
        <w:t>Splot</w:t>
      </w:r>
      <w:proofErr w:type="spellEnd"/>
      <w:r w:rsidRPr="00371490">
        <w:rPr>
          <w:rFonts w:ascii="Arial" w:eastAsia="Arial" w:hAnsi="Arial" w:cs="Arial"/>
          <w:lang w:val="en-US"/>
        </w:rPr>
        <w:t xml:space="preserve"> (Weave) (DIN 61101)</w:t>
      </w:r>
    </w:p>
    <w:p w:rsidR="002927B9" w:rsidRPr="00371490" w:rsidRDefault="00371490" w:rsidP="00864758">
      <w:pPr>
        <w:spacing w:after="0" w:line="360" w:lineRule="auto"/>
        <w:rPr>
          <w:rFonts w:ascii="Arial" w:eastAsia="Arial" w:hAnsi="Arial" w:cs="Arial"/>
          <w:lang w:val="en-US"/>
        </w:rPr>
      </w:pPr>
      <w:r w:rsidRPr="00371490">
        <w:rPr>
          <w:rFonts w:ascii="Times New Roman" w:eastAsia="Times New Roman" w:hAnsi="Times New Roman" w:cs="Times New Roman"/>
          <w:lang w:val="en-US"/>
        </w:rPr>
        <w:t>-</w:t>
      </w:r>
      <w:r w:rsidRPr="00371490">
        <w:rPr>
          <w:rFonts w:ascii="Arial" w:eastAsia="Arial" w:hAnsi="Arial" w:cs="Arial"/>
          <w:lang w:val="en-US"/>
        </w:rPr>
        <w:t xml:space="preserve"> </w:t>
      </w:r>
      <w:proofErr w:type="spellStart"/>
      <w:r w:rsidRPr="00371490">
        <w:rPr>
          <w:rFonts w:ascii="Arial" w:eastAsia="Arial" w:hAnsi="Arial" w:cs="Arial"/>
          <w:lang w:val="en-US"/>
        </w:rPr>
        <w:t>Ciężar</w:t>
      </w:r>
      <w:proofErr w:type="spellEnd"/>
      <w:r w:rsidRPr="00371490">
        <w:rPr>
          <w:rFonts w:ascii="Arial" w:eastAsia="Arial" w:hAnsi="Arial" w:cs="Arial"/>
          <w:lang w:val="en-US"/>
        </w:rPr>
        <w:t xml:space="preserve"> </w:t>
      </w:r>
      <w:proofErr w:type="spellStart"/>
      <w:r w:rsidRPr="00371490">
        <w:rPr>
          <w:rFonts w:ascii="Arial" w:eastAsia="Arial" w:hAnsi="Arial" w:cs="Arial"/>
          <w:lang w:val="en-US"/>
        </w:rPr>
        <w:t>tkaniny</w:t>
      </w:r>
      <w:proofErr w:type="spellEnd"/>
      <w:r w:rsidRPr="00371490">
        <w:rPr>
          <w:rFonts w:ascii="Arial" w:eastAsia="Arial" w:hAnsi="Arial" w:cs="Arial"/>
          <w:lang w:val="en-US"/>
        </w:rPr>
        <w:t xml:space="preserve"> </w:t>
      </w:r>
      <w:proofErr w:type="spellStart"/>
      <w:r w:rsidRPr="00371490">
        <w:rPr>
          <w:rFonts w:ascii="Arial" w:eastAsia="Arial" w:hAnsi="Arial" w:cs="Arial"/>
          <w:lang w:val="en-US"/>
        </w:rPr>
        <w:t>szarej</w:t>
      </w:r>
      <w:proofErr w:type="spellEnd"/>
      <w:r w:rsidRPr="00371490">
        <w:rPr>
          <w:rFonts w:ascii="Arial" w:eastAsia="Arial" w:hAnsi="Arial" w:cs="Arial"/>
          <w:lang w:val="en-US"/>
        </w:rPr>
        <w:t xml:space="preserve"> (Grey cloth weight) (DIN 53854)</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Całkowity ciężar powleczonej tkaniny (DIN 53352)</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Siła zrywająca (DIN 53354, but 100mm </w:t>
      </w:r>
      <w:proofErr w:type="spellStart"/>
      <w:r>
        <w:rPr>
          <w:rFonts w:ascii="Arial" w:eastAsia="Arial" w:hAnsi="Arial" w:cs="Arial"/>
        </w:rPr>
        <w:t>width</w:t>
      </w:r>
      <w:proofErr w:type="spellEnd"/>
      <w:r>
        <w:rPr>
          <w:rFonts w:ascii="Arial" w:eastAsia="Arial" w:hAnsi="Arial" w:cs="Arial"/>
        </w:rPr>
        <w:t>)</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Wytrzymałość na rozerwanie (DIN 53363)</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Dwuosiowe badanie na rozerwanie szerokiego płata (</w:t>
      </w:r>
      <w:proofErr w:type="spellStart"/>
      <w:r>
        <w:rPr>
          <w:rFonts w:ascii="Arial" w:eastAsia="Arial" w:hAnsi="Arial" w:cs="Arial"/>
        </w:rPr>
        <w:t>Biaxial</w:t>
      </w:r>
      <w:proofErr w:type="spellEnd"/>
      <w:r>
        <w:rPr>
          <w:rFonts w:ascii="Arial" w:eastAsia="Arial" w:hAnsi="Arial" w:cs="Arial"/>
        </w:rPr>
        <w:t xml:space="preserve"> </w:t>
      </w:r>
      <w:proofErr w:type="spellStart"/>
      <w:r>
        <w:rPr>
          <w:rFonts w:ascii="Arial" w:eastAsia="Arial" w:hAnsi="Arial" w:cs="Arial"/>
        </w:rPr>
        <w:t>wide</w:t>
      </w:r>
      <w:proofErr w:type="spellEnd"/>
      <w:r>
        <w:rPr>
          <w:rFonts w:ascii="Arial" w:eastAsia="Arial" w:hAnsi="Arial" w:cs="Arial"/>
        </w:rPr>
        <w:t xml:space="preserve"> panel </w:t>
      </w:r>
      <w:proofErr w:type="spellStart"/>
      <w:r>
        <w:rPr>
          <w:rFonts w:ascii="Arial" w:eastAsia="Arial" w:hAnsi="Arial" w:cs="Arial"/>
        </w:rPr>
        <w:t>tear</w:t>
      </w:r>
      <w:proofErr w:type="spellEnd"/>
      <w:r>
        <w:rPr>
          <w:rFonts w:ascii="Arial" w:eastAsia="Arial" w:hAnsi="Arial" w:cs="Arial"/>
        </w:rPr>
        <w:t xml:space="preserve"> test)</w:t>
      </w:r>
    </w:p>
    <w:p w:rsidR="002927B9" w:rsidRDefault="00371490" w:rsidP="00864758">
      <w:pPr>
        <w:spacing w:after="0" w:line="360" w:lineRule="auto"/>
        <w:rPr>
          <w:rFonts w:ascii="Arial" w:eastAsia="Arial" w:hAnsi="Arial" w:cs="Arial"/>
        </w:rPr>
      </w:pPr>
      <w:r>
        <w:rPr>
          <w:rFonts w:ascii="Arial" w:eastAsia="Arial" w:hAnsi="Arial" w:cs="Arial"/>
        </w:rPr>
        <w:t xml:space="preserve">  (Europejski poradnik projektowania konstrukcji o powierzchni rozciąganej - A3.1 / A4.2.6)</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Siła przylegania (DIN 53357)</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Cecha powierzchni/powłoki</w:t>
      </w: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Siła zrywająca po zagięciu fałdy ASTM D 4851 (-97):</w:t>
      </w:r>
    </w:p>
    <w:p w:rsidR="00421CFC" w:rsidRDefault="00421CFC" w:rsidP="00864758">
      <w:pPr>
        <w:spacing w:after="0" w:line="360" w:lineRule="auto"/>
        <w:rPr>
          <w:rFonts w:ascii="Arial" w:eastAsia="Arial" w:hAnsi="Arial" w:cs="Arial"/>
        </w:rPr>
      </w:pPr>
    </w:p>
    <w:p w:rsidR="002927B9" w:rsidRDefault="00371490" w:rsidP="00864758">
      <w:pPr>
        <w:spacing w:after="0" w:line="360" w:lineRule="auto"/>
        <w:rPr>
          <w:rFonts w:ascii="Arial" w:eastAsia="Arial" w:hAnsi="Arial" w:cs="Arial"/>
        </w:rPr>
      </w:pPr>
      <w:r>
        <w:rPr>
          <w:rFonts w:ascii="Times New Roman" w:eastAsia="Times New Roman" w:hAnsi="Times New Roman" w:cs="Times New Roman"/>
        </w:rPr>
        <w:t>-</w:t>
      </w:r>
      <w:r>
        <w:rPr>
          <w:rFonts w:ascii="Arial" w:eastAsia="Arial" w:hAnsi="Arial" w:cs="Arial"/>
        </w:rPr>
        <w:t xml:space="preserve"> Opis zachowania podciągania kapilarnego i podobnych badań</w:t>
      </w:r>
    </w:p>
    <w:p w:rsidR="009E7FDC" w:rsidRDefault="00371490" w:rsidP="00864758">
      <w:pPr>
        <w:spacing w:after="0" w:line="360" w:lineRule="auto"/>
        <w:rPr>
          <w:rFonts w:ascii="Arial" w:eastAsia="Arial" w:hAnsi="Arial" w:cs="Arial"/>
          <w:u w:val="single"/>
        </w:rPr>
      </w:pPr>
      <w:r>
        <w:rPr>
          <w:rFonts w:ascii="Arial" w:eastAsia="Arial" w:hAnsi="Arial" w:cs="Arial"/>
          <w:u w:val="single"/>
        </w:rPr>
        <w:t>Właściwości mechaniczne materiału membrany</w:t>
      </w:r>
    </w:p>
    <w:p w:rsidR="002927B9" w:rsidRDefault="00421CFC" w:rsidP="00864758">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Przed rozpoczęciem produkcji wykonawca musi zaprezentować, za pomocą badań wykonanych na elementach próbnych, że zakłady (szwy) przez niego wykonane spełniają wymienione poniżej wymagania.</w:t>
      </w:r>
    </w:p>
    <w:p w:rsidR="002927B9" w:rsidRDefault="00371490" w:rsidP="00864758">
      <w:pPr>
        <w:spacing w:after="0" w:line="360" w:lineRule="auto"/>
        <w:rPr>
          <w:rFonts w:ascii="Arial" w:eastAsia="Arial" w:hAnsi="Arial" w:cs="Arial"/>
        </w:rPr>
      </w:pPr>
      <w:r>
        <w:rPr>
          <w:rFonts w:ascii="Arial" w:eastAsia="Arial" w:hAnsi="Arial" w:cs="Arial"/>
        </w:rPr>
        <w:t>Należy zapewnić następujące badania:</w:t>
      </w:r>
    </w:p>
    <w:p w:rsidR="002927B9" w:rsidRDefault="00371490" w:rsidP="00864758">
      <w:pPr>
        <w:spacing w:after="0" w:line="360" w:lineRule="auto"/>
        <w:rPr>
          <w:rFonts w:ascii="Arial" w:eastAsia="Arial" w:hAnsi="Arial" w:cs="Arial"/>
        </w:rPr>
      </w:pPr>
      <w:r>
        <w:rPr>
          <w:rFonts w:ascii="Arial" w:eastAsia="Arial" w:hAnsi="Arial" w:cs="Arial"/>
        </w:rPr>
        <w:lastRenderedPageBreak/>
        <w:t>Materiał PVC:</w:t>
      </w:r>
    </w:p>
    <w:p w:rsidR="002927B9" w:rsidRDefault="00371490" w:rsidP="00864758">
      <w:pPr>
        <w:spacing w:after="0" w:line="360" w:lineRule="auto"/>
        <w:rPr>
          <w:rFonts w:ascii="Arial" w:eastAsia="Arial" w:hAnsi="Arial" w:cs="Arial"/>
          <w:b/>
        </w:rPr>
      </w:pPr>
      <w:r>
        <w:rPr>
          <w:rFonts w:ascii="Arial" w:eastAsia="Arial" w:hAnsi="Arial" w:cs="Arial"/>
          <w:b/>
        </w:rPr>
        <w:t>Badana grupa 1: T = 23°C</w:t>
      </w:r>
    </w:p>
    <w:p w:rsidR="002927B9" w:rsidRDefault="00371490" w:rsidP="00864758">
      <w:pPr>
        <w:spacing w:after="0" w:line="360" w:lineRule="auto"/>
        <w:rPr>
          <w:rFonts w:ascii="Arial" w:eastAsia="Arial" w:hAnsi="Arial" w:cs="Arial"/>
        </w:rPr>
      </w:pPr>
      <w:r>
        <w:rPr>
          <w:rFonts w:ascii="Arial" w:eastAsia="Arial" w:hAnsi="Arial" w:cs="Arial"/>
        </w:rPr>
        <w:t xml:space="preserve">W sumie 5 badań rozciągania pasa, każdy na próbkach o szerokości 100 </w:t>
      </w:r>
      <w:proofErr w:type="spellStart"/>
      <w:r>
        <w:rPr>
          <w:rFonts w:ascii="Arial" w:eastAsia="Arial" w:hAnsi="Arial" w:cs="Arial"/>
        </w:rPr>
        <w:t>mm</w:t>
      </w:r>
      <w:proofErr w:type="spellEnd"/>
      <w:r>
        <w:rPr>
          <w:rFonts w:ascii="Arial" w:eastAsia="Arial" w:hAnsi="Arial" w:cs="Arial"/>
        </w:rPr>
        <w:t>. Na podstawie obciążeń zrywających z tych badań należy uzyskać wartość średnią n</w:t>
      </w:r>
      <w:r>
        <w:rPr>
          <w:rFonts w:ascii="Arial" w:eastAsia="Arial" w:hAnsi="Arial" w:cs="Arial"/>
          <w:vertAlign w:val="superscript"/>
        </w:rPr>
        <w:t>23</w:t>
      </w:r>
      <w:r>
        <w:rPr>
          <w:rFonts w:ascii="Arial" w:eastAsia="Arial" w:hAnsi="Arial" w:cs="Arial"/>
        </w:rPr>
        <w:t xml:space="preserve"> oraz odchylenie standardowe s</w:t>
      </w:r>
      <w:r>
        <w:rPr>
          <w:rFonts w:ascii="Arial" w:eastAsia="Arial" w:hAnsi="Arial" w:cs="Arial"/>
          <w:vertAlign w:val="superscript"/>
        </w:rPr>
        <w:t>23</w:t>
      </w:r>
      <w:r>
        <w:rPr>
          <w:rFonts w:ascii="Arial" w:eastAsia="Arial" w:hAnsi="Arial" w:cs="Arial"/>
        </w:rPr>
        <w:t xml:space="preserve">. </w:t>
      </w:r>
    </w:p>
    <w:p w:rsidR="002927B9" w:rsidRDefault="00371490" w:rsidP="00864758">
      <w:pPr>
        <w:spacing w:after="0" w:line="360" w:lineRule="auto"/>
        <w:rPr>
          <w:rFonts w:ascii="Arial" w:eastAsia="Arial" w:hAnsi="Arial" w:cs="Arial"/>
        </w:rPr>
      </w:pPr>
      <w:r>
        <w:rPr>
          <w:rFonts w:ascii="Arial" w:eastAsia="Arial" w:hAnsi="Arial" w:cs="Arial"/>
        </w:rPr>
        <w:t>Wartość Z</w:t>
      </w:r>
      <w:r>
        <w:rPr>
          <w:rFonts w:ascii="Arial" w:eastAsia="Arial" w:hAnsi="Arial" w:cs="Arial"/>
          <w:vertAlign w:val="superscript"/>
        </w:rPr>
        <w:t xml:space="preserve">23 </w:t>
      </w:r>
      <w:r>
        <w:rPr>
          <w:rFonts w:ascii="Arial" w:eastAsia="Arial" w:hAnsi="Arial" w:cs="Arial"/>
        </w:rPr>
        <w:t>= n</w:t>
      </w:r>
      <w:r>
        <w:rPr>
          <w:rFonts w:ascii="Arial" w:eastAsia="Arial" w:hAnsi="Arial" w:cs="Arial"/>
          <w:vertAlign w:val="superscript"/>
        </w:rPr>
        <w:t>23</w:t>
      </w:r>
      <w:r>
        <w:rPr>
          <w:rFonts w:ascii="Arial" w:eastAsia="Arial" w:hAnsi="Arial" w:cs="Arial"/>
        </w:rPr>
        <w:t xml:space="preserve"> -2.0 x s</w:t>
      </w:r>
      <w:r>
        <w:rPr>
          <w:rFonts w:ascii="Arial" w:eastAsia="Arial" w:hAnsi="Arial" w:cs="Arial"/>
          <w:vertAlign w:val="superscript"/>
        </w:rPr>
        <w:t>23</w:t>
      </w:r>
      <w:r>
        <w:rPr>
          <w:rFonts w:ascii="Arial" w:eastAsia="Arial" w:hAnsi="Arial" w:cs="Arial"/>
        </w:rPr>
        <w:t xml:space="preserve"> musi być większa od dozwolonej </w:t>
      </w:r>
    </w:p>
    <w:p w:rsidR="002927B9" w:rsidRDefault="00371490" w:rsidP="00864758">
      <w:pPr>
        <w:spacing w:after="0" w:line="360" w:lineRule="auto"/>
        <w:rPr>
          <w:rFonts w:ascii="Arial" w:eastAsia="Arial" w:hAnsi="Arial" w:cs="Arial"/>
        </w:rPr>
      </w:pPr>
      <w:r>
        <w:rPr>
          <w:rFonts w:ascii="Arial" w:eastAsia="Arial" w:hAnsi="Arial" w:cs="Arial"/>
        </w:rPr>
        <w:t>Badania należy przeprowadzić w kierunku osnowy i wypełnienia.</w:t>
      </w:r>
    </w:p>
    <w:p w:rsidR="002927B9" w:rsidRPr="00864758" w:rsidRDefault="00371490" w:rsidP="00864758">
      <w:pPr>
        <w:spacing w:after="0" w:line="360" w:lineRule="auto"/>
        <w:rPr>
          <w:rFonts w:ascii="Arial" w:eastAsia="Arial" w:hAnsi="Arial" w:cs="Arial"/>
        </w:rPr>
      </w:pPr>
      <w:r>
        <w:rPr>
          <w:rFonts w:ascii="Arial" w:eastAsia="Arial" w:hAnsi="Arial" w:cs="Arial"/>
        </w:rPr>
        <w:t>Dodatkowo, współczynnik wariacji:</w:t>
      </w:r>
      <w:r>
        <w:rPr>
          <w:rFonts w:ascii="Times New Roman" w:eastAsia="Times New Roman" w:hAnsi="Times New Roman" w:cs="Times New Roman"/>
          <w:i/>
          <w:sz w:val="24"/>
        </w:rPr>
        <w:tab/>
      </w:r>
      <w:r>
        <w:rPr>
          <w:rFonts w:ascii="Times New Roman" w:eastAsia="Times New Roman" w:hAnsi="Times New Roman" w:cs="Times New Roman"/>
          <w:i/>
          <w:sz w:val="24"/>
        </w:rPr>
        <w:tab/>
      </w:r>
      <w:r>
        <w:rPr>
          <w:rFonts w:ascii="Times New Roman" w:eastAsia="Times New Roman" w:hAnsi="Times New Roman" w:cs="Times New Roman"/>
          <w:i/>
          <w:sz w:val="24"/>
        </w:rPr>
        <w:tab/>
      </w:r>
      <w:r>
        <w:rPr>
          <w:rFonts w:ascii="Times New Roman" w:eastAsia="Times New Roman" w:hAnsi="Times New Roman" w:cs="Times New Roman"/>
          <w:i/>
          <w:sz w:val="24"/>
        </w:rPr>
        <w:tab/>
      </w:r>
      <w:r>
        <w:rPr>
          <w:rFonts w:ascii="Times New Roman" w:eastAsia="Times New Roman" w:hAnsi="Times New Roman" w:cs="Times New Roman"/>
          <w:i/>
          <w:sz w:val="24"/>
        </w:rPr>
        <w:tab/>
        <w:t xml:space="preserve">                                                         </w:t>
      </w:r>
      <w:r w:rsidR="00864758">
        <w:rPr>
          <w:rFonts w:ascii="Times New Roman" w:eastAsia="Times New Roman" w:hAnsi="Times New Roman" w:cs="Times New Roman"/>
          <w:i/>
          <w:sz w:val="24"/>
        </w:rPr>
        <w:tab/>
      </w:r>
      <w:r w:rsidR="00864758">
        <w:rPr>
          <w:rFonts w:ascii="Times New Roman" w:eastAsia="Times New Roman" w:hAnsi="Times New Roman" w:cs="Times New Roman"/>
          <w:i/>
          <w:sz w:val="24"/>
        </w:rPr>
        <w:tab/>
      </w:r>
      <w:r w:rsidR="00864758">
        <w:rPr>
          <w:rFonts w:ascii="Times New Roman" w:eastAsia="Times New Roman" w:hAnsi="Times New Roman" w:cs="Times New Roman"/>
          <w:i/>
          <w:sz w:val="24"/>
        </w:rPr>
        <w:tab/>
      </w:r>
      <w:r w:rsidR="00864758">
        <w:rPr>
          <w:rFonts w:ascii="Times New Roman" w:eastAsia="Times New Roman" w:hAnsi="Times New Roman" w:cs="Times New Roman"/>
          <w:i/>
          <w:sz w:val="24"/>
        </w:rPr>
        <w:tab/>
      </w:r>
      <w:r w:rsidR="00864758">
        <w:rPr>
          <w:rFonts w:ascii="Times New Roman" w:eastAsia="Times New Roman" w:hAnsi="Times New Roman" w:cs="Times New Roman"/>
          <w:i/>
          <w:sz w:val="24"/>
        </w:rPr>
        <w:tab/>
      </w:r>
      <w:r>
        <w:rPr>
          <w:rFonts w:ascii="Times New Roman" w:eastAsia="Times New Roman" w:hAnsi="Times New Roman" w:cs="Times New Roman"/>
          <w:i/>
          <w:sz w:val="24"/>
        </w:rPr>
        <w:t>v =s</w:t>
      </w:r>
      <w:r>
        <w:rPr>
          <w:rFonts w:ascii="Times New Roman" w:eastAsia="Times New Roman" w:hAnsi="Times New Roman" w:cs="Times New Roman"/>
          <w:i/>
          <w:sz w:val="24"/>
          <w:vertAlign w:val="superscript"/>
        </w:rPr>
        <w:t>23</w:t>
      </w:r>
      <w:r>
        <w:rPr>
          <w:rFonts w:ascii="Times New Roman" w:eastAsia="Times New Roman" w:hAnsi="Times New Roman" w:cs="Times New Roman"/>
          <w:i/>
          <w:sz w:val="24"/>
        </w:rPr>
        <w:t>/n</w:t>
      </w:r>
      <w:r>
        <w:rPr>
          <w:rFonts w:ascii="Times New Roman" w:eastAsia="Times New Roman" w:hAnsi="Times New Roman" w:cs="Times New Roman"/>
          <w:i/>
          <w:sz w:val="24"/>
          <w:vertAlign w:val="superscript"/>
        </w:rPr>
        <w:t>23</w:t>
      </w:r>
    </w:p>
    <w:p w:rsidR="002927B9" w:rsidRDefault="00371490" w:rsidP="00864758">
      <w:pPr>
        <w:spacing w:after="0" w:line="360" w:lineRule="auto"/>
        <w:rPr>
          <w:rFonts w:ascii="Arial" w:eastAsia="Arial" w:hAnsi="Arial" w:cs="Arial"/>
        </w:rPr>
      </w:pPr>
      <w:r>
        <w:rPr>
          <w:rFonts w:ascii="Arial" w:eastAsia="Arial" w:hAnsi="Arial" w:cs="Arial"/>
        </w:rPr>
        <w:t xml:space="preserve">dla losowych próbek musi być mniejszy niż 0.12. </w:t>
      </w:r>
    </w:p>
    <w:p w:rsidR="002927B9" w:rsidRDefault="00371490" w:rsidP="00864758">
      <w:pPr>
        <w:spacing w:after="0" w:line="360" w:lineRule="auto"/>
        <w:rPr>
          <w:rFonts w:ascii="Arial" w:eastAsia="Arial" w:hAnsi="Arial" w:cs="Arial"/>
          <w:u w:val="single"/>
        </w:rPr>
      </w:pPr>
      <w:r>
        <w:rPr>
          <w:rFonts w:ascii="Arial" w:eastAsia="Arial" w:hAnsi="Arial" w:cs="Arial"/>
          <w:u w:val="single"/>
        </w:rPr>
        <w:t>Szczegóły i kontrola jakości zakładów (szwów)</w:t>
      </w:r>
    </w:p>
    <w:p w:rsidR="002927B9" w:rsidRDefault="00421CFC" w:rsidP="00864758">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Zakłady membrany –</w:t>
      </w:r>
      <w:r w:rsidR="007B5129">
        <w:rPr>
          <w:rFonts w:ascii="Arial" w:eastAsia="Arial" w:hAnsi="Arial" w:cs="Arial"/>
        </w:rPr>
        <w:t xml:space="preserve"> </w:t>
      </w:r>
      <w:r w:rsidR="00371490">
        <w:rPr>
          <w:rFonts w:ascii="Arial" w:eastAsia="Arial" w:hAnsi="Arial" w:cs="Arial"/>
        </w:rPr>
        <w:t>PVC:</w:t>
      </w:r>
    </w:p>
    <w:p w:rsidR="002927B9" w:rsidRDefault="00371490" w:rsidP="00864758">
      <w:pPr>
        <w:spacing w:after="0" w:line="360" w:lineRule="auto"/>
        <w:rPr>
          <w:rFonts w:ascii="Arial" w:eastAsia="Arial" w:hAnsi="Arial" w:cs="Arial"/>
        </w:rPr>
      </w:pPr>
      <w:r>
        <w:rPr>
          <w:rFonts w:ascii="Arial" w:eastAsia="Arial" w:hAnsi="Arial" w:cs="Arial"/>
        </w:rPr>
        <w:t xml:space="preserve">Przed rozpoczęciem produkcji producent musi wykazać, za pomocą badań przeprowadzonych na elementach próbnych, że ta szczegółowa struktura spełnia niżej określone wymagania. Próbki mają mieć 100 mm </w:t>
      </w:r>
      <w:proofErr w:type="spellStart"/>
      <w:r>
        <w:rPr>
          <w:rFonts w:ascii="Arial" w:eastAsia="Arial" w:hAnsi="Arial" w:cs="Arial"/>
        </w:rPr>
        <w:t>szerokości.Ich</w:t>
      </w:r>
      <w:proofErr w:type="spellEnd"/>
      <w:r>
        <w:rPr>
          <w:rFonts w:ascii="Arial" w:eastAsia="Arial" w:hAnsi="Arial" w:cs="Arial"/>
        </w:rPr>
        <w:t xml:space="preserve"> geometria ma odpowiadać geometrii zakładów membrany.</w:t>
      </w:r>
    </w:p>
    <w:p w:rsidR="002927B9" w:rsidRDefault="00371490" w:rsidP="00864758">
      <w:pPr>
        <w:spacing w:after="0" w:line="360" w:lineRule="auto"/>
        <w:rPr>
          <w:rFonts w:ascii="Arial" w:eastAsia="Arial" w:hAnsi="Arial" w:cs="Arial"/>
        </w:rPr>
      </w:pPr>
      <w:r>
        <w:rPr>
          <w:rFonts w:ascii="Arial" w:eastAsia="Arial" w:hAnsi="Arial" w:cs="Arial"/>
        </w:rPr>
        <w:t>Należy przeprowadzić następujące badania:</w:t>
      </w:r>
    </w:p>
    <w:p w:rsidR="002927B9" w:rsidRDefault="00371490" w:rsidP="00864758">
      <w:pPr>
        <w:spacing w:after="0" w:line="360" w:lineRule="auto"/>
        <w:rPr>
          <w:rFonts w:ascii="Arial" w:eastAsia="Arial" w:hAnsi="Arial" w:cs="Arial"/>
          <w:b/>
        </w:rPr>
      </w:pPr>
      <w:r>
        <w:rPr>
          <w:rFonts w:ascii="Arial" w:eastAsia="Arial" w:hAnsi="Arial" w:cs="Arial"/>
          <w:b/>
        </w:rPr>
        <w:t>Badana grupa 2: T = 23°C</w:t>
      </w:r>
    </w:p>
    <w:p w:rsidR="002927B9" w:rsidRDefault="00371490" w:rsidP="00864758">
      <w:pPr>
        <w:spacing w:after="0" w:line="360" w:lineRule="auto"/>
        <w:rPr>
          <w:rFonts w:ascii="Arial" w:eastAsia="Arial" w:hAnsi="Arial" w:cs="Arial"/>
        </w:rPr>
      </w:pPr>
      <w:r>
        <w:rPr>
          <w:rFonts w:ascii="Arial" w:eastAsia="Arial" w:hAnsi="Arial" w:cs="Arial"/>
        </w:rPr>
        <w:t xml:space="preserve">W sumie 5 badań na rozciąganie, każdy na próbkach o szerokości 100 </w:t>
      </w:r>
      <w:proofErr w:type="spellStart"/>
      <w:r>
        <w:rPr>
          <w:rFonts w:ascii="Arial" w:eastAsia="Arial" w:hAnsi="Arial" w:cs="Arial"/>
        </w:rPr>
        <w:t>mm</w:t>
      </w:r>
      <w:proofErr w:type="spellEnd"/>
      <w:r>
        <w:rPr>
          <w:rFonts w:ascii="Arial" w:eastAsia="Arial" w:hAnsi="Arial" w:cs="Arial"/>
        </w:rPr>
        <w:t>. Na podstawie obciążeń zrywających z tych badań należy uzyskać wartość średnią n</w:t>
      </w:r>
      <w:r>
        <w:rPr>
          <w:rFonts w:ascii="Arial" w:eastAsia="Arial" w:hAnsi="Arial" w:cs="Arial"/>
          <w:vertAlign w:val="superscript"/>
        </w:rPr>
        <w:t>23</w:t>
      </w:r>
      <w:r>
        <w:rPr>
          <w:rFonts w:ascii="Arial" w:eastAsia="Arial" w:hAnsi="Arial" w:cs="Arial"/>
        </w:rPr>
        <w:t xml:space="preserve"> oraz odchylenie standardowe s</w:t>
      </w:r>
      <w:r>
        <w:rPr>
          <w:rFonts w:ascii="Arial" w:eastAsia="Arial" w:hAnsi="Arial" w:cs="Arial"/>
          <w:vertAlign w:val="superscript"/>
        </w:rPr>
        <w:t>23</w:t>
      </w:r>
      <w:r>
        <w:rPr>
          <w:rFonts w:ascii="Arial" w:eastAsia="Arial" w:hAnsi="Arial" w:cs="Arial"/>
        </w:rPr>
        <w:t xml:space="preserve">. </w:t>
      </w:r>
    </w:p>
    <w:p w:rsidR="002927B9" w:rsidRDefault="00371490" w:rsidP="00864758">
      <w:pPr>
        <w:spacing w:after="0" w:line="360" w:lineRule="auto"/>
        <w:rPr>
          <w:rFonts w:ascii="Arial" w:eastAsia="Arial" w:hAnsi="Arial" w:cs="Arial"/>
        </w:rPr>
      </w:pPr>
      <w:r>
        <w:rPr>
          <w:rFonts w:ascii="Arial" w:eastAsia="Arial" w:hAnsi="Arial" w:cs="Arial"/>
        </w:rPr>
        <w:t>Wartość Z</w:t>
      </w:r>
      <w:r>
        <w:rPr>
          <w:rFonts w:ascii="Arial" w:eastAsia="Arial" w:hAnsi="Arial" w:cs="Arial"/>
          <w:vertAlign w:val="superscript"/>
        </w:rPr>
        <w:t>23</w:t>
      </w:r>
      <w:r>
        <w:rPr>
          <w:rFonts w:ascii="Arial" w:eastAsia="Arial" w:hAnsi="Arial" w:cs="Arial"/>
        </w:rPr>
        <w:t xml:space="preserve"> = n</w:t>
      </w:r>
      <w:r>
        <w:rPr>
          <w:rFonts w:ascii="Arial" w:eastAsia="Arial" w:hAnsi="Arial" w:cs="Arial"/>
          <w:vertAlign w:val="superscript"/>
        </w:rPr>
        <w:t>23</w:t>
      </w:r>
      <w:r>
        <w:rPr>
          <w:rFonts w:ascii="Arial" w:eastAsia="Arial" w:hAnsi="Arial" w:cs="Arial"/>
        </w:rPr>
        <w:t xml:space="preserve"> -2.0 x s</w:t>
      </w:r>
      <w:r>
        <w:rPr>
          <w:rFonts w:ascii="Arial" w:eastAsia="Arial" w:hAnsi="Arial" w:cs="Arial"/>
          <w:vertAlign w:val="superscript"/>
        </w:rPr>
        <w:t>23</w:t>
      </w:r>
      <w:r>
        <w:rPr>
          <w:rFonts w:ascii="Arial" w:eastAsia="Arial" w:hAnsi="Arial" w:cs="Arial"/>
        </w:rPr>
        <w:t xml:space="preserve"> musi być większa od dozwolonej </w:t>
      </w:r>
    </w:p>
    <w:p w:rsidR="002927B9" w:rsidRDefault="00371490" w:rsidP="00864758">
      <w:pPr>
        <w:spacing w:after="0" w:line="360" w:lineRule="auto"/>
        <w:rPr>
          <w:rFonts w:ascii="Arial" w:eastAsia="Arial" w:hAnsi="Arial" w:cs="Arial"/>
        </w:rPr>
      </w:pPr>
      <w:r>
        <w:rPr>
          <w:rFonts w:ascii="Arial" w:eastAsia="Arial" w:hAnsi="Arial" w:cs="Arial"/>
        </w:rPr>
        <w:t>Badania należy przeprowadzić w kierunku osnowy i wypełnienia. Wszystkie próbki muszą ulec zerwaniu bez uszkodzenia zakładów.</w:t>
      </w:r>
    </w:p>
    <w:p w:rsidR="00864758" w:rsidRDefault="00371490" w:rsidP="00864758">
      <w:pPr>
        <w:spacing w:after="0" w:line="360" w:lineRule="auto"/>
        <w:rPr>
          <w:rFonts w:ascii="Arial" w:eastAsia="Arial" w:hAnsi="Arial" w:cs="Arial"/>
        </w:rPr>
      </w:pPr>
      <w:r>
        <w:rPr>
          <w:rFonts w:ascii="Arial" w:eastAsia="Arial" w:hAnsi="Arial" w:cs="Arial"/>
        </w:rPr>
        <w:t>Dodatkowo, współczynnik wariacji</w:t>
      </w:r>
    </w:p>
    <w:p w:rsidR="002927B9" w:rsidRPr="00864758" w:rsidRDefault="00371490" w:rsidP="00864758">
      <w:pPr>
        <w:spacing w:after="0" w:line="360" w:lineRule="auto"/>
        <w:rPr>
          <w:rFonts w:ascii="Arial" w:eastAsia="Arial" w:hAnsi="Arial" w:cs="Arial"/>
        </w:rPr>
      </w:pPr>
      <w:r>
        <w:rPr>
          <w:rFonts w:ascii="Times New Roman" w:eastAsia="Times New Roman" w:hAnsi="Times New Roman" w:cs="Times New Roman"/>
          <w:i/>
          <w:sz w:val="24"/>
        </w:rPr>
        <w:t xml:space="preserve">                                             </w:t>
      </w:r>
      <w:r w:rsidR="00864758">
        <w:rPr>
          <w:rFonts w:ascii="Times New Roman" w:eastAsia="Times New Roman" w:hAnsi="Times New Roman" w:cs="Times New Roman"/>
          <w:i/>
          <w:sz w:val="24"/>
        </w:rPr>
        <w:t xml:space="preserve">             </w:t>
      </w:r>
      <w:r>
        <w:rPr>
          <w:rFonts w:ascii="Times New Roman" w:eastAsia="Times New Roman" w:hAnsi="Times New Roman" w:cs="Times New Roman"/>
          <w:i/>
          <w:sz w:val="24"/>
        </w:rPr>
        <w:t>v =s</w:t>
      </w:r>
      <w:r>
        <w:rPr>
          <w:rFonts w:ascii="Times New Roman" w:eastAsia="Times New Roman" w:hAnsi="Times New Roman" w:cs="Times New Roman"/>
          <w:i/>
          <w:sz w:val="24"/>
          <w:vertAlign w:val="superscript"/>
        </w:rPr>
        <w:t>23</w:t>
      </w:r>
      <w:r>
        <w:rPr>
          <w:rFonts w:ascii="Times New Roman" w:eastAsia="Times New Roman" w:hAnsi="Times New Roman" w:cs="Times New Roman"/>
          <w:i/>
          <w:sz w:val="24"/>
        </w:rPr>
        <w:t>/n</w:t>
      </w:r>
      <w:r>
        <w:rPr>
          <w:rFonts w:ascii="Times New Roman" w:eastAsia="Times New Roman" w:hAnsi="Times New Roman" w:cs="Times New Roman"/>
          <w:i/>
          <w:sz w:val="24"/>
          <w:vertAlign w:val="superscript"/>
        </w:rPr>
        <w:t>23</w:t>
      </w:r>
    </w:p>
    <w:p w:rsidR="002927B9" w:rsidRDefault="00371490" w:rsidP="00864758">
      <w:pPr>
        <w:spacing w:after="0" w:line="360" w:lineRule="auto"/>
        <w:rPr>
          <w:rFonts w:ascii="Arial" w:eastAsia="Arial" w:hAnsi="Arial" w:cs="Arial"/>
        </w:rPr>
      </w:pPr>
      <w:r>
        <w:rPr>
          <w:rFonts w:ascii="Arial" w:eastAsia="Arial" w:hAnsi="Arial" w:cs="Arial"/>
        </w:rPr>
        <w:t>dla losowych próbek musi być mniejszy niż 0.12.</w:t>
      </w:r>
    </w:p>
    <w:p w:rsidR="00864758" w:rsidRPr="00864758" w:rsidRDefault="00864758" w:rsidP="00864758">
      <w:pPr>
        <w:spacing w:after="0" w:line="360" w:lineRule="auto"/>
        <w:rPr>
          <w:rFonts w:ascii="Arial" w:eastAsia="Arial" w:hAnsi="Arial" w:cs="Arial"/>
        </w:rPr>
      </w:pPr>
    </w:p>
    <w:p w:rsidR="002927B9" w:rsidRPr="00421CFC" w:rsidRDefault="00371490" w:rsidP="00864758">
      <w:pPr>
        <w:spacing w:after="0" w:line="360" w:lineRule="auto"/>
        <w:rPr>
          <w:rFonts w:ascii="Arial" w:eastAsia="Arial" w:hAnsi="Arial" w:cs="Arial"/>
          <w:u w:val="single"/>
        </w:rPr>
      </w:pPr>
      <w:r w:rsidRPr="00421CFC">
        <w:rPr>
          <w:rFonts w:ascii="Arial" w:eastAsia="Arial" w:hAnsi="Arial" w:cs="Arial"/>
          <w:u w:val="single"/>
        </w:rPr>
        <w:t>Krawędzie zaciskowe membrany –</w:t>
      </w:r>
      <w:r w:rsidR="0084030B" w:rsidRPr="00421CFC">
        <w:rPr>
          <w:rFonts w:ascii="Arial" w:eastAsia="Arial" w:hAnsi="Arial" w:cs="Arial"/>
          <w:u w:val="single"/>
        </w:rPr>
        <w:t xml:space="preserve"> </w:t>
      </w:r>
      <w:r w:rsidRPr="00421CFC">
        <w:rPr>
          <w:rFonts w:ascii="Arial" w:eastAsia="Arial" w:hAnsi="Arial" w:cs="Arial"/>
          <w:u w:val="single"/>
        </w:rPr>
        <w:t>PVC:</w:t>
      </w:r>
    </w:p>
    <w:p w:rsidR="002927B9" w:rsidRDefault="00421CFC" w:rsidP="00864758">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 xml:space="preserve">Przed rozpoczęciem produkcji wykonawca musi zaprezentować, za pomocą badań wykonanych na elementach próbnych, że ta konkretna struktura spełnia wymienione poniżej wymagania. Próbki mają mieć 100 mm szerokości. Ich geometria ma odpowiadać geometrii krawędzi zaciskowych membrany, które zostanie </w:t>
      </w:r>
      <w:proofErr w:type="spellStart"/>
      <w:r w:rsidR="00371490">
        <w:rPr>
          <w:rFonts w:ascii="Arial" w:eastAsia="Arial" w:hAnsi="Arial" w:cs="Arial"/>
        </w:rPr>
        <w:t>wykonane.Należy</w:t>
      </w:r>
      <w:proofErr w:type="spellEnd"/>
      <w:r w:rsidR="00371490">
        <w:rPr>
          <w:rFonts w:ascii="Arial" w:eastAsia="Arial" w:hAnsi="Arial" w:cs="Arial"/>
        </w:rPr>
        <w:t xml:space="preserve"> przeprowadzić następujące badania:</w:t>
      </w:r>
    </w:p>
    <w:p w:rsidR="002927B9" w:rsidRDefault="00371490" w:rsidP="00864758">
      <w:pPr>
        <w:spacing w:after="0" w:line="360" w:lineRule="auto"/>
        <w:rPr>
          <w:rFonts w:ascii="Arial" w:eastAsia="Arial" w:hAnsi="Arial" w:cs="Arial"/>
          <w:b/>
        </w:rPr>
      </w:pPr>
      <w:r>
        <w:rPr>
          <w:rFonts w:ascii="Arial" w:eastAsia="Arial" w:hAnsi="Arial" w:cs="Arial"/>
          <w:b/>
        </w:rPr>
        <w:t>Badana grupa 4: T = 23°C</w:t>
      </w:r>
    </w:p>
    <w:p w:rsidR="002927B9" w:rsidRDefault="00371490" w:rsidP="00864758">
      <w:pPr>
        <w:spacing w:after="0" w:line="360" w:lineRule="auto"/>
        <w:rPr>
          <w:rFonts w:ascii="Arial" w:eastAsia="Arial" w:hAnsi="Arial" w:cs="Arial"/>
        </w:rPr>
      </w:pPr>
      <w:r>
        <w:rPr>
          <w:rFonts w:ascii="Arial" w:eastAsia="Arial" w:hAnsi="Arial" w:cs="Arial"/>
        </w:rPr>
        <w:lastRenderedPageBreak/>
        <w:t xml:space="preserve">W sumie 5 badań na rozciąganie, każdy na próbkach o szerokości 100 </w:t>
      </w:r>
      <w:proofErr w:type="spellStart"/>
      <w:r>
        <w:rPr>
          <w:rFonts w:ascii="Arial" w:eastAsia="Arial" w:hAnsi="Arial" w:cs="Arial"/>
        </w:rPr>
        <w:t>mm</w:t>
      </w:r>
      <w:proofErr w:type="spellEnd"/>
      <w:r>
        <w:rPr>
          <w:rFonts w:ascii="Arial" w:eastAsia="Arial" w:hAnsi="Arial" w:cs="Arial"/>
        </w:rPr>
        <w:t>. Na podstawie obciążeń zrywających z tych badań należy uzyskać wartość średnią n</w:t>
      </w:r>
      <w:r>
        <w:rPr>
          <w:rFonts w:ascii="Arial" w:eastAsia="Arial" w:hAnsi="Arial" w:cs="Arial"/>
          <w:vertAlign w:val="superscript"/>
        </w:rPr>
        <w:t>23</w:t>
      </w:r>
      <w:r>
        <w:rPr>
          <w:rFonts w:ascii="Arial" w:eastAsia="Arial" w:hAnsi="Arial" w:cs="Arial"/>
        </w:rPr>
        <w:t xml:space="preserve"> oraz odchylenie standardowe s23. </w:t>
      </w:r>
    </w:p>
    <w:p w:rsidR="002927B9" w:rsidRDefault="00371490" w:rsidP="00864758">
      <w:pPr>
        <w:spacing w:after="0" w:line="360" w:lineRule="auto"/>
        <w:rPr>
          <w:rFonts w:ascii="Arial" w:eastAsia="Arial" w:hAnsi="Arial" w:cs="Arial"/>
        </w:rPr>
      </w:pPr>
      <w:r>
        <w:rPr>
          <w:rFonts w:ascii="Arial" w:eastAsia="Arial" w:hAnsi="Arial" w:cs="Arial"/>
        </w:rPr>
        <w:t>Wartość Z</w:t>
      </w:r>
      <w:r>
        <w:rPr>
          <w:rFonts w:ascii="Arial" w:eastAsia="Arial" w:hAnsi="Arial" w:cs="Arial"/>
          <w:vertAlign w:val="superscript"/>
        </w:rPr>
        <w:t>23</w:t>
      </w:r>
      <w:r>
        <w:rPr>
          <w:rFonts w:ascii="Arial" w:eastAsia="Arial" w:hAnsi="Arial" w:cs="Arial"/>
        </w:rPr>
        <w:t xml:space="preserve"> = n</w:t>
      </w:r>
      <w:r>
        <w:rPr>
          <w:rFonts w:ascii="Arial" w:eastAsia="Arial" w:hAnsi="Arial" w:cs="Arial"/>
          <w:vertAlign w:val="superscript"/>
        </w:rPr>
        <w:t>23</w:t>
      </w:r>
      <w:r>
        <w:rPr>
          <w:rFonts w:ascii="Arial" w:eastAsia="Arial" w:hAnsi="Arial" w:cs="Arial"/>
        </w:rPr>
        <w:t xml:space="preserve"> -2.0 xs</w:t>
      </w:r>
      <w:r>
        <w:rPr>
          <w:rFonts w:ascii="Arial" w:eastAsia="Arial" w:hAnsi="Arial" w:cs="Arial"/>
          <w:vertAlign w:val="superscript"/>
        </w:rPr>
        <w:t>23</w:t>
      </w:r>
      <w:r>
        <w:rPr>
          <w:rFonts w:ascii="Arial" w:eastAsia="Arial" w:hAnsi="Arial" w:cs="Arial"/>
        </w:rPr>
        <w:t xml:space="preserve"> musi być większa od dozwolonej. Badania należy przeprowadzić w kierunku osnowy i wypełnienia.</w:t>
      </w:r>
    </w:p>
    <w:p w:rsidR="002927B9" w:rsidRDefault="00371490" w:rsidP="00864758">
      <w:pPr>
        <w:spacing w:after="0" w:line="360" w:lineRule="auto"/>
        <w:rPr>
          <w:rFonts w:ascii="Arial" w:eastAsia="Arial" w:hAnsi="Arial" w:cs="Arial"/>
        </w:rPr>
      </w:pPr>
      <w:r>
        <w:rPr>
          <w:rFonts w:ascii="Arial" w:eastAsia="Arial" w:hAnsi="Arial" w:cs="Arial"/>
        </w:rPr>
        <w:t>Wszystkie próbki muszą ulec zerwaniu bez uszkodzenia zakładów. Dodatkowo, współczynnik wariacji:</w:t>
      </w:r>
    </w:p>
    <w:p w:rsidR="002927B9" w:rsidRDefault="00371490" w:rsidP="00864758">
      <w:pPr>
        <w:spacing w:after="0" w:line="360" w:lineRule="auto"/>
        <w:rPr>
          <w:rFonts w:ascii="Arial" w:eastAsia="Arial" w:hAnsi="Arial" w:cs="Arial"/>
          <w:i/>
        </w:rPr>
      </w:pPr>
      <w:r>
        <w:rPr>
          <w:rFonts w:ascii="Times New Roman" w:eastAsia="Times New Roman" w:hAnsi="Times New Roman" w:cs="Times New Roman"/>
          <w:i/>
          <w:sz w:val="24"/>
        </w:rPr>
        <w:t xml:space="preserve">                                                                            v =s</w:t>
      </w:r>
      <w:r>
        <w:rPr>
          <w:rFonts w:ascii="Times New Roman" w:eastAsia="Times New Roman" w:hAnsi="Times New Roman" w:cs="Times New Roman"/>
          <w:i/>
          <w:sz w:val="24"/>
          <w:vertAlign w:val="superscript"/>
        </w:rPr>
        <w:t>23</w:t>
      </w:r>
      <w:r>
        <w:rPr>
          <w:rFonts w:ascii="Times New Roman" w:eastAsia="Times New Roman" w:hAnsi="Times New Roman" w:cs="Times New Roman"/>
          <w:i/>
          <w:sz w:val="24"/>
        </w:rPr>
        <w:t>/n</w:t>
      </w:r>
      <w:r>
        <w:rPr>
          <w:rFonts w:ascii="Times New Roman" w:eastAsia="Times New Roman" w:hAnsi="Times New Roman" w:cs="Times New Roman"/>
          <w:i/>
          <w:sz w:val="24"/>
          <w:vertAlign w:val="superscript"/>
        </w:rPr>
        <w:t>23</w:t>
      </w:r>
    </w:p>
    <w:p w:rsidR="002927B9" w:rsidRDefault="00371490" w:rsidP="00864758">
      <w:pPr>
        <w:spacing w:after="0" w:line="360" w:lineRule="auto"/>
        <w:rPr>
          <w:rFonts w:ascii="Arial" w:eastAsia="Arial" w:hAnsi="Arial" w:cs="Arial"/>
        </w:rPr>
      </w:pPr>
      <w:r>
        <w:rPr>
          <w:rFonts w:ascii="Arial" w:eastAsia="Arial" w:hAnsi="Arial" w:cs="Arial"/>
        </w:rPr>
        <w:t>dla losowych próbek musi być mniejszy niż 0.12.</w:t>
      </w:r>
    </w:p>
    <w:p w:rsidR="002927B9" w:rsidRDefault="00371490" w:rsidP="00864758">
      <w:pPr>
        <w:spacing w:after="0" w:line="360" w:lineRule="auto"/>
        <w:rPr>
          <w:rFonts w:ascii="Arial" w:eastAsia="Arial" w:hAnsi="Arial" w:cs="Arial"/>
        </w:rPr>
      </w:pPr>
      <w:r>
        <w:rPr>
          <w:rFonts w:ascii="Arial" w:eastAsia="Arial" w:hAnsi="Arial" w:cs="Arial"/>
        </w:rPr>
        <w:t>Badanie na rozciąganie szerokiego płata – Materiał PVC:</w:t>
      </w:r>
    </w:p>
    <w:p w:rsidR="002927B9" w:rsidRDefault="00371490" w:rsidP="00864758">
      <w:pPr>
        <w:spacing w:after="0" w:line="360" w:lineRule="auto"/>
        <w:rPr>
          <w:rFonts w:ascii="Arial" w:eastAsia="Arial" w:hAnsi="Arial" w:cs="Arial"/>
        </w:rPr>
      </w:pPr>
      <w:r>
        <w:rPr>
          <w:rFonts w:ascii="Arial" w:eastAsia="Arial" w:hAnsi="Arial" w:cs="Arial"/>
        </w:rPr>
        <w:t xml:space="preserve">Przed rozpoczęciem produkcji wykonawca musi zaprezentować, za pomocą badań wykonanych na elementach próbnych, że materiał spełnia wymienione poniżej wymagania. Elementy próbne muszą być zgodne z "Badaniem dwuosiowym na rozciąganie szerokiego płata"  opisanego w </w:t>
      </w:r>
      <w:proofErr w:type="spellStart"/>
      <w:r>
        <w:rPr>
          <w:rFonts w:ascii="Arial" w:eastAsia="Arial" w:hAnsi="Arial" w:cs="Arial"/>
        </w:rPr>
        <w:t>European</w:t>
      </w:r>
      <w:proofErr w:type="spellEnd"/>
      <w:r>
        <w:rPr>
          <w:rFonts w:ascii="Arial" w:eastAsia="Arial" w:hAnsi="Arial" w:cs="Arial"/>
        </w:rPr>
        <w:t xml:space="preserve"> Design Guide for </w:t>
      </w:r>
      <w:proofErr w:type="spellStart"/>
      <w:r>
        <w:rPr>
          <w:rFonts w:ascii="Arial" w:eastAsia="Arial" w:hAnsi="Arial" w:cs="Arial"/>
        </w:rPr>
        <w:t>Tensile</w:t>
      </w:r>
      <w:proofErr w:type="spellEnd"/>
      <w:r>
        <w:rPr>
          <w:rFonts w:ascii="Arial" w:eastAsia="Arial" w:hAnsi="Arial" w:cs="Arial"/>
        </w:rPr>
        <w:t xml:space="preserve"> </w:t>
      </w:r>
      <w:proofErr w:type="spellStart"/>
      <w:r>
        <w:rPr>
          <w:rFonts w:ascii="Arial" w:eastAsia="Arial" w:hAnsi="Arial" w:cs="Arial"/>
        </w:rPr>
        <w:t>Surface</w:t>
      </w:r>
      <w:proofErr w:type="spellEnd"/>
      <w:r>
        <w:rPr>
          <w:rFonts w:ascii="Arial" w:eastAsia="Arial" w:hAnsi="Arial" w:cs="Arial"/>
        </w:rPr>
        <w:t xml:space="preserve"> </w:t>
      </w:r>
      <w:proofErr w:type="spellStart"/>
      <w:r>
        <w:rPr>
          <w:rFonts w:ascii="Arial" w:eastAsia="Arial" w:hAnsi="Arial" w:cs="Arial"/>
        </w:rPr>
        <w:t>Structures</w:t>
      </w:r>
      <w:proofErr w:type="spellEnd"/>
      <w:r>
        <w:rPr>
          <w:rFonts w:ascii="Arial" w:eastAsia="Arial" w:hAnsi="Arial" w:cs="Arial"/>
        </w:rPr>
        <w:t xml:space="preserve"> A3.1 / A4.2.6.</w:t>
      </w:r>
    </w:p>
    <w:p w:rsidR="002927B9" w:rsidRDefault="00371490" w:rsidP="00864758">
      <w:pPr>
        <w:spacing w:after="0" w:line="360" w:lineRule="auto"/>
        <w:rPr>
          <w:rFonts w:ascii="Arial" w:eastAsia="Arial" w:hAnsi="Arial" w:cs="Arial"/>
        </w:rPr>
      </w:pPr>
      <w:r>
        <w:rPr>
          <w:rFonts w:ascii="Arial" w:eastAsia="Arial" w:hAnsi="Arial" w:cs="Arial"/>
        </w:rPr>
        <w:t>Ich geometria może być nieco dostosowana, by pasować do innego wyposażenia badawczego. Należy przeprowadzić następujące badania:</w:t>
      </w:r>
    </w:p>
    <w:p w:rsidR="002927B9" w:rsidRDefault="00371490" w:rsidP="00864758">
      <w:pPr>
        <w:spacing w:after="0" w:line="360" w:lineRule="auto"/>
        <w:rPr>
          <w:rFonts w:ascii="Arial" w:eastAsia="Arial" w:hAnsi="Arial" w:cs="Arial"/>
          <w:b/>
        </w:rPr>
      </w:pPr>
      <w:r>
        <w:rPr>
          <w:rFonts w:ascii="Arial" w:eastAsia="Arial" w:hAnsi="Arial" w:cs="Arial"/>
          <w:b/>
        </w:rPr>
        <w:t>Badana grupa 5: T = 23°C</w:t>
      </w:r>
    </w:p>
    <w:p w:rsidR="002927B9" w:rsidRDefault="00371490" w:rsidP="00864758">
      <w:pPr>
        <w:spacing w:after="0" w:line="360" w:lineRule="auto"/>
        <w:rPr>
          <w:rFonts w:ascii="Arial" w:eastAsia="Arial" w:hAnsi="Arial" w:cs="Arial"/>
        </w:rPr>
      </w:pPr>
      <w:r>
        <w:rPr>
          <w:rFonts w:ascii="Arial" w:eastAsia="Arial" w:hAnsi="Arial" w:cs="Arial"/>
        </w:rPr>
        <w:t xml:space="preserve">W sumie należy przeprowadzić 10 badań. Należy przeprowadzić sześć badań (3 osnowy i 3 wypełnienia). Dwa badania należy przeprowadzić z rozcięciem o dł. 10 cm na osnowie oraz dwa dalsze badania przeprowadzone na wypełnieniu. </w:t>
      </w:r>
    </w:p>
    <w:p w:rsidR="002927B9" w:rsidRDefault="00371490" w:rsidP="00864758">
      <w:pPr>
        <w:spacing w:after="0" w:line="360" w:lineRule="auto"/>
        <w:rPr>
          <w:rFonts w:ascii="Arial" w:eastAsia="Arial" w:hAnsi="Arial" w:cs="Arial"/>
        </w:rPr>
      </w:pPr>
      <w:r>
        <w:rPr>
          <w:rFonts w:ascii="Arial" w:eastAsia="Arial" w:hAnsi="Arial" w:cs="Arial"/>
        </w:rPr>
        <w:t>Wartość z trzech badań z rozcięciem 10 cm Z</w:t>
      </w:r>
      <w:r>
        <w:rPr>
          <w:rFonts w:ascii="Arial" w:eastAsia="Arial" w:hAnsi="Arial" w:cs="Arial"/>
          <w:vertAlign w:val="superscript"/>
        </w:rPr>
        <w:t>23</w:t>
      </w:r>
      <w:r>
        <w:rPr>
          <w:rFonts w:ascii="Arial" w:eastAsia="Arial" w:hAnsi="Arial" w:cs="Arial"/>
        </w:rPr>
        <w:t xml:space="preserve"> = n</w:t>
      </w:r>
      <w:r>
        <w:rPr>
          <w:rFonts w:ascii="Arial" w:eastAsia="Arial" w:hAnsi="Arial" w:cs="Arial"/>
          <w:vertAlign w:val="superscript"/>
        </w:rPr>
        <w:t>23</w:t>
      </w:r>
      <w:r>
        <w:rPr>
          <w:rFonts w:ascii="Arial" w:eastAsia="Arial" w:hAnsi="Arial" w:cs="Arial"/>
        </w:rPr>
        <w:t xml:space="preserve"> -2.0 x s</w:t>
      </w:r>
      <w:r>
        <w:rPr>
          <w:rFonts w:ascii="Arial" w:eastAsia="Arial" w:hAnsi="Arial" w:cs="Arial"/>
          <w:vertAlign w:val="superscript"/>
        </w:rPr>
        <w:t xml:space="preserve">23 </w:t>
      </w:r>
      <w:r>
        <w:rPr>
          <w:rFonts w:ascii="Arial" w:eastAsia="Arial" w:hAnsi="Arial" w:cs="Arial"/>
        </w:rPr>
        <w:t>musi być większa od dozwolonej.</w:t>
      </w:r>
    </w:p>
    <w:p w:rsidR="002927B9" w:rsidRDefault="00371490" w:rsidP="00864758">
      <w:pPr>
        <w:spacing w:after="0" w:line="360" w:lineRule="auto"/>
        <w:rPr>
          <w:rFonts w:ascii="Arial" w:eastAsia="Arial" w:hAnsi="Arial" w:cs="Arial"/>
        </w:rPr>
      </w:pPr>
      <w:r>
        <w:rPr>
          <w:rFonts w:ascii="Arial" w:eastAsia="Arial" w:hAnsi="Arial" w:cs="Arial"/>
        </w:rPr>
        <w:t>Dodatkowo, współczynnik wariacji</w:t>
      </w:r>
    </w:p>
    <w:p w:rsidR="002927B9" w:rsidRDefault="00371490" w:rsidP="00864758">
      <w:pPr>
        <w:spacing w:after="0" w:line="360" w:lineRule="auto"/>
        <w:rPr>
          <w:rFonts w:ascii="Times New Roman" w:eastAsia="Times New Roman" w:hAnsi="Times New Roman" w:cs="Times New Roman"/>
          <w:sz w:val="14"/>
        </w:rPr>
      </w:pPr>
      <w:r>
        <w:rPr>
          <w:rFonts w:ascii="Times New Roman" w:eastAsia="Times New Roman" w:hAnsi="Times New Roman" w:cs="Times New Roman"/>
          <w:i/>
          <w:sz w:val="24"/>
        </w:rPr>
        <w:t xml:space="preserve">                                                         v =s</w:t>
      </w:r>
      <w:r>
        <w:rPr>
          <w:rFonts w:ascii="Times New Roman" w:eastAsia="Times New Roman" w:hAnsi="Times New Roman" w:cs="Times New Roman"/>
          <w:i/>
          <w:sz w:val="24"/>
          <w:vertAlign w:val="superscript"/>
        </w:rPr>
        <w:t>23</w:t>
      </w:r>
      <w:r>
        <w:rPr>
          <w:rFonts w:ascii="Times New Roman" w:eastAsia="Times New Roman" w:hAnsi="Times New Roman" w:cs="Times New Roman"/>
          <w:i/>
          <w:sz w:val="24"/>
        </w:rPr>
        <w:t>/n</w:t>
      </w:r>
      <w:r>
        <w:rPr>
          <w:rFonts w:ascii="Times New Roman" w:eastAsia="Times New Roman" w:hAnsi="Times New Roman" w:cs="Times New Roman"/>
          <w:i/>
          <w:sz w:val="24"/>
          <w:vertAlign w:val="superscript"/>
        </w:rPr>
        <w:t>23</w:t>
      </w:r>
    </w:p>
    <w:p w:rsidR="002927B9" w:rsidRDefault="00371490" w:rsidP="00864758">
      <w:pPr>
        <w:spacing w:after="0" w:line="360" w:lineRule="auto"/>
        <w:rPr>
          <w:rFonts w:ascii="Arial" w:eastAsia="Arial" w:hAnsi="Arial" w:cs="Arial"/>
        </w:rPr>
      </w:pPr>
      <w:r>
        <w:rPr>
          <w:rFonts w:ascii="Arial" w:eastAsia="Arial" w:hAnsi="Arial" w:cs="Arial"/>
        </w:rPr>
        <w:t>dla losowych próbek musi być mniejszy niż 0.12.</w:t>
      </w:r>
    </w:p>
    <w:p w:rsidR="002927B9" w:rsidRDefault="00371490" w:rsidP="00864758">
      <w:pPr>
        <w:spacing w:after="0" w:line="360" w:lineRule="auto"/>
        <w:rPr>
          <w:rFonts w:ascii="Arial" w:eastAsia="Arial" w:hAnsi="Arial" w:cs="Arial"/>
        </w:rPr>
      </w:pPr>
      <w:r>
        <w:rPr>
          <w:rFonts w:ascii="Arial" w:eastAsia="Arial" w:hAnsi="Arial" w:cs="Arial"/>
          <w:b/>
        </w:rPr>
        <w:t xml:space="preserve">2.1.2.2. </w:t>
      </w:r>
      <w:r>
        <w:rPr>
          <w:rFonts w:ascii="Arial" w:eastAsia="Arial" w:hAnsi="Arial" w:cs="Arial"/>
        </w:rPr>
        <w:t>Poliwęglan</w:t>
      </w:r>
    </w:p>
    <w:p w:rsidR="00421CFC" w:rsidRDefault="00421CFC" w:rsidP="00864758">
      <w:pPr>
        <w:spacing w:after="0" w:line="360" w:lineRule="auto"/>
        <w:rPr>
          <w:rFonts w:ascii="Arial" w:eastAsia="Arial" w:hAnsi="Arial" w:cs="Arial"/>
        </w:rPr>
      </w:pPr>
    </w:p>
    <w:p w:rsidR="002927B9" w:rsidRPr="00421CFC" w:rsidRDefault="00371490" w:rsidP="00864758">
      <w:pPr>
        <w:spacing w:after="0" w:line="360" w:lineRule="auto"/>
        <w:rPr>
          <w:rFonts w:ascii="Arial" w:eastAsia="Arial" w:hAnsi="Arial" w:cs="Arial"/>
        </w:rPr>
      </w:pPr>
      <w:r>
        <w:rPr>
          <w:rFonts w:ascii="Arial" w:eastAsia="Arial" w:hAnsi="Arial" w:cs="Arial"/>
        </w:rPr>
        <w:t xml:space="preserve">Przyjęto poliwęglan komorowy, o następujących właściwościach: </w:t>
      </w:r>
    </w:p>
    <w:tbl>
      <w:tblPr>
        <w:tblW w:w="0" w:type="auto"/>
        <w:tblInd w:w="98" w:type="dxa"/>
        <w:tblCellMar>
          <w:left w:w="10" w:type="dxa"/>
          <w:right w:w="10" w:type="dxa"/>
        </w:tblCellMar>
        <w:tblLook w:val="0000"/>
      </w:tblPr>
      <w:tblGrid>
        <w:gridCol w:w="495"/>
        <w:gridCol w:w="1595"/>
        <w:gridCol w:w="1184"/>
      </w:tblGrid>
      <w:tr w:rsidR="002927B9">
        <w:trPr>
          <w:trHeight w:val="284"/>
        </w:trPr>
        <w:tc>
          <w:tcPr>
            <w:tcW w:w="495" w:type="dxa"/>
            <w:tcBorders>
              <w:top w:val="single" w:sz="12" w:space="0" w:color="000000"/>
              <w:left w:val="single" w:sz="12" w:space="0" w:color="000000"/>
              <w:bottom w:val="single" w:sz="4" w:space="0" w:color="000000"/>
              <w:right w:val="single" w:sz="4"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Lp.</w:t>
            </w:r>
          </w:p>
        </w:tc>
        <w:tc>
          <w:tcPr>
            <w:tcW w:w="1595"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Właściwości</w:t>
            </w:r>
          </w:p>
        </w:tc>
        <w:tc>
          <w:tcPr>
            <w:tcW w:w="1184" w:type="dxa"/>
            <w:tcBorders>
              <w:top w:val="single" w:sz="12" w:space="0" w:color="000000"/>
              <w:left w:val="single" w:sz="4" w:space="0" w:color="000000"/>
              <w:bottom w:val="single" w:sz="4" w:space="0" w:color="000000"/>
              <w:right w:val="single" w:sz="12"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Poliwęglan komorowy</w:t>
            </w:r>
          </w:p>
        </w:tc>
      </w:tr>
      <w:tr w:rsidR="002927B9">
        <w:trPr>
          <w:trHeight w:val="284"/>
        </w:trPr>
        <w:tc>
          <w:tcPr>
            <w:tcW w:w="495" w:type="dxa"/>
            <w:tcBorders>
              <w:top w:val="single" w:sz="4" w:space="0" w:color="000000"/>
              <w:left w:val="single" w:sz="12" w:space="0" w:color="000000"/>
              <w:bottom w:val="single" w:sz="12" w:space="0" w:color="000000"/>
              <w:right w:val="single" w:sz="4"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1</w:t>
            </w:r>
          </w:p>
        </w:tc>
        <w:tc>
          <w:tcPr>
            <w:tcW w:w="1595" w:type="dxa"/>
            <w:tcBorders>
              <w:top w:val="single" w:sz="4" w:space="0" w:color="000000"/>
              <w:left w:val="single" w:sz="4" w:space="0" w:color="000000"/>
              <w:bottom w:val="single" w:sz="12" w:space="0" w:color="000000"/>
              <w:right w:val="single" w:sz="4"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2</w:t>
            </w:r>
          </w:p>
        </w:tc>
        <w:tc>
          <w:tcPr>
            <w:tcW w:w="1184" w:type="dxa"/>
            <w:tcBorders>
              <w:top w:val="single" w:sz="4" w:space="0" w:color="000000"/>
              <w:left w:val="single" w:sz="4" w:space="0" w:color="000000"/>
              <w:bottom w:val="single" w:sz="12" w:space="0" w:color="000000"/>
              <w:right w:val="single" w:sz="12" w:space="0" w:color="000000"/>
            </w:tcBorders>
            <w:shd w:val="clear" w:color="000000" w:fill="FFFFFF"/>
            <w:tcMar>
              <w:left w:w="108" w:type="dxa"/>
              <w:right w:w="108" w:type="dxa"/>
            </w:tcMar>
          </w:tcPr>
          <w:p w:rsidR="002927B9" w:rsidRDefault="00371490">
            <w:pPr>
              <w:jc w:val="center"/>
            </w:pPr>
            <w:r>
              <w:rPr>
                <w:rFonts w:ascii="Arial" w:eastAsia="Arial" w:hAnsi="Arial" w:cs="Arial"/>
                <w:sz w:val="20"/>
              </w:rPr>
              <w:t>3</w:t>
            </w:r>
          </w:p>
        </w:tc>
      </w:tr>
      <w:tr w:rsidR="002927B9">
        <w:trPr>
          <w:trHeight w:val="284"/>
        </w:trPr>
        <w:tc>
          <w:tcPr>
            <w:tcW w:w="495"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1</w:t>
            </w:r>
          </w:p>
        </w:tc>
        <w:tc>
          <w:tcPr>
            <w:tcW w:w="1595"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Grubość , mm</w:t>
            </w:r>
          </w:p>
        </w:tc>
        <w:tc>
          <w:tcPr>
            <w:tcW w:w="1184" w:type="dxa"/>
            <w:tcBorders>
              <w:top w:val="single" w:sz="12"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25</w:t>
            </w:r>
          </w:p>
        </w:tc>
      </w:tr>
      <w:tr w:rsidR="002927B9">
        <w:trPr>
          <w:trHeight w:val="284"/>
        </w:trPr>
        <w:tc>
          <w:tcPr>
            <w:tcW w:w="4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2</w:t>
            </w:r>
          </w:p>
        </w:tc>
        <w:tc>
          <w:tcPr>
            <w:tcW w:w="159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Szerokość, mm</w:t>
            </w:r>
          </w:p>
        </w:tc>
        <w:tc>
          <w:tcPr>
            <w:tcW w:w="11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1500</w:t>
            </w:r>
          </w:p>
        </w:tc>
      </w:tr>
      <w:tr w:rsidR="002927B9">
        <w:trPr>
          <w:trHeight w:val="284"/>
        </w:trPr>
        <w:tc>
          <w:tcPr>
            <w:tcW w:w="495" w:type="dxa"/>
            <w:tcBorders>
              <w:top w:val="single" w:sz="4" w:space="0" w:color="000000"/>
              <w:left w:val="single" w:sz="4" w:space="0" w:color="000000"/>
              <w:bottom w:val="single" w:sz="12"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3</w:t>
            </w:r>
          </w:p>
        </w:tc>
        <w:tc>
          <w:tcPr>
            <w:tcW w:w="1595" w:type="dxa"/>
            <w:tcBorders>
              <w:top w:val="single" w:sz="4" w:space="0" w:color="000000"/>
              <w:left w:val="single" w:sz="4" w:space="0" w:color="000000"/>
              <w:bottom w:val="single" w:sz="12"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Masa, g/m</w:t>
            </w:r>
            <w:r>
              <w:rPr>
                <w:rFonts w:ascii="Arial" w:eastAsia="Arial" w:hAnsi="Arial" w:cs="Arial"/>
                <w:sz w:val="20"/>
                <w:vertAlign w:val="superscript"/>
              </w:rPr>
              <w:t>2</w:t>
            </w:r>
          </w:p>
        </w:tc>
        <w:tc>
          <w:tcPr>
            <w:tcW w:w="1184" w:type="dxa"/>
            <w:tcBorders>
              <w:top w:val="single" w:sz="4" w:space="0" w:color="000000"/>
              <w:left w:val="single" w:sz="4" w:space="0" w:color="000000"/>
              <w:bottom w:val="single" w:sz="12" w:space="0" w:color="000000"/>
              <w:right w:val="single" w:sz="4" w:space="0" w:color="000000"/>
            </w:tcBorders>
            <w:shd w:val="clear" w:color="000000" w:fill="FFFFFF"/>
            <w:tcMar>
              <w:left w:w="108" w:type="dxa"/>
              <w:right w:w="108" w:type="dxa"/>
            </w:tcMar>
            <w:vAlign w:val="center"/>
          </w:tcPr>
          <w:p w:rsidR="002927B9" w:rsidRDefault="00371490">
            <w:pPr>
              <w:jc w:val="center"/>
            </w:pPr>
            <w:r>
              <w:rPr>
                <w:rFonts w:ascii="Arial" w:eastAsia="Arial" w:hAnsi="Arial" w:cs="Arial"/>
                <w:sz w:val="20"/>
              </w:rPr>
              <w:t>5000</w:t>
            </w:r>
          </w:p>
        </w:tc>
      </w:tr>
    </w:tbl>
    <w:p w:rsidR="002927B9" w:rsidRDefault="002927B9">
      <w:pPr>
        <w:spacing w:after="0" w:line="240" w:lineRule="auto"/>
        <w:rPr>
          <w:rFonts w:ascii="Arial" w:eastAsia="Arial" w:hAnsi="Arial" w:cs="Arial"/>
          <w:b/>
        </w:rPr>
      </w:pPr>
    </w:p>
    <w:p w:rsidR="002927B9" w:rsidRPr="00B21D15" w:rsidRDefault="00371490" w:rsidP="00B21D15">
      <w:pPr>
        <w:spacing w:after="0" w:line="360" w:lineRule="auto"/>
        <w:rPr>
          <w:rFonts w:ascii="Arial" w:eastAsia="Arial" w:hAnsi="Arial" w:cs="Arial"/>
        </w:rPr>
      </w:pPr>
      <w:r>
        <w:rPr>
          <w:rFonts w:ascii="Arial" w:eastAsia="Arial" w:hAnsi="Arial" w:cs="Arial"/>
        </w:rPr>
        <w:lastRenderedPageBreak/>
        <w:t>Obciążenie charakterystyczne dla płyt poliwęglanu komorowego zamocowanego wzdłuż czterech krawędzi lub dla płyt mocowanych na dwóch krawędziach prostopadłych do komór, jeśli długość płyty (L) jest równa lub większa od dwukrotnej szerokości płyty (W): L≥2*W, Pa</w:t>
      </w:r>
    </w:p>
    <w:p w:rsidR="002927B9" w:rsidRDefault="002927B9">
      <w:pPr>
        <w:spacing w:after="0" w:line="240" w:lineRule="auto"/>
        <w:rPr>
          <w:rFonts w:ascii="Arial" w:eastAsia="Arial" w:hAnsi="Arial" w:cs="Arial"/>
          <w:b/>
          <w:sz w:val="24"/>
        </w:rPr>
      </w:pPr>
      <w:r>
        <w:object w:dxaOrig="7446" w:dyaOrig="1942">
          <v:rect id="rectole0000000013" o:spid="_x0000_i1028" style="width:372pt;height:96.75pt" o:ole="" o:preferrelative="t" stroked="f">
            <v:imagedata r:id="rId20" o:title=""/>
          </v:rect>
          <o:OLEObject Type="Embed" ProgID="StaticMetafile" ShapeID="rectole0000000013" DrawAspect="Content" ObjectID="_1549559313" r:id="rId21"/>
        </w:object>
      </w:r>
    </w:p>
    <w:p w:rsidR="002927B9" w:rsidRDefault="002927B9">
      <w:pPr>
        <w:spacing w:after="0" w:line="240" w:lineRule="auto"/>
        <w:rPr>
          <w:rFonts w:ascii="Arial" w:eastAsia="Arial" w:hAnsi="Arial" w:cs="Arial"/>
          <w:b/>
          <w:sz w:val="24"/>
        </w:rPr>
      </w:pPr>
    </w:p>
    <w:p w:rsidR="002927B9" w:rsidRDefault="00371490" w:rsidP="00B21D15">
      <w:pPr>
        <w:spacing w:after="0" w:line="360" w:lineRule="auto"/>
        <w:rPr>
          <w:rFonts w:ascii="Arial" w:eastAsia="Arial" w:hAnsi="Arial" w:cs="Arial"/>
        </w:rPr>
      </w:pPr>
      <w:r>
        <w:rPr>
          <w:rFonts w:ascii="Arial" w:eastAsia="Arial" w:hAnsi="Arial" w:cs="Arial"/>
        </w:rPr>
        <w:t xml:space="preserve">Dopuszczalne ugięcie płyt przy obciążeniu charakterystycznym równe jest najmniejszej wartości spośród:1/50 rozstawu podpór mierzonego wzdłuż komór, 1/20 szerokości płyty lub 50 </w:t>
      </w:r>
      <w:proofErr w:type="spellStart"/>
      <w:r>
        <w:rPr>
          <w:rFonts w:ascii="Arial" w:eastAsia="Arial" w:hAnsi="Arial" w:cs="Arial"/>
        </w:rPr>
        <w:t>mm</w:t>
      </w:r>
      <w:proofErr w:type="spellEnd"/>
      <w:r>
        <w:rPr>
          <w:rFonts w:ascii="Arial" w:eastAsia="Arial" w:hAnsi="Arial" w:cs="Arial"/>
        </w:rPr>
        <w:t xml:space="preserve">. </w:t>
      </w:r>
    </w:p>
    <w:p w:rsidR="002927B9" w:rsidRDefault="00371490" w:rsidP="00B21D15">
      <w:pPr>
        <w:spacing w:after="0" w:line="360" w:lineRule="auto"/>
        <w:rPr>
          <w:rFonts w:ascii="Arial" w:eastAsia="Arial" w:hAnsi="Arial" w:cs="Arial"/>
        </w:rPr>
      </w:pPr>
      <w:r>
        <w:rPr>
          <w:rFonts w:ascii="Arial" w:eastAsia="Arial" w:hAnsi="Arial" w:cs="Arial"/>
        </w:rPr>
        <w:t xml:space="preserve">Zaleca się przy szkleniu „poziomym” zachowanie minimalnego spadku 5° </w:t>
      </w:r>
      <w:r>
        <w:rPr>
          <w:rFonts w:ascii="Arial" w:eastAsia="Arial" w:hAnsi="Arial" w:cs="Arial"/>
        </w:rPr>
        <w:br/>
        <w:t>(9 cm/m) dla odprowadzenia wody deszczowej. Płyty należy instalować kanałami skierowanymi zgodnie z kierunkiem nachylenia w szkleniu płaskim. Spadek dachu przy uszczelniających stykach poprzecznych powinien wynosić &gt;10°, czyli min. ok. 20%, aby woda mogła bez przeszkód spływać na płyty i styki podłużne. W związku z powyższym założono długość płyt przekraczającą 10m</w:t>
      </w:r>
      <w:r>
        <w:rPr>
          <w:rFonts w:ascii="Arial" w:eastAsia="Arial" w:hAnsi="Arial" w:cs="Arial"/>
          <w:b/>
        </w:rPr>
        <w:t>.</w:t>
      </w:r>
    </w:p>
    <w:p w:rsidR="00421CFC" w:rsidRDefault="00371490" w:rsidP="00B21D15">
      <w:pPr>
        <w:spacing w:after="0" w:line="360" w:lineRule="auto"/>
        <w:rPr>
          <w:rFonts w:ascii="Arial" w:eastAsia="Arial" w:hAnsi="Arial" w:cs="Arial"/>
        </w:rPr>
      </w:pPr>
      <w:r>
        <w:rPr>
          <w:rFonts w:ascii="Arial" w:eastAsia="Arial" w:hAnsi="Arial" w:cs="Arial"/>
        </w:rPr>
        <w:t xml:space="preserve">Uszczelki dla wyrównania własnych tolerancji, dopuszczalnych odchyłek wymiarowych jednostek </w:t>
      </w:r>
      <w:proofErr w:type="spellStart"/>
      <w:r>
        <w:rPr>
          <w:rFonts w:ascii="Arial" w:eastAsia="Arial" w:hAnsi="Arial" w:cs="Arial"/>
        </w:rPr>
        <w:t>oszkleniowych</w:t>
      </w:r>
      <w:proofErr w:type="spellEnd"/>
      <w:r>
        <w:rPr>
          <w:rFonts w:ascii="Arial" w:eastAsia="Arial" w:hAnsi="Arial" w:cs="Arial"/>
        </w:rPr>
        <w:t xml:space="preserve"> i szczeblin, jak również dopuszczalnych ugięć – powinny mieć dostateczną odkształcalność. Twardość uszczelki i forma jej profilu poprzecznego definiują właściwy docisk </w:t>
      </w:r>
      <w:proofErr w:type="spellStart"/>
      <w:r>
        <w:rPr>
          <w:rFonts w:ascii="Arial" w:eastAsia="Arial" w:hAnsi="Arial" w:cs="Arial"/>
        </w:rPr>
        <w:t>konieczny</w:t>
      </w:r>
      <w:proofErr w:type="spellEnd"/>
      <w:r>
        <w:rPr>
          <w:rFonts w:ascii="Arial" w:eastAsia="Arial" w:hAnsi="Arial" w:cs="Arial"/>
        </w:rPr>
        <w:t xml:space="preserve"> dla jej określonego odkształcenia i powstania wystarczającej szczelności. Dla każdego profilu można ustawić specjalny wykres „nacisk-spęczenie”. Punktowy nacisk śrub powinien być równomiernie przekazywany na uszczelkę profilowaną</w:t>
      </w:r>
      <w:r w:rsidR="00421CFC">
        <w:rPr>
          <w:rFonts w:ascii="Arial" w:eastAsia="Arial" w:hAnsi="Arial" w:cs="Arial"/>
        </w:rPr>
        <w:t xml:space="preserve"> </w:t>
      </w:r>
    </w:p>
    <w:p w:rsidR="00421CFC" w:rsidRDefault="00421CFC" w:rsidP="00B21D15">
      <w:pPr>
        <w:spacing w:after="0" w:line="360" w:lineRule="auto"/>
        <w:rPr>
          <w:rFonts w:ascii="Arial" w:eastAsia="Arial" w:hAnsi="Arial" w:cs="Arial"/>
        </w:rPr>
      </w:pPr>
    </w:p>
    <w:p w:rsidR="00421CFC" w:rsidRDefault="00421CFC" w:rsidP="00B21D15">
      <w:pPr>
        <w:spacing w:after="0" w:line="360" w:lineRule="auto"/>
        <w:rPr>
          <w:rFonts w:ascii="Arial" w:eastAsia="Arial" w:hAnsi="Arial" w:cs="Arial"/>
        </w:rPr>
      </w:pPr>
    </w:p>
    <w:p w:rsidR="002927B9" w:rsidRDefault="00371490" w:rsidP="00B21D15">
      <w:pPr>
        <w:spacing w:after="0" w:line="360" w:lineRule="auto"/>
        <w:rPr>
          <w:rFonts w:ascii="Arial" w:eastAsia="Arial" w:hAnsi="Arial" w:cs="Arial"/>
        </w:rPr>
      </w:pPr>
      <w:r>
        <w:rPr>
          <w:rFonts w:ascii="Arial" w:eastAsia="Arial" w:hAnsi="Arial" w:cs="Arial"/>
        </w:rPr>
        <w:t xml:space="preserve">poprzez dostatecznie sztywną listwę dociskową, zależnie od materiału i formy przekroju poprzecznego. Odstęp elementów dociskających powinien wynosić &lt; 25 </w:t>
      </w:r>
      <w:proofErr w:type="spellStart"/>
      <w:r>
        <w:rPr>
          <w:rFonts w:ascii="Arial" w:eastAsia="Arial" w:hAnsi="Arial" w:cs="Arial"/>
        </w:rPr>
        <w:t>cm</w:t>
      </w:r>
      <w:proofErr w:type="spellEnd"/>
      <w:r>
        <w:rPr>
          <w:rFonts w:ascii="Arial" w:eastAsia="Arial" w:hAnsi="Arial" w:cs="Arial"/>
        </w:rPr>
        <w:t xml:space="preserve">. </w:t>
      </w:r>
    </w:p>
    <w:p w:rsidR="002927B9" w:rsidRDefault="00371490" w:rsidP="00B21D15">
      <w:pPr>
        <w:spacing w:after="0" w:line="360" w:lineRule="auto"/>
        <w:rPr>
          <w:rFonts w:ascii="Arial" w:eastAsia="Arial" w:hAnsi="Arial" w:cs="Arial"/>
        </w:rPr>
      </w:pPr>
      <w:r>
        <w:rPr>
          <w:rFonts w:ascii="Arial" w:eastAsia="Arial" w:hAnsi="Arial" w:cs="Arial"/>
        </w:rPr>
        <w:t xml:space="preserve">Uszczelki profilowane do styków mogą składać się z jednej lub dwu części. Rozwiązania dwuczęściowe muszą mieć – dla zapobiegania ześlizgiwaniu się – wpust lub pióro. Jednoczęściowe mogą być stabilizowane przez przebijające je elementy mocujące listew dociskowych. Forma i układ warg uszczelek są zmienne. Jednoczęściowe, leżące wewnątrz uszczelki muszą być tak ukształtowane, aby poziom, w którym ewentualnie występujący kondensat zbiera się i odpływa, znajdował się poniżej wewnętrznego poziomu uszczelnienia. Jeżeli elementy mocujące przebijają uszczelkę, to uszczelka powinna być zaopatrzona w centralne zgrubienie, aby punkt przebicia leżał powyżej poziomu odprowadzającego wodę. </w:t>
      </w:r>
      <w:r>
        <w:rPr>
          <w:rFonts w:ascii="Arial" w:eastAsia="Arial" w:hAnsi="Arial" w:cs="Arial"/>
        </w:rPr>
        <w:lastRenderedPageBreak/>
        <w:t xml:space="preserve">Dolna powierzchnia uszczelek wewnętrznych powinna być uformowana i dopasowana odpowiednio do przekroju szczebliny. </w:t>
      </w:r>
    </w:p>
    <w:p w:rsidR="002927B9" w:rsidRDefault="002927B9">
      <w:pPr>
        <w:spacing w:after="0" w:line="240" w:lineRule="auto"/>
        <w:rPr>
          <w:rFonts w:ascii="Arial" w:eastAsia="Arial" w:hAnsi="Arial" w:cs="Arial"/>
          <w:b/>
          <w:sz w:val="24"/>
        </w:rPr>
      </w:pPr>
    </w:p>
    <w:p w:rsidR="002927B9" w:rsidRDefault="002927B9">
      <w:pPr>
        <w:spacing w:after="0" w:line="240" w:lineRule="auto"/>
        <w:rPr>
          <w:rFonts w:ascii="Arial" w:eastAsia="Arial" w:hAnsi="Arial" w:cs="Arial"/>
          <w:b/>
        </w:rPr>
      </w:pPr>
      <w:r>
        <w:object w:dxaOrig="4577" w:dyaOrig="2699">
          <v:rect id="rectole0000000014" o:spid="_x0000_i1029" style="width:228.75pt;height:135pt" o:ole="" o:preferrelative="t" stroked="f">
            <v:imagedata r:id="rId22" o:title=""/>
          </v:rect>
          <o:OLEObject Type="Embed" ProgID="StaticMetafile" ShapeID="rectole0000000014" DrawAspect="Content" ObjectID="_1549559314" r:id="rId23"/>
        </w:object>
      </w:r>
    </w:p>
    <w:p w:rsidR="002927B9" w:rsidRDefault="002927B9">
      <w:pPr>
        <w:spacing w:after="0" w:line="240" w:lineRule="auto"/>
        <w:rPr>
          <w:rFonts w:ascii="Arial" w:eastAsia="Arial" w:hAnsi="Arial" w:cs="Arial"/>
          <w:b/>
        </w:rPr>
      </w:pPr>
    </w:p>
    <w:p w:rsidR="002927B9" w:rsidRDefault="00371490" w:rsidP="00B21D15">
      <w:pPr>
        <w:spacing w:after="0" w:line="360" w:lineRule="auto"/>
        <w:rPr>
          <w:rFonts w:ascii="Arial" w:eastAsia="Arial" w:hAnsi="Arial" w:cs="Arial"/>
        </w:rPr>
      </w:pPr>
      <w:r>
        <w:rPr>
          <w:rFonts w:ascii="Arial" w:eastAsia="Arial" w:hAnsi="Arial" w:cs="Arial"/>
        </w:rPr>
        <w:t>Przy łagodnie nachylonych dachach i na takich partiach specjalnych, jak kanały dachowe, łagodne kosze itd., w regionach obfitujących w śnieg może być konieczne jego usuwanie:</w:t>
      </w:r>
    </w:p>
    <w:p w:rsidR="002927B9" w:rsidRDefault="00371490" w:rsidP="00B21D15">
      <w:pPr>
        <w:numPr>
          <w:ilvl w:val="0"/>
          <w:numId w:val="6"/>
        </w:numPr>
        <w:tabs>
          <w:tab w:val="left" w:pos="720"/>
        </w:tabs>
        <w:spacing w:after="0" w:line="360" w:lineRule="auto"/>
        <w:rPr>
          <w:rFonts w:ascii="Arial" w:eastAsia="Arial" w:hAnsi="Arial" w:cs="Arial"/>
        </w:rPr>
      </w:pPr>
      <w:r>
        <w:rPr>
          <w:rFonts w:ascii="Arial" w:eastAsia="Arial" w:hAnsi="Arial" w:cs="Arial"/>
        </w:rPr>
        <w:t>ręczne usuwanie śniegu wymaga stref do chodzenia niepodlegających szkleniu,</w:t>
      </w:r>
    </w:p>
    <w:p w:rsidR="002927B9" w:rsidRDefault="00371490" w:rsidP="00B21D15">
      <w:pPr>
        <w:numPr>
          <w:ilvl w:val="0"/>
          <w:numId w:val="6"/>
        </w:numPr>
        <w:tabs>
          <w:tab w:val="left" w:pos="720"/>
        </w:tabs>
        <w:spacing w:after="0" w:line="360" w:lineRule="auto"/>
        <w:rPr>
          <w:rFonts w:ascii="Arial" w:eastAsia="Arial" w:hAnsi="Arial" w:cs="Arial"/>
        </w:rPr>
      </w:pPr>
      <w:r>
        <w:rPr>
          <w:rFonts w:ascii="Arial" w:eastAsia="Arial" w:hAnsi="Arial" w:cs="Arial"/>
        </w:rPr>
        <w:t>śnieg można topić elektrycznie ogrzewanym szkłem klejonym lub za pomocą szczeblin ogrzewanych ciepłą wodą, co jednak jest niewskazane ze względów energetycznych.</w:t>
      </w:r>
    </w:p>
    <w:p w:rsidR="002927B9" w:rsidRDefault="00371490" w:rsidP="00B21D15">
      <w:pPr>
        <w:spacing w:after="0" w:line="360" w:lineRule="auto"/>
        <w:rPr>
          <w:rFonts w:ascii="Arial" w:eastAsia="Arial" w:hAnsi="Arial" w:cs="Arial"/>
        </w:rPr>
      </w:pPr>
      <w:r>
        <w:rPr>
          <w:rFonts w:ascii="Arial" w:eastAsia="Arial" w:hAnsi="Arial" w:cs="Arial"/>
        </w:rPr>
        <w:t>Mocowanie płyt kanalikowych powinno być ostatnią operacją procesu montażu. Konstrukcja nośna winna być wtedy w pełni przygotowana (wszelkie elementy składowe danego systemu na swoich właściwych miejscach; środki zabezpieczające konstrukcję nośną, powinny być całkowicie utwardzone</w:t>
      </w:r>
      <w:r w:rsidR="00410D59">
        <w:rPr>
          <w:rFonts w:ascii="Arial" w:eastAsia="Arial" w:hAnsi="Arial" w:cs="Arial"/>
        </w:rPr>
        <w:t>)</w:t>
      </w:r>
      <w:r>
        <w:rPr>
          <w:rFonts w:ascii="Arial" w:eastAsia="Arial" w:hAnsi="Arial" w:cs="Arial"/>
        </w:rPr>
        <w:t>. Dopuszczalne rozstawy podpór zależą od grubości płyty, wielkości obciążenia i sposobu mocowania. Nie należy montować płyt uszkodzonych w transporcie lub w czasie obróbki.</w:t>
      </w:r>
    </w:p>
    <w:p w:rsidR="00497CAC" w:rsidRDefault="00497CAC" w:rsidP="00B21D15">
      <w:pPr>
        <w:spacing w:after="0" w:line="360" w:lineRule="auto"/>
        <w:rPr>
          <w:rFonts w:ascii="Arial" w:eastAsia="Arial" w:hAnsi="Arial" w:cs="Arial"/>
        </w:rPr>
      </w:pPr>
    </w:p>
    <w:p w:rsidR="002927B9" w:rsidRDefault="00371490" w:rsidP="00B21D15">
      <w:pPr>
        <w:spacing w:after="0" w:line="360" w:lineRule="auto"/>
        <w:rPr>
          <w:rFonts w:ascii="Arial" w:eastAsia="Arial" w:hAnsi="Arial" w:cs="Arial"/>
        </w:rPr>
      </w:pPr>
      <w:r>
        <w:rPr>
          <w:rFonts w:ascii="Arial" w:eastAsia="Arial" w:hAnsi="Arial" w:cs="Arial"/>
        </w:rPr>
        <w:t>Płyty należy instalować tak, aby żeberka przebiegały zgodnie z kierunkiem spadku dachu (płaszczyzna żeberek – pionowa), co zapewni lepsze odprowadzanie kondensatu.</w:t>
      </w:r>
      <w:r>
        <w:rPr>
          <w:rFonts w:ascii="Arial" w:eastAsia="Arial" w:hAnsi="Arial" w:cs="Arial"/>
        </w:rPr>
        <w:br/>
        <w:t>Kanaliki muszą być zabezpieczone przed wnikaniem kurzu i insektów oraz przed nadmiarem wilgoci:</w:t>
      </w:r>
    </w:p>
    <w:p w:rsidR="002927B9" w:rsidRDefault="00371490" w:rsidP="00B21D15">
      <w:pPr>
        <w:numPr>
          <w:ilvl w:val="0"/>
          <w:numId w:val="7"/>
        </w:numPr>
        <w:tabs>
          <w:tab w:val="left" w:pos="720"/>
        </w:tabs>
        <w:spacing w:after="0" w:line="360" w:lineRule="auto"/>
        <w:rPr>
          <w:rFonts w:ascii="Arial" w:eastAsia="Arial" w:hAnsi="Arial" w:cs="Arial"/>
        </w:rPr>
      </w:pPr>
      <w:r>
        <w:rPr>
          <w:rFonts w:ascii="Arial" w:eastAsia="Arial" w:hAnsi="Arial" w:cs="Arial"/>
        </w:rPr>
        <w:t>górny brzeg płyty powinien być szczelnie zamknięty; w tym celu stosuje się samoprzylepną, nieprzepuszczalną (pełną) taśmę HDPE (tj. niskociśnieniowy PE o dużej gęstości) lub aluminiową taśmę o szerokości dopasowanej do grubości płyty;</w:t>
      </w:r>
    </w:p>
    <w:p w:rsidR="002927B9" w:rsidRDefault="00371490" w:rsidP="00B21D15">
      <w:pPr>
        <w:numPr>
          <w:ilvl w:val="0"/>
          <w:numId w:val="7"/>
        </w:numPr>
        <w:tabs>
          <w:tab w:val="left" w:pos="720"/>
        </w:tabs>
        <w:spacing w:after="0" w:line="360" w:lineRule="auto"/>
        <w:rPr>
          <w:rFonts w:ascii="Arial" w:eastAsia="Arial" w:hAnsi="Arial" w:cs="Arial"/>
        </w:rPr>
      </w:pPr>
      <w:r>
        <w:rPr>
          <w:rFonts w:ascii="Arial" w:eastAsia="Arial" w:hAnsi="Arial" w:cs="Arial"/>
        </w:rPr>
        <w:t xml:space="preserve">dolny brzeg płyty zabezpiecza się samoprzylepną taśmą HDPE </w:t>
      </w:r>
      <w:proofErr w:type="spellStart"/>
      <w:r>
        <w:rPr>
          <w:rFonts w:ascii="Arial" w:eastAsia="Arial" w:hAnsi="Arial" w:cs="Arial"/>
        </w:rPr>
        <w:t>paroprzepuszczalną</w:t>
      </w:r>
      <w:proofErr w:type="spellEnd"/>
      <w:r>
        <w:rPr>
          <w:rFonts w:ascii="Arial" w:eastAsia="Arial" w:hAnsi="Arial" w:cs="Arial"/>
        </w:rPr>
        <w:t xml:space="preserve"> (o odpowiedniej szerokości). Nie przepuszcza ona kurzu i insektów, pozwala natomiast powietrzu wnikać i uchodzić z kanalików, dzięki czemu następuje wyrównanie ciśnienia pary wodnej w powietrzu zgromadzonym w kanalikach i powietrza zewnętrznego. Proces ten nie pogarsza własności izolacyjnych płyty.</w:t>
      </w:r>
    </w:p>
    <w:p w:rsidR="002927B9" w:rsidRDefault="00371490" w:rsidP="00B21D15">
      <w:pPr>
        <w:spacing w:after="0" w:line="360" w:lineRule="auto"/>
        <w:rPr>
          <w:rFonts w:ascii="Arial" w:eastAsia="Arial" w:hAnsi="Arial" w:cs="Arial"/>
        </w:rPr>
      </w:pPr>
      <w:r>
        <w:rPr>
          <w:rFonts w:ascii="Arial" w:eastAsia="Arial" w:hAnsi="Arial" w:cs="Arial"/>
        </w:rPr>
        <w:lastRenderedPageBreak/>
        <w:t>Brzegi płyt umiejscowionych na szczególnych połaciach dachu, takich jak okapy, kalenice i wezgłowia, oprócz zabezpieczenia odpowiednimi taśmami, wymagają także zastosowania profilu aluminiowego „F” lub poliwęglanowego „U” i uszczelnienia silikonem</w:t>
      </w:r>
    </w:p>
    <w:p w:rsidR="002927B9" w:rsidRDefault="00371490" w:rsidP="00B21D15">
      <w:pPr>
        <w:spacing w:after="0" w:line="360" w:lineRule="auto"/>
        <w:rPr>
          <w:rFonts w:ascii="Arial" w:eastAsia="Arial" w:hAnsi="Arial" w:cs="Arial"/>
        </w:rPr>
      </w:pPr>
      <w:r>
        <w:rPr>
          <w:rFonts w:ascii="Arial" w:eastAsia="Arial" w:hAnsi="Arial" w:cs="Arial"/>
        </w:rPr>
        <w:t>Należy upewnić się, że uszczelki, środki uszczelniające i inne materiały pomocnicze użyte przy instalacji nie oddziaływają szkodliwie na płyty.</w:t>
      </w:r>
      <w:r>
        <w:rPr>
          <w:rFonts w:ascii="Arial" w:eastAsia="Arial" w:hAnsi="Arial" w:cs="Arial"/>
        </w:rPr>
        <w:br/>
        <w:t xml:space="preserve">Należy zapewnić właściwą głębokość osadzenia płyty w profilu mocującym min. 20 </w:t>
      </w:r>
      <w:proofErr w:type="spellStart"/>
      <w:r>
        <w:rPr>
          <w:rFonts w:ascii="Arial" w:eastAsia="Arial" w:hAnsi="Arial" w:cs="Arial"/>
        </w:rPr>
        <w:t>mm</w:t>
      </w:r>
      <w:proofErr w:type="spellEnd"/>
      <w:r>
        <w:rPr>
          <w:rFonts w:ascii="Arial" w:eastAsia="Arial" w:hAnsi="Arial" w:cs="Arial"/>
        </w:rPr>
        <w:t>. Należy pamiętać, żeby co najmniej jedno żeberko było osadzone i zaciśnięte w profilu systemu nośnego.</w:t>
      </w:r>
      <w:r>
        <w:rPr>
          <w:rFonts w:ascii="Arial" w:eastAsia="Arial" w:hAnsi="Arial" w:cs="Arial"/>
        </w:rPr>
        <w:br/>
        <w:t xml:space="preserve">Z uwagi na rozszerzalność termiczną płyt poliwęglanowych, nie można </w:t>
      </w:r>
      <w:r w:rsidR="00410D59">
        <w:rPr>
          <w:rFonts w:ascii="Arial" w:eastAsia="Arial" w:hAnsi="Arial" w:cs="Arial"/>
        </w:rPr>
        <w:t xml:space="preserve">ich </w:t>
      </w:r>
      <w:r>
        <w:rPr>
          <w:rFonts w:ascii="Arial" w:eastAsia="Arial" w:hAnsi="Arial" w:cs="Arial"/>
        </w:rPr>
        <w:t>osadzać zbyt ściśle. Montaż płyt bez wystarczającego luzu zaowocuje naprężeniami termicznymi i wyboczeniami W praktyce wymagany luz dylatacyjny można ocenić na 3,5 mm na każdy metr długości lub szerokości formatki.</w:t>
      </w:r>
      <w:r>
        <w:rPr>
          <w:rFonts w:ascii="Arial" w:eastAsia="Arial" w:hAnsi="Arial" w:cs="Arial"/>
        </w:rPr>
        <w:br/>
        <w:t xml:space="preserve">Podobnie, by zapewnić płycie swobodę ruchów dylatacyjnych związanych ze zmianami temperatury podczas eksploatacji, w przypadku arkusza o długości 2000 mm wiercone otwory powinny mieć średnicę co najmniej o 6 mm większą od średnicy trzpienia śruby mocującej, a otwory na podkładki grzybkowe – średnicę minimum 18 </w:t>
      </w:r>
      <w:proofErr w:type="spellStart"/>
      <w:r>
        <w:rPr>
          <w:rFonts w:ascii="Arial" w:eastAsia="Arial" w:hAnsi="Arial" w:cs="Arial"/>
        </w:rPr>
        <w:t>mm</w:t>
      </w:r>
      <w:proofErr w:type="spellEnd"/>
      <w:r>
        <w:rPr>
          <w:rFonts w:ascii="Arial" w:eastAsia="Arial" w:hAnsi="Arial" w:cs="Arial"/>
        </w:rPr>
        <w:t xml:space="preserve">. Każde kolejne 1000 mm długości arkusza wymaga zwiększenia średnicy otworu o dalsze 2,5 </w:t>
      </w:r>
      <w:proofErr w:type="spellStart"/>
      <w:r>
        <w:rPr>
          <w:rFonts w:ascii="Arial" w:eastAsia="Arial" w:hAnsi="Arial" w:cs="Arial"/>
        </w:rPr>
        <w:t>mm</w:t>
      </w:r>
      <w:proofErr w:type="spellEnd"/>
      <w:r>
        <w:rPr>
          <w:rFonts w:ascii="Arial" w:eastAsia="Arial" w:hAnsi="Arial" w:cs="Arial"/>
        </w:rPr>
        <w:t>.</w:t>
      </w:r>
      <w:r>
        <w:rPr>
          <w:rFonts w:ascii="Arial" w:eastAsia="Arial" w:hAnsi="Arial" w:cs="Arial"/>
        </w:rPr>
        <w:br/>
        <w:t>Nie wolno mocować i zaciskać płyt zbyt silnie, ze względu na ich odkształcenia, które mogą wywierać niekorzystny wpływ na konstrukcję.</w:t>
      </w:r>
      <w:r>
        <w:rPr>
          <w:rFonts w:ascii="Arial" w:eastAsia="Arial" w:hAnsi="Arial" w:cs="Arial"/>
        </w:rPr>
        <w:br/>
        <w:t xml:space="preserve">Na </w:t>
      </w:r>
      <w:proofErr w:type="spellStart"/>
      <w:r>
        <w:rPr>
          <w:rFonts w:ascii="Arial" w:eastAsia="Arial" w:hAnsi="Arial" w:cs="Arial"/>
        </w:rPr>
        <w:t>płatwiach</w:t>
      </w:r>
      <w:proofErr w:type="spellEnd"/>
      <w:r>
        <w:rPr>
          <w:rFonts w:ascii="Arial" w:eastAsia="Arial" w:hAnsi="Arial" w:cs="Arial"/>
        </w:rPr>
        <w:t xml:space="preserve"> okapowych oraz w miejscach występowania dużych obciążeń wiatrowych konieczne są dodatkowe mocowania. Do tego celu służą podkładki grzybkowe z poliamidu. </w:t>
      </w:r>
    </w:p>
    <w:p w:rsidR="00421CFC" w:rsidRDefault="00421CFC" w:rsidP="00B21D15">
      <w:pPr>
        <w:spacing w:after="0" w:line="360" w:lineRule="auto"/>
        <w:rPr>
          <w:rFonts w:ascii="Arial" w:eastAsia="Arial" w:hAnsi="Arial" w:cs="Arial"/>
        </w:rPr>
      </w:pPr>
    </w:p>
    <w:p w:rsidR="009E7FDC" w:rsidRDefault="002E00EE" w:rsidP="00B21D15">
      <w:pPr>
        <w:spacing w:after="0" w:line="360" w:lineRule="auto"/>
        <w:rPr>
          <w:rFonts w:ascii="Arial" w:eastAsia="Arial" w:hAnsi="Arial" w:cs="Arial"/>
        </w:rPr>
      </w:pPr>
      <w:r>
        <w:rPr>
          <w:rFonts w:ascii="Arial" w:eastAsia="Arial" w:hAnsi="Arial" w:cs="Arial"/>
        </w:rPr>
        <w:t xml:space="preserve">Przewieszenie </w:t>
      </w:r>
      <w:r w:rsidR="00371490">
        <w:rPr>
          <w:rFonts w:ascii="Arial" w:eastAsia="Arial" w:hAnsi="Arial" w:cs="Arial"/>
        </w:rPr>
        <w:t xml:space="preserve">końca płyty poza płatew okapową powinno wynosić 50–60 </w:t>
      </w:r>
      <w:proofErr w:type="spellStart"/>
      <w:r w:rsidR="00371490">
        <w:rPr>
          <w:rFonts w:ascii="Arial" w:eastAsia="Arial" w:hAnsi="Arial" w:cs="Arial"/>
        </w:rPr>
        <w:t>mm</w:t>
      </w:r>
      <w:proofErr w:type="spellEnd"/>
      <w:r w:rsidR="00371490">
        <w:rPr>
          <w:rFonts w:ascii="Arial" w:eastAsia="Arial" w:hAnsi="Arial" w:cs="Arial"/>
        </w:rPr>
        <w:t>. Zapewni to prawidłowy spływ wody deszczowej do rynny.</w:t>
      </w:r>
      <w:r w:rsidR="00371490">
        <w:rPr>
          <w:rFonts w:ascii="Arial" w:eastAsia="Arial" w:hAnsi="Arial" w:cs="Arial"/>
        </w:rPr>
        <w:br/>
        <w:t>Zalecane jest okresowe czyszczenie płyt podczas eksploa</w:t>
      </w:r>
      <w:r w:rsidR="00421CFC">
        <w:rPr>
          <w:rFonts w:ascii="Arial" w:eastAsia="Arial" w:hAnsi="Arial" w:cs="Arial"/>
        </w:rPr>
        <w:t xml:space="preserve">tacji. </w:t>
      </w:r>
      <w:r w:rsidR="00371490">
        <w:rPr>
          <w:rFonts w:ascii="Arial" w:eastAsia="Arial" w:hAnsi="Arial" w:cs="Arial"/>
        </w:rPr>
        <w:t>Nie należy szorować płyt szczotkami lub ostrymi przedmiotami. Unikać środków ściernych i silnie alkalicznych. Unikać kontaktu zabezpieczonej przed UV powierzchni płyt z rozpuszczalnikiem butylowym lub alkoholem izopropylowym. Należy pamiętać, że środki czyszczące</w:t>
      </w:r>
      <w:r w:rsidR="001C492E">
        <w:rPr>
          <w:rFonts w:ascii="Arial" w:eastAsia="Arial" w:hAnsi="Arial" w:cs="Arial"/>
        </w:rPr>
        <w:t xml:space="preserve"> i rozpuszczalniki nadające się</w:t>
      </w:r>
      <w:r w:rsidR="00371490">
        <w:rPr>
          <w:rFonts w:ascii="Arial" w:eastAsia="Arial" w:hAnsi="Arial" w:cs="Arial"/>
        </w:rPr>
        <w:t xml:space="preserve"> do czyszczenia poliwęglanu mogą nie być bezpieczne dla powierzchni pokrytej warstwą absorbera UV. W wątpliwych przypadkach powinno się przeprowadzić uprzedni test środka czyszczącego na próbce płyty lub zasięgnąć rady u dostawcy płyt.</w:t>
      </w:r>
      <w:r w:rsidR="001C492E">
        <w:rPr>
          <w:rFonts w:ascii="Arial" w:eastAsia="Arial" w:hAnsi="Arial" w:cs="Arial"/>
        </w:rPr>
        <w:t xml:space="preserve"> </w:t>
      </w:r>
      <w:r w:rsidR="00371490">
        <w:rPr>
          <w:rFonts w:ascii="Arial" w:eastAsia="Arial" w:hAnsi="Arial" w:cs="Arial"/>
        </w:rPr>
        <w:t xml:space="preserve">Zakłada się oparcie płyt na </w:t>
      </w:r>
      <w:proofErr w:type="spellStart"/>
      <w:r w:rsidR="00371490">
        <w:rPr>
          <w:rFonts w:ascii="Arial" w:eastAsia="Arial" w:hAnsi="Arial" w:cs="Arial"/>
        </w:rPr>
        <w:t>płatwiach</w:t>
      </w:r>
      <w:proofErr w:type="spellEnd"/>
      <w:r w:rsidR="001C492E">
        <w:rPr>
          <w:rFonts w:ascii="Arial" w:eastAsia="Arial" w:hAnsi="Arial" w:cs="Arial"/>
        </w:rPr>
        <w:t xml:space="preserve"> (szczeblinach)</w:t>
      </w:r>
      <w:r w:rsidR="00371490">
        <w:rPr>
          <w:rFonts w:ascii="Arial" w:eastAsia="Arial" w:hAnsi="Arial" w:cs="Arial"/>
        </w:rPr>
        <w:t xml:space="preserve"> stalowych, mocowania pomiędzy płytami należy wykonać za pomocą rozwiązań systemowych (</w:t>
      </w:r>
      <w:proofErr w:type="spellStart"/>
      <w:r w:rsidR="00371490">
        <w:rPr>
          <w:rFonts w:ascii="Arial" w:eastAsia="Arial" w:hAnsi="Arial" w:cs="Arial"/>
        </w:rPr>
        <w:t>podkonstrukcja</w:t>
      </w:r>
      <w:proofErr w:type="spellEnd"/>
      <w:r w:rsidR="00371490">
        <w:rPr>
          <w:rFonts w:ascii="Arial" w:eastAsia="Arial" w:hAnsi="Arial" w:cs="Arial"/>
        </w:rPr>
        <w:t xml:space="preserve"> aluminiowa) zapewniających szczelność połączenia.</w:t>
      </w:r>
    </w:p>
    <w:p w:rsidR="00A1568D" w:rsidRDefault="00A1568D" w:rsidP="00B21D15">
      <w:pPr>
        <w:pStyle w:val="Nagwek1"/>
        <w:numPr>
          <w:ilvl w:val="0"/>
          <w:numId w:val="0"/>
        </w:numPr>
      </w:pPr>
      <w:r>
        <w:lastRenderedPageBreak/>
        <w:t xml:space="preserve">2.1.3 </w:t>
      </w:r>
      <w:r w:rsidRPr="00506CD0">
        <w:t xml:space="preserve">Stężenia połaciowe, płatwie. </w:t>
      </w:r>
    </w:p>
    <w:p w:rsidR="002927B9" w:rsidRPr="00A1568D" w:rsidRDefault="00371490" w:rsidP="00B21D15">
      <w:pPr>
        <w:spacing w:after="0" w:line="360" w:lineRule="auto"/>
      </w:pPr>
      <w:r>
        <w:rPr>
          <w:rFonts w:ascii="Arial" w:eastAsia="Arial" w:hAnsi="Arial" w:cs="Arial"/>
          <w:b/>
        </w:rPr>
        <w:tab/>
      </w:r>
      <w:r>
        <w:rPr>
          <w:rFonts w:ascii="Arial" w:eastAsia="Arial" w:hAnsi="Arial" w:cs="Arial"/>
        </w:rPr>
        <w:t xml:space="preserve">Dachowe stężenia połaciowe obejmują połączenia dwóch dźwigarów w sekcji </w:t>
      </w:r>
      <w:proofErr w:type="spellStart"/>
      <w:r>
        <w:rPr>
          <w:rFonts w:ascii="Arial" w:eastAsia="Arial" w:hAnsi="Arial" w:cs="Arial"/>
        </w:rPr>
        <w:t>miedzydylatacyjnej</w:t>
      </w:r>
      <w:proofErr w:type="spellEnd"/>
      <w:r>
        <w:rPr>
          <w:rFonts w:ascii="Arial" w:eastAsia="Arial" w:hAnsi="Arial" w:cs="Arial"/>
        </w:rPr>
        <w:t xml:space="preserve"> - zarówno pas górny na części krytej poliwęglanem oraz w poziomie pasa dolnego na części przekrytej membraną. </w:t>
      </w:r>
    </w:p>
    <w:p w:rsidR="002927B9" w:rsidRDefault="00371490" w:rsidP="00B21D15">
      <w:pPr>
        <w:tabs>
          <w:tab w:val="left" w:pos="1418"/>
        </w:tabs>
        <w:spacing w:after="0" w:line="360" w:lineRule="auto"/>
        <w:rPr>
          <w:rFonts w:ascii="Arial" w:eastAsia="Arial" w:hAnsi="Arial" w:cs="Arial"/>
        </w:rPr>
      </w:pPr>
      <w:r>
        <w:rPr>
          <w:rFonts w:ascii="Arial" w:eastAsia="Arial" w:hAnsi="Arial" w:cs="Arial"/>
        </w:rPr>
        <w:t>Oba systemy stężeń połączone są dwoma tężnikami podłużnymi - pierwszy z nich (obwodowy) w miejscu podwieszenia pomostu obsługowego- T1- RK 200x12,5, drugi- T2-RK 120x120x5 w przybliżeniu w połowie odległości do słupa żelbetowego. Tężniki zapewniają stateczność przestrzenną wiązara kratowego oraz zabezpieczają pas dolny przed wyboczeniem z płaszczyzny układu.</w:t>
      </w:r>
    </w:p>
    <w:p w:rsidR="005B6091" w:rsidRDefault="005B6091" w:rsidP="00B21D15">
      <w:pPr>
        <w:tabs>
          <w:tab w:val="left" w:pos="1418"/>
        </w:tabs>
        <w:spacing w:after="0" w:line="360" w:lineRule="auto"/>
        <w:rPr>
          <w:rFonts w:ascii="Arial" w:eastAsia="Arial" w:hAnsi="Arial" w:cs="Arial"/>
        </w:rPr>
      </w:pPr>
    </w:p>
    <w:p w:rsidR="005B6091" w:rsidRDefault="005B6091" w:rsidP="00B21D15">
      <w:pPr>
        <w:tabs>
          <w:tab w:val="left" w:pos="1418"/>
        </w:tabs>
        <w:spacing w:after="0" w:line="360" w:lineRule="auto"/>
        <w:rPr>
          <w:rFonts w:ascii="Arial" w:eastAsia="Arial" w:hAnsi="Arial" w:cs="Arial"/>
        </w:rPr>
      </w:pPr>
    </w:p>
    <w:p w:rsidR="005B6091" w:rsidRDefault="005B6091" w:rsidP="00B21D15">
      <w:pPr>
        <w:tabs>
          <w:tab w:val="left" w:pos="1418"/>
        </w:tabs>
        <w:spacing w:after="0" w:line="360" w:lineRule="auto"/>
        <w:rPr>
          <w:rFonts w:ascii="Arial" w:eastAsia="Arial" w:hAnsi="Arial" w:cs="Arial"/>
        </w:rPr>
      </w:pPr>
      <w:r>
        <w:rPr>
          <w:rFonts w:ascii="Arial" w:eastAsia="Arial" w:hAnsi="Arial" w:cs="Arial"/>
          <w:noProof/>
        </w:rPr>
        <w:drawing>
          <wp:inline distT="0" distB="0" distL="0" distR="0">
            <wp:extent cx="5760720" cy="2212539"/>
            <wp:effectExtent l="19050" t="0" r="0" b="0"/>
            <wp:docPr id="21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4" cstate="print"/>
                    <a:srcRect/>
                    <a:stretch>
                      <a:fillRect/>
                    </a:stretch>
                  </pic:blipFill>
                  <pic:spPr bwMode="auto">
                    <a:xfrm>
                      <a:off x="0" y="0"/>
                      <a:ext cx="5760720" cy="2212539"/>
                    </a:xfrm>
                    <a:prstGeom prst="rect">
                      <a:avLst/>
                    </a:prstGeom>
                    <a:noFill/>
                    <a:ln w="9525">
                      <a:noFill/>
                      <a:miter lim="800000"/>
                      <a:headEnd/>
                      <a:tailEnd/>
                    </a:ln>
                  </pic:spPr>
                </pic:pic>
              </a:graphicData>
            </a:graphic>
          </wp:inline>
        </w:drawing>
      </w:r>
    </w:p>
    <w:p w:rsidR="005B6091" w:rsidRDefault="005B6091" w:rsidP="00B21D15">
      <w:pPr>
        <w:tabs>
          <w:tab w:val="left" w:pos="1418"/>
        </w:tabs>
        <w:spacing w:after="0" w:line="360" w:lineRule="auto"/>
        <w:rPr>
          <w:rFonts w:ascii="Arial" w:eastAsia="Arial" w:hAnsi="Arial" w:cs="Arial"/>
        </w:rPr>
      </w:pPr>
    </w:p>
    <w:p w:rsidR="005B6091" w:rsidRDefault="005B6091" w:rsidP="00B21D15">
      <w:pPr>
        <w:tabs>
          <w:tab w:val="left" w:pos="1418"/>
        </w:tabs>
        <w:spacing w:after="0" w:line="360" w:lineRule="auto"/>
        <w:rPr>
          <w:rFonts w:ascii="Arial" w:eastAsia="Arial" w:hAnsi="Arial" w:cs="Arial"/>
        </w:rPr>
      </w:pPr>
    </w:p>
    <w:p w:rsidR="005B6091" w:rsidRDefault="005B6091" w:rsidP="00B21D15">
      <w:pPr>
        <w:tabs>
          <w:tab w:val="left" w:pos="1418"/>
        </w:tabs>
        <w:spacing w:after="0" w:line="360" w:lineRule="auto"/>
        <w:rPr>
          <w:rFonts w:ascii="Arial" w:eastAsia="Arial" w:hAnsi="Arial" w:cs="Arial"/>
        </w:rPr>
      </w:pPr>
    </w:p>
    <w:p w:rsidR="005B6091" w:rsidRDefault="005B6091" w:rsidP="00B21D15">
      <w:pPr>
        <w:tabs>
          <w:tab w:val="left" w:pos="1418"/>
        </w:tabs>
        <w:spacing w:after="0" w:line="360" w:lineRule="auto"/>
        <w:rPr>
          <w:rFonts w:ascii="Arial" w:eastAsia="Arial" w:hAnsi="Arial" w:cs="Arial"/>
        </w:rPr>
      </w:pPr>
      <w:r>
        <w:rPr>
          <w:rFonts w:ascii="Arial" w:eastAsia="Arial" w:hAnsi="Arial" w:cs="Arial"/>
          <w:noProof/>
        </w:rPr>
        <w:drawing>
          <wp:inline distT="0" distB="0" distL="0" distR="0">
            <wp:extent cx="5760720" cy="2249137"/>
            <wp:effectExtent l="19050" t="0" r="0" b="0"/>
            <wp:docPr id="29" name="Obraz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 cstate="print"/>
                    <a:srcRect/>
                    <a:stretch>
                      <a:fillRect/>
                    </a:stretch>
                  </pic:blipFill>
                  <pic:spPr bwMode="auto">
                    <a:xfrm>
                      <a:off x="0" y="0"/>
                      <a:ext cx="5760720" cy="2249137"/>
                    </a:xfrm>
                    <a:prstGeom prst="rect">
                      <a:avLst/>
                    </a:prstGeom>
                    <a:noFill/>
                    <a:ln w="9525">
                      <a:noFill/>
                      <a:miter lim="800000"/>
                      <a:headEnd/>
                      <a:tailEnd/>
                    </a:ln>
                  </pic:spPr>
                </pic:pic>
              </a:graphicData>
            </a:graphic>
          </wp:inline>
        </w:drawing>
      </w:r>
    </w:p>
    <w:p w:rsidR="00371490" w:rsidRDefault="00371490">
      <w:pPr>
        <w:tabs>
          <w:tab w:val="left" w:pos="2127"/>
        </w:tabs>
        <w:spacing w:line="360" w:lineRule="auto"/>
        <w:ind w:left="720" w:hanging="11"/>
        <w:rPr>
          <w:rFonts w:ascii="Arial" w:eastAsia="Arial" w:hAnsi="Arial" w:cs="Arial"/>
          <w:b/>
        </w:rPr>
      </w:pPr>
    </w:p>
    <w:p w:rsidR="002927B9" w:rsidRDefault="00F33D0F">
      <w:pPr>
        <w:tabs>
          <w:tab w:val="left" w:pos="2127"/>
        </w:tabs>
        <w:spacing w:line="360" w:lineRule="auto"/>
        <w:ind w:left="720" w:hanging="11"/>
        <w:rPr>
          <w:rFonts w:ascii="Arial" w:eastAsia="Arial" w:hAnsi="Arial" w:cs="Arial"/>
          <w:b/>
        </w:rPr>
      </w:pPr>
      <w:r>
        <w:rPr>
          <w:rFonts w:ascii="Arial" w:eastAsia="Arial" w:hAnsi="Arial" w:cs="Arial"/>
          <w:b/>
          <w:noProof/>
        </w:rPr>
        <w:lastRenderedPageBreak/>
        <w:drawing>
          <wp:inline distT="0" distB="0" distL="0" distR="0">
            <wp:extent cx="3608135" cy="2809875"/>
            <wp:effectExtent l="19050" t="0" r="0" b="0"/>
            <wp:docPr id="246" name="Obraz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 cstate="print"/>
                    <a:srcRect/>
                    <a:stretch>
                      <a:fillRect/>
                    </a:stretch>
                  </pic:blipFill>
                  <pic:spPr bwMode="auto">
                    <a:xfrm>
                      <a:off x="0" y="0"/>
                      <a:ext cx="3608094" cy="2809843"/>
                    </a:xfrm>
                    <a:prstGeom prst="rect">
                      <a:avLst/>
                    </a:prstGeom>
                    <a:noFill/>
                    <a:ln w="9525">
                      <a:noFill/>
                      <a:miter lim="800000"/>
                      <a:headEnd/>
                      <a:tailEnd/>
                    </a:ln>
                  </pic:spPr>
                </pic:pic>
              </a:graphicData>
            </a:graphic>
          </wp:inline>
        </w:drawing>
      </w:r>
    </w:p>
    <w:p w:rsidR="002927B9" w:rsidRDefault="00F33D0F" w:rsidP="00B21D15">
      <w:pPr>
        <w:tabs>
          <w:tab w:val="left" w:pos="2127"/>
        </w:tabs>
        <w:spacing w:line="360" w:lineRule="auto"/>
        <w:ind w:left="720" w:hanging="11"/>
        <w:rPr>
          <w:rFonts w:ascii="Arial" w:eastAsia="Arial" w:hAnsi="Arial" w:cs="Arial"/>
          <w:b/>
        </w:rPr>
      </w:pPr>
      <w:r>
        <w:rPr>
          <w:rFonts w:ascii="Arial" w:eastAsia="Arial" w:hAnsi="Arial" w:cs="Arial"/>
          <w:b/>
          <w:noProof/>
        </w:rPr>
        <w:drawing>
          <wp:inline distT="0" distB="0" distL="0" distR="0">
            <wp:extent cx="3676650" cy="2892299"/>
            <wp:effectExtent l="19050" t="0" r="0" b="0"/>
            <wp:docPr id="251" name="Obraz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7" cstate="print"/>
                    <a:srcRect/>
                    <a:stretch>
                      <a:fillRect/>
                    </a:stretch>
                  </pic:blipFill>
                  <pic:spPr bwMode="auto">
                    <a:xfrm>
                      <a:off x="0" y="0"/>
                      <a:ext cx="3677831" cy="2893228"/>
                    </a:xfrm>
                    <a:prstGeom prst="rect">
                      <a:avLst/>
                    </a:prstGeom>
                    <a:noFill/>
                    <a:ln w="9525">
                      <a:noFill/>
                      <a:miter lim="800000"/>
                      <a:headEnd/>
                      <a:tailEnd/>
                    </a:ln>
                  </pic:spPr>
                </pic:pic>
              </a:graphicData>
            </a:graphic>
          </wp:inline>
        </w:drawing>
      </w:r>
    </w:p>
    <w:p w:rsidR="00F33D0F" w:rsidRDefault="00F339AB" w:rsidP="00B21D15">
      <w:pPr>
        <w:tabs>
          <w:tab w:val="left" w:pos="2127"/>
        </w:tabs>
        <w:spacing w:line="360" w:lineRule="auto"/>
        <w:ind w:left="720" w:hanging="11"/>
        <w:rPr>
          <w:rFonts w:ascii="Arial" w:eastAsia="Arial" w:hAnsi="Arial" w:cs="Arial"/>
          <w:b/>
        </w:rPr>
      </w:pPr>
      <w:r>
        <w:rPr>
          <w:rFonts w:ascii="Arial" w:eastAsia="Arial" w:hAnsi="Arial" w:cs="Arial"/>
          <w:b/>
          <w:noProof/>
        </w:rPr>
        <w:drawing>
          <wp:inline distT="0" distB="0" distL="0" distR="0">
            <wp:extent cx="3567897" cy="2543175"/>
            <wp:effectExtent l="19050" t="0" r="0" b="0"/>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 cstate="print"/>
                    <a:srcRect/>
                    <a:stretch>
                      <a:fillRect/>
                    </a:stretch>
                  </pic:blipFill>
                  <pic:spPr bwMode="auto">
                    <a:xfrm>
                      <a:off x="0" y="0"/>
                      <a:ext cx="3568705" cy="2543751"/>
                    </a:xfrm>
                    <a:prstGeom prst="rect">
                      <a:avLst/>
                    </a:prstGeom>
                    <a:noFill/>
                    <a:ln w="9525">
                      <a:noFill/>
                      <a:miter lim="800000"/>
                      <a:headEnd/>
                      <a:tailEnd/>
                    </a:ln>
                  </pic:spPr>
                </pic:pic>
              </a:graphicData>
            </a:graphic>
          </wp:inline>
        </w:drawing>
      </w:r>
    </w:p>
    <w:p w:rsidR="00497CAC" w:rsidRDefault="00371490" w:rsidP="00497CAC">
      <w:pPr>
        <w:tabs>
          <w:tab w:val="left" w:pos="2127"/>
        </w:tabs>
        <w:spacing w:after="0" w:line="360" w:lineRule="auto"/>
        <w:rPr>
          <w:rFonts w:ascii="Arial" w:eastAsia="Arial" w:hAnsi="Arial" w:cs="Arial"/>
        </w:rPr>
      </w:pPr>
      <w:r>
        <w:rPr>
          <w:rFonts w:ascii="Arial" w:eastAsia="Arial" w:hAnsi="Arial" w:cs="Arial"/>
        </w:rPr>
        <w:lastRenderedPageBreak/>
        <w:t xml:space="preserve">W </w:t>
      </w:r>
      <w:proofErr w:type="spellStart"/>
      <w:r>
        <w:rPr>
          <w:rFonts w:ascii="Arial" w:eastAsia="Arial" w:hAnsi="Arial" w:cs="Arial"/>
        </w:rPr>
        <w:t>płatwiach</w:t>
      </w:r>
      <w:proofErr w:type="spellEnd"/>
      <w:r>
        <w:rPr>
          <w:rFonts w:ascii="Arial" w:eastAsia="Arial" w:hAnsi="Arial" w:cs="Arial"/>
        </w:rPr>
        <w:t xml:space="preserve"> należy przewidzieć uzbrojenie w postaci konsol do mocowania </w:t>
      </w:r>
      <w:proofErr w:type="spellStart"/>
      <w:r>
        <w:rPr>
          <w:rFonts w:ascii="Arial" w:eastAsia="Arial" w:hAnsi="Arial" w:cs="Arial"/>
        </w:rPr>
        <w:t>podkonstrukcji</w:t>
      </w:r>
      <w:proofErr w:type="spellEnd"/>
      <w:r>
        <w:rPr>
          <w:rFonts w:ascii="Arial" w:eastAsia="Arial" w:hAnsi="Arial" w:cs="Arial"/>
        </w:rPr>
        <w:t xml:space="preserve"> pod poliwęglan wg wymogów systemowych.</w:t>
      </w:r>
    </w:p>
    <w:p w:rsidR="00F339AB" w:rsidRDefault="00F339AB" w:rsidP="00497CAC">
      <w:pPr>
        <w:tabs>
          <w:tab w:val="left" w:pos="2127"/>
        </w:tabs>
        <w:spacing w:after="0" w:line="360" w:lineRule="auto"/>
        <w:rPr>
          <w:rFonts w:ascii="Arial" w:eastAsia="Arial" w:hAnsi="Arial" w:cs="Arial"/>
        </w:rPr>
      </w:pPr>
    </w:p>
    <w:p w:rsidR="000D32CE" w:rsidRPr="00497CAC" w:rsidRDefault="000D32CE" w:rsidP="00497CAC">
      <w:pPr>
        <w:pStyle w:val="Nagwek1"/>
        <w:numPr>
          <w:ilvl w:val="0"/>
          <w:numId w:val="0"/>
        </w:numPr>
        <w:rPr>
          <w:rStyle w:val="FontStyle17"/>
          <w:rFonts w:eastAsia="Arial"/>
          <w:b/>
          <w:bCs w:val="0"/>
          <w:sz w:val="24"/>
          <w:szCs w:val="22"/>
        </w:rPr>
      </w:pPr>
      <w:r w:rsidRPr="00497CAC">
        <w:rPr>
          <w:rStyle w:val="FontStyle17"/>
          <w:b/>
          <w:bCs w:val="0"/>
          <w:sz w:val="24"/>
          <w:szCs w:val="22"/>
        </w:rPr>
        <w:t xml:space="preserve">2.1.4 Pomosty </w:t>
      </w:r>
    </w:p>
    <w:p w:rsidR="009E7FDC" w:rsidRDefault="00497CAC" w:rsidP="00B21D15">
      <w:pPr>
        <w:tabs>
          <w:tab w:val="left" w:pos="1418"/>
        </w:tabs>
        <w:spacing w:after="0" w:line="360" w:lineRule="auto"/>
        <w:rPr>
          <w:rFonts w:ascii="Arial" w:eastAsia="Arial" w:hAnsi="Arial" w:cs="Arial"/>
        </w:rPr>
      </w:pPr>
      <w:r>
        <w:rPr>
          <w:rFonts w:ascii="Arial" w:eastAsia="Arial" w:hAnsi="Arial" w:cs="Arial"/>
        </w:rPr>
        <w:tab/>
      </w:r>
      <w:r w:rsidR="00371490" w:rsidRPr="000D32CE">
        <w:rPr>
          <w:rFonts w:ascii="Arial" w:eastAsia="Arial" w:hAnsi="Arial" w:cs="Arial"/>
        </w:rPr>
        <w:t>W poziomie pasa dolnego kratownicy przewidziany jest pomost techniczny podwieszony do pasa dolnego dźwigara (w połowie rozpiętości). Założono zastosowanie ocynkowanych kratek pomostowych zgrzewanych w klasie antypoślizgowej R11 wyposażonych w barierki.</w:t>
      </w:r>
    </w:p>
    <w:p w:rsidR="00677B94" w:rsidRDefault="00677B94" w:rsidP="00B21D15">
      <w:pPr>
        <w:tabs>
          <w:tab w:val="left" w:pos="1418"/>
        </w:tabs>
        <w:spacing w:after="0" w:line="360" w:lineRule="auto"/>
        <w:rPr>
          <w:rFonts w:ascii="Arial" w:eastAsia="Arial" w:hAnsi="Arial" w:cs="Arial"/>
        </w:rPr>
      </w:pPr>
    </w:p>
    <w:p w:rsidR="00677B94" w:rsidRPr="00497CAC" w:rsidRDefault="00677B94" w:rsidP="00677B94">
      <w:pPr>
        <w:pStyle w:val="Nagwek1"/>
        <w:numPr>
          <w:ilvl w:val="0"/>
          <w:numId w:val="0"/>
        </w:numPr>
        <w:rPr>
          <w:rStyle w:val="FontStyle17"/>
          <w:rFonts w:eastAsia="Arial"/>
          <w:b/>
          <w:bCs w:val="0"/>
          <w:sz w:val="24"/>
          <w:szCs w:val="22"/>
        </w:rPr>
      </w:pPr>
      <w:r w:rsidRPr="00497CAC">
        <w:rPr>
          <w:rStyle w:val="FontStyle17"/>
          <w:b/>
          <w:bCs w:val="0"/>
          <w:sz w:val="24"/>
          <w:szCs w:val="22"/>
        </w:rPr>
        <w:t>2.1.</w:t>
      </w:r>
      <w:r>
        <w:rPr>
          <w:rStyle w:val="FontStyle17"/>
          <w:b/>
          <w:bCs w:val="0"/>
          <w:sz w:val="24"/>
          <w:szCs w:val="22"/>
        </w:rPr>
        <w:t>5</w:t>
      </w:r>
      <w:r w:rsidRPr="00497CAC">
        <w:rPr>
          <w:rStyle w:val="FontStyle17"/>
          <w:b/>
          <w:bCs w:val="0"/>
          <w:sz w:val="24"/>
          <w:szCs w:val="22"/>
        </w:rPr>
        <w:t xml:space="preserve"> </w:t>
      </w:r>
      <w:proofErr w:type="spellStart"/>
      <w:r>
        <w:rPr>
          <w:rStyle w:val="FontStyle17"/>
          <w:b/>
          <w:bCs w:val="0"/>
          <w:sz w:val="24"/>
          <w:szCs w:val="22"/>
        </w:rPr>
        <w:t>Podkonstrukcja</w:t>
      </w:r>
      <w:proofErr w:type="spellEnd"/>
      <w:r>
        <w:rPr>
          <w:rStyle w:val="FontStyle17"/>
          <w:b/>
          <w:bCs w:val="0"/>
          <w:sz w:val="24"/>
          <w:szCs w:val="22"/>
        </w:rPr>
        <w:t xml:space="preserve"> fasady</w:t>
      </w:r>
      <w:r w:rsidRPr="00497CAC">
        <w:rPr>
          <w:rStyle w:val="FontStyle17"/>
          <w:b/>
          <w:bCs w:val="0"/>
          <w:sz w:val="24"/>
          <w:szCs w:val="22"/>
        </w:rPr>
        <w:t xml:space="preserve"> </w:t>
      </w:r>
    </w:p>
    <w:p w:rsidR="00677B94" w:rsidRDefault="00677B94" w:rsidP="00B21D15">
      <w:pPr>
        <w:tabs>
          <w:tab w:val="left" w:pos="1418"/>
        </w:tabs>
        <w:spacing w:after="0" w:line="360" w:lineRule="auto"/>
        <w:rPr>
          <w:rFonts w:ascii="Arial" w:eastAsia="Arial" w:hAnsi="Arial" w:cs="Arial"/>
        </w:rPr>
      </w:pPr>
    </w:p>
    <w:p w:rsidR="00276580" w:rsidRDefault="00276580" w:rsidP="00276580">
      <w:pPr>
        <w:tabs>
          <w:tab w:val="left" w:pos="851"/>
        </w:tabs>
        <w:spacing w:after="0" w:line="360" w:lineRule="auto"/>
        <w:rPr>
          <w:rFonts w:ascii="Arial" w:eastAsia="Arial" w:hAnsi="Arial" w:cs="Arial"/>
        </w:rPr>
      </w:pPr>
      <w:r>
        <w:rPr>
          <w:rFonts w:ascii="Arial" w:eastAsia="Arial" w:hAnsi="Arial" w:cs="Arial"/>
        </w:rPr>
        <w:tab/>
        <w:t xml:space="preserve">Fasada zaprojektowana została jako membranowa na </w:t>
      </w:r>
      <w:proofErr w:type="spellStart"/>
      <w:r>
        <w:rPr>
          <w:rFonts w:ascii="Arial" w:eastAsia="Arial" w:hAnsi="Arial" w:cs="Arial"/>
        </w:rPr>
        <w:t>podkonstrukcji</w:t>
      </w:r>
      <w:proofErr w:type="spellEnd"/>
      <w:r>
        <w:rPr>
          <w:rFonts w:ascii="Arial" w:eastAsia="Arial" w:hAnsi="Arial" w:cs="Arial"/>
        </w:rPr>
        <w:t xml:space="preserve"> stalowej wg schematu poniżej:</w:t>
      </w:r>
    </w:p>
    <w:p w:rsidR="00677B94" w:rsidRDefault="00677B94" w:rsidP="00B21D15">
      <w:pPr>
        <w:tabs>
          <w:tab w:val="left" w:pos="1418"/>
        </w:tabs>
        <w:spacing w:after="0" w:line="360" w:lineRule="auto"/>
        <w:rPr>
          <w:rFonts w:ascii="Arial" w:eastAsia="Arial" w:hAnsi="Arial" w:cs="Arial"/>
        </w:rPr>
      </w:pPr>
    </w:p>
    <w:p w:rsidR="00677B94" w:rsidRDefault="00677B94" w:rsidP="00B21D15">
      <w:pPr>
        <w:tabs>
          <w:tab w:val="left" w:pos="1418"/>
        </w:tabs>
        <w:spacing w:after="0" w:line="360" w:lineRule="auto"/>
        <w:rPr>
          <w:rFonts w:ascii="Arial" w:eastAsia="Arial" w:hAnsi="Arial" w:cs="Arial"/>
        </w:rPr>
      </w:pPr>
      <w:r w:rsidRPr="00677B94">
        <w:rPr>
          <w:rFonts w:ascii="Arial" w:eastAsia="Arial" w:hAnsi="Arial" w:cs="Arial"/>
          <w:noProof/>
        </w:rPr>
        <w:drawing>
          <wp:inline distT="0" distB="0" distL="0" distR="0">
            <wp:extent cx="3143250" cy="5448720"/>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3143250" cy="5448720"/>
                    </a:xfrm>
                    <a:prstGeom prst="rect">
                      <a:avLst/>
                    </a:prstGeom>
                    <a:noFill/>
                    <a:ln w="9525">
                      <a:noFill/>
                      <a:miter lim="800000"/>
                      <a:headEnd/>
                      <a:tailEnd/>
                    </a:ln>
                  </pic:spPr>
                </pic:pic>
              </a:graphicData>
            </a:graphic>
          </wp:inline>
        </w:drawing>
      </w:r>
    </w:p>
    <w:p w:rsidR="007F2777" w:rsidRDefault="00276580" w:rsidP="00B21D15">
      <w:pPr>
        <w:tabs>
          <w:tab w:val="left" w:pos="1418"/>
        </w:tabs>
        <w:spacing w:after="0" w:line="360" w:lineRule="auto"/>
        <w:rPr>
          <w:rFonts w:ascii="Arial" w:eastAsia="Arial" w:hAnsi="Arial" w:cs="Arial"/>
        </w:rPr>
      </w:pPr>
      <w:r>
        <w:rPr>
          <w:rFonts w:ascii="Arial" w:eastAsia="Arial" w:hAnsi="Arial" w:cs="Arial"/>
        </w:rPr>
        <w:lastRenderedPageBreak/>
        <w:t xml:space="preserve">Głównym elementem nośnym są łuki poziome (w formie układów </w:t>
      </w:r>
      <w:proofErr w:type="spellStart"/>
      <w:r>
        <w:rPr>
          <w:rFonts w:ascii="Arial" w:eastAsia="Arial" w:hAnsi="Arial" w:cs="Arial"/>
        </w:rPr>
        <w:t>bezprzekątniowych</w:t>
      </w:r>
      <w:proofErr w:type="spellEnd"/>
      <w:r>
        <w:rPr>
          <w:rFonts w:ascii="Arial" w:eastAsia="Arial" w:hAnsi="Arial" w:cs="Arial"/>
        </w:rPr>
        <w:t>) oraz rury brzegowe, do których mocowana jest membrana fasady (parametry materiałowe identyczne jak dla tkaniny dachowej). Stateczność zapewniają stężenia typu K zlokalizowane w najniższym oraz najwyższym polu oraz tężnik pionowy zapewniający zmniejszenie odkształceń łuków wynikające z pracy membrany. Pierwszy oraz ostatni z łuków posiadać powinien przesuwy poziome na obu końcach celem minimalizacji poziomych sił podporowych.</w:t>
      </w:r>
      <w:r w:rsidR="007F2777">
        <w:rPr>
          <w:rFonts w:ascii="Arial" w:eastAsia="Arial" w:hAnsi="Arial" w:cs="Arial"/>
        </w:rPr>
        <w:t xml:space="preserve"> Kierunek osnowy membrany założono równoległy do łuków, kierunek wątku prostopadły. Pionowa rura brzegowa mocowana jest do słupów żelbetowych w układzie minimalizującym siły od termiki</w:t>
      </w:r>
      <w:r w:rsidR="00EE1C48">
        <w:rPr>
          <w:rFonts w:ascii="Arial" w:eastAsia="Arial" w:hAnsi="Arial" w:cs="Arial"/>
        </w:rPr>
        <w:t xml:space="preserve">. </w:t>
      </w:r>
      <w:proofErr w:type="spellStart"/>
      <w:r w:rsidR="00EE1C48">
        <w:rPr>
          <w:rFonts w:ascii="Arial" w:eastAsia="Arial" w:hAnsi="Arial" w:cs="Arial"/>
        </w:rPr>
        <w:t>Przwidzany</w:t>
      </w:r>
      <w:proofErr w:type="spellEnd"/>
      <w:r w:rsidR="00EE1C48">
        <w:rPr>
          <w:rFonts w:ascii="Arial" w:eastAsia="Arial" w:hAnsi="Arial" w:cs="Arial"/>
        </w:rPr>
        <w:t xml:space="preserve"> schemat statyczny zakłada przegubowo nieprzesuwne mocowanie w punkcie najwyższym oraz przegubowo przesuwne w pozostałych. Założono mocowania za pomocą marek żelbetowych z napawanymi gwintowanymi kołkami sworzniowymi  (np. typu RD produkcji </w:t>
      </w:r>
      <w:proofErr w:type="spellStart"/>
      <w:r w:rsidR="00EE1C48">
        <w:rPr>
          <w:rFonts w:ascii="Arial" w:eastAsia="Arial" w:hAnsi="Arial" w:cs="Arial"/>
        </w:rPr>
        <w:t>Koeco</w:t>
      </w:r>
      <w:proofErr w:type="spellEnd"/>
      <w:r w:rsidR="00EE1C48">
        <w:rPr>
          <w:rFonts w:ascii="Arial" w:eastAsia="Arial" w:hAnsi="Arial" w:cs="Arial"/>
        </w:rPr>
        <w:t xml:space="preserve">) klasy 8.8. Celem zapewnienia regulacji przewiduje sie wykonanie </w:t>
      </w:r>
      <w:proofErr w:type="spellStart"/>
      <w:r w:rsidR="00EE1C48">
        <w:rPr>
          <w:rFonts w:ascii="Arial" w:eastAsia="Arial" w:hAnsi="Arial" w:cs="Arial"/>
        </w:rPr>
        <w:t>podlewek</w:t>
      </w:r>
      <w:proofErr w:type="spellEnd"/>
      <w:r w:rsidR="00EE1C48">
        <w:rPr>
          <w:rFonts w:ascii="Arial" w:eastAsia="Arial" w:hAnsi="Arial" w:cs="Arial"/>
        </w:rPr>
        <w:t xml:space="preserve"> pionowych (odchyłki  na "głębokości") oraz konsole stalowe zapewniające montaż przy odchyłkach pionowych/poziomych</w:t>
      </w:r>
    </w:p>
    <w:p w:rsidR="00276580" w:rsidRDefault="00EE1C48" w:rsidP="00B21D15">
      <w:pPr>
        <w:tabs>
          <w:tab w:val="left" w:pos="1418"/>
        </w:tabs>
        <w:spacing w:after="0" w:line="360" w:lineRule="auto"/>
        <w:rPr>
          <w:rFonts w:ascii="Arial" w:eastAsia="Arial" w:hAnsi="Arial" w:cs="Arial"/>
        </w:rPr>
      </w:pPr>
      <w:r>
        <w:rPr>
          <w:rFonts w:ascii="Arial" w:eastAsia="Arial" w:hAnsi="Arial" w:cs="Arial"/>
        </w:rPr>
        <w:t>Dzięki zastosowaniu przegubowo przesuwnych połączeń łuków z rurą obwodową zapewniono niezależny odkształcenia słupów żelbetowych oraz sekcji elewacyjnej.</w:t>
      </w:r>
    </w:p>
    <w:p w:rsidR="00276580" w:rsidRDefault="00276580" w:rsidP="00B21D15">
      <w:pPr>
        <w:tabs>
          <w:tab w:val="left" w:pos="1418"/>
        </w:tabs>
        <w:spacing w:after="0" w:line="360" w:lineRule="auto"/>
        <w:rPr>
          <w:rFonts w:ascii="Arial" w:eastAsia="Arial" w:hAnsi="Arial" w:cs="Arial"/>
        </w:rPr>
      </w:pPr>
    </w:p>
    <w:p w:rsidR="00276580" w:rsidRPr="000D32CE" w:rsidRDefault="00276580" w:rsidP="00B21D15">
      <w:pPr>
        <w:tabs>
          <w:tab w:val="left" w:pos="1418"/>
        </w:tabs>
        <w:spacing w:after="0" w:line="360" w:lineRule="auto"/>
        <w:rPr>
          <w:rFonts w:ascii="Arial" w:eastAsia="Arial" w:hAnsi="Arial" w:cs="Arial"/>
        </w:rPr>
      </w:pPr>
      <w:r>
        <w:rPr>
          <w:rFonts w:ascii="Arial" w:eastAsia="Arial" w:hAnsi="Arial" w:cs="Arial"/>
        </w:rPr>
        <w:tab/>
      </w:r>
    </w:p>
    <w:p w:rsidR="002927B9" w:rsidRDefault="000D32CE" w:rsidP="00B21D15">
      <w:pPr>
        <w:pStyle w:val="Nagwek1"/>
        <w:numPr>
          <w:ilvl w:val="0"/>
          <w:numId w:val="0"/>
        </w:numPr>
        <w:rPr>
          <w:rFonts w:eastAsia="Arial"/>
        </w:rPr>
      </w:pPr>
      <w:r>
        <w:rPr>
          <w:rFonts w:eastAsia="Arial"/>
        </w:rPr>
        <w:t xml:space="preserve">3.0 </w:t>
      </w:r>
      <w:r w:rsidR="00371490">
        <w:rPr>
          <w:rFonts w:eastAsia="Arial"/>
        </w:rPr>
        <w:t xml:space="preserve"> Materiały </w:t>
      </w:r>
    </w:p>
    <w:p w:rsidR="00421CFC" w:rsidRDefault="00421CFC" w:rsidP="00677C03">
      <w:pPr>
        <w:tabs>
          <w:tab w:val="left" w:pos="1418"/>
        </w:tabs>
        <w:spacing w:after="0" w:line="360" w:lineRule="auto"/>
        <w:rPr>
          <w:rFonts w:ascii="Arial" w:eastAsia="Arial" w:hAnsi="Arial" w:cs="Arial"/>
        </w:rPr>
      </w:pPr>
      <w:r>
        <w:rPr>
          <w:rFonts w:ascii="Arial" w:eastAsia="Arial" w:hAnsi="Arial" w:cs="Arial"/>
        </w:rPr>
        <w:tab/>
      </w:r>
      <w:r w:rsidR="00371490">
        <w:rPr>
          <w:rFonts w:ascii="Arial" w:eastAsia="Arial" w:hAnsi="Arial" w:cs="Arial"/>
        </w:rPr>
        <w:t>Wszystkie elementy dachu zakłada się ze stali S355J2 – dla blach i kształtowników otwartych oraz S355J2H dla elementów rurowych (kształtowniki zamknięte gorącowalcowane wg PN-EN 10210).</w:t>
      </w:r>
    </w:p>
    <w:p w:rsidR="002927B9" w:rsidRDefault="00371490" w:rsidP="00B21D15">
      <w:pPr>
        <w:tabs>
          <w:tab w:val="left" w:pos="2127"/>
        </w:tabs>
        <w:spacing w:after="0" w:line="360" w:lineRule="auto"/>
        <w:rPr>
          <w:rFonts w:ascii="Arial" w:eastAsia="Arial" w:hAnsi="Arial" w:cs="Arial"/>
        </w:rPr>
      </w:pPr>
      <w:r>
        <w:rPr>
          <w:rFonts w:ascii="Arial" w:eastAsia="Arial" w:hAnsi="Arial" w:cs="Arial"/>
        </w:rPr>
        <w:t xml:space="preserve"> </w:t>
      </w:r>
    </w:p>
    <w:p w:rsidR="00577A1D" w:rsidRDefault="00371490" w:rsidP="00B21D15">
      <w:pPr>
        <w:tabs>
          <w:tab w:val="left" w:pos="2127"/>
        </w:tabs>
        <w:spacing w:after="0" w:line="360" w:lineRule="auto"/>
        <w:rPr>
          <w:rFonts w:ascii="Arial" w:eastAsia="Arial" w:hAnsi="Arial" w:cs="Arial"/>
        </w:rPr>
      </w:pPr>
      <w:r>
        <w:rPr>
          <w:rFonts w:ascii="Arial" w:eastAsia="Arial" w:hAnsi="Arial" w:cs="Arial"/>
        </w:rPr>
        <w:t>Wszystkie materiały i wyroby powinny mieć zaświadczenia o jakości zgodnie z PN-EN ISO/EC 17050-1: 2005; PN-EN ISO/EC 17050-2: 2005; PN-EN 10204 lub wyniki badań laboratoryjnych potwierdzające wymaganą jakość. Materiały i wyroby należy przechowywać i konserwować zgodnie z warunkami</w:t>
      </w:r>
      <w:r>
        <w:rPr>
          <w:rFonts w:ascii="Arial" w:eastAsia="Arial" w:hAnsi="Arial" w:cs="Arial"/>
          <w:b/>
        </w:rPr>
        <w:t xml:space="preserve"> </w:t>
      </w:r>
      <w:r>
        <w:rPr>
          <w:rFonts w:ascii="Arial" w:eastAsia="Arial" w:hAnsi="Arial" w:cs="Arial"/>
        </w:rPr>
        <w:t>technicznymi w sposób umożliwiający łatwą i jednoznaczn</w:t>
      </w:r>
      <w:r w:rsidR="00CC65DB">
        <w:rPr>
          <w:rFonts w:ascii="Arial" w:eastAsia="Arial" w:hAnsi="Arial" w:cs="Arial"/>
        </w:rPr>
        <w:t>ą</w:t>
      </w:r>
      <w:r>
        <w:rPr>
          <w:rFonts w:ascii="Arial" w:eastAsia="Arial" w:hAnsi="Arial" w:cs="Arial"/>
        </w:rPr>
        <w:t xml:space="preserve"> identyfikację każdej dostawy.</w:t>
      </w:r>
    </w:p>
    <w:p w:rsidR="009E7FDC" w:rsidRDefault="009E7FDC" w:rsidP="00B21D15">
      <w:pPr>
        <w:tabs>
          <w:tab w:val="left" w:pos="2127"/>
        </w:tabs>
        <w:spacing w:after="0" w:line="360" w:lineRule="auto"/>
        <w:rPr>
          <w:rFonts w:ascii="Arial" w:eastAsia="Arial" w:hAnsi="Arial" w:cs="Arial"/>
        </w:rPr>
      </w:pPr>
    </w:p>
    <w:p w:rsidR="00507747" w:rsidRPr="00507747" w:rsidRDefault="00577A1D" w:rsidP="00B21D15">
      <w:pPr>
        <w:pStyle w:val="Nagwek1"/>
        <w:numPr>
          <w:ilvl w:val="0"/>
          <w:numId w:val="0"/>
        </w:numPr>
      </w:pPr>
      <w:r w:rsidRPr="00577A1D">
        <w:t>4.0 Zabezpieczenie antykorozyjne i ogniowe konstrukcji.</w:t>
      </w:r>
    </w:p>
    <w:p w:rsidR="00577A1D" w:rsidRPr="00E02DC4" w:rsidRDefault="00577A1D" w:rsidP="00B21D15">
      <w:pPr>
        <w:pStyle w:val="Nagwek1"/>
        <w:numPr>
          <w:ilvl w:val="0"/>
          <w:numId w:val="0"/>
        </w:numPr>
      </w:pPr>
      <w:r>
        <w:t xml:space="preserve">4.1 </w:t>
      </w:r>
      <w:r w:rsidRPr="00E02DC4">
        <w:t>Założenia.</w:t>
      </w:r>
    </w:p>
    <w:p w:rsidR="002927B9" w:rsidRPr="00577A1D" w:rsidRDefault="00371490" w:rsidP="00CC65DB">
      <w:pPr>
        <w:tabs>
          <w:tab w:val="left" w:pos="2127"/>
        </w:tabs>
        <w:spacing w:after="0" w:line="360" w:lineRule="auto"/>
        <w:rPr>
          <w:rFonts w:ascii="Arial" w:eastAsia="Arial" w:hAnsi="Arial" w:cs="Arial"/>
        </w:rPr>
      </w:pPr>
      <w:r w:rsidRPr="00577A1D">
        <w:rPr>
          <w:rFonts w:ascii="Arial" w:eastAsia="Arial" w:hAnsi="Arial" w:cs="Arial"/>
        </w:rPr>
        <w:t>Elementy konstrukcji zadaszenia nal</w:t>
      </w:r>
      <w:r w:rsidR="00577A1D">
        <w:rPr>
          <w:rFonts w:ascii="Arial" w:eastAsia="Arial" w:hAnsi="Arial" w:cs="Arial"/>
        </w:rPr>
        <w:t>eży zabezpieczyć antykorozyjnie</w:t>
      </w:r>
      <w:r w:rsidR="00CC65DB">
        <w:rPr>
          <w:rFonts w:ascii="Arial" w:eastAsia="Arial" w:hAnsi="Arial" w:cs="Arial"/>
        </w:rPr>
        <w:t xml:space="preserve"> </w:t>
      </w:r>
      <w:r w:rsidRPr="00577A1D">
        <w:rPr>
          <w:rFonts w:ascii="Arial" w:eastAsia="Arial" w:hAnsi="Arial" w:cs="Arial"/>
        </w:rPr>
        <w:t>zapewniając wymaganą barierę antykorozyjną dla przyjętych założeń odnośnie kategorii środowiska oraz trwałości.</w:t>
      </w:r>
    </w:p>
    <w:p w:rsidR="00507747" w:rsidRPr="009E7FDC" w:rsidRDefault="00371490" w:rsidP="00B21D15">
      <w:pPr>
        <w:tabs>
          <w:tab w:val="left" w:pos="2127"/>
        </w:tabs>
        <w:spacing w:after="0" w:line="360" w:lineRule="auto"/>
        <w:ind w:firstLine="697"/>
        <w:rPr>
          <w:rFonts w:ascii="Arial" w:hAnsi="Arial" w:cs="Arial"/>
        </w:rPr>
      </w:pPr>
      <w:r>
        <w:rPr>
          <w:rFonts w:ascii="Arial" w:eastAsia="Arial" w:hAnsi="Arial" w:cs="Arial"/>
        </w:rPr>
        <w:lastRenderedPageBreak/>
        <w:t xml:space="preserve">Klasyfikacja środowiska korozyjnego wg </w:t>
      </w:r>
      <w:proofErr w:type="spellStart"/>
      <w:r>
        <w:rPr>
          <w:rFonts w:ascii="Arial" w:eastAsia="Arial" w:hAnsi="Arial" w:cs="Arial"/>
        </w:rPr>
        <w:t>PN-EN-ISO</w:t>
      </w:r>
      <w:proofErr w:type="spellEnd"/>
      <w:r>
        <w:rPr>
          <w:rFonts w:ascii="Arial" w:eastAsia="Arial" w:hAnsi="Arial" w:cs="Arial"/>
        </w:rPr>
        <w:t xml:space="preserve"> 12944-2 – kategoria korozyjna środowiska atmosferycznego C3. Przyjęty okres trwałości zabezpieczenia antykorozyjnego wg </w:t>
      </w:r>
      <w:proofErr w:type="spellStart"/>
      <w:r>
        <w:rPr>
          <w:rFonts w:ascii="Arial" w:eastAsia="Arial" w:hAnsi="Arial" w:cs="Arial"/>
        </w:rPr>
        <w:t>PN-EN-ISO</w:t>
      </w:r>
      <w:proofErr w:type="spellEnd"/>
      <w:r>
        <w:rPr>
          <w:rFonts w:ascii="Arial" w:eastAsia="Arial" w:hAnsi="Arial" w:cs="Arial"/>
        </w:rPr>
        <w:t xml:space="preserve"> 12944-1 – długi. Wybór systemu malarskiego ustalony zostanie na etapie projektu wykonawczego. Farby należy przygotować do aplikacji i nakładać na podłoże </w:t>
      </w:r>
      <w:r w:rsidRPr="00396A63">
        <w:rPr>
          <w:rFonts w:ascii="Arial" w:eastAsia="Arial" w:hAnsi="Arial" w:cs="Arial"/>
        </w:rPr>
        <w:t>zgodnie z warunkami jej stosowania zawartych w kartach technicznych wyrobu.</w:t>
      </w:r>
      <w:r w:rsidR="00396A63" w:rsidRPr="00396A63">
        <w:rPr>
          <w:rFonts w:ascii="Arial" w:eastAsia="Arial" w:hAnsi="Arial" w:cs="Arial"/>
        </w:rPr>
        <w:t>" Zabezpieczenie ogniowe konstrukcji wg  opracowania pt.:  "</w:t>
      </w:r>
      <w:bookmarkStart w:id="0" w:name="__RefHeading__267_1896041322"/>
      <w:bookmarkEnd w:id="0"/>
      <w:r w:rsidR="00396A63" w:rsidRPr="00396A63">
        <w:rPr>
          <w:rFonts w:ascii="Arial" w:hAnsi="Arial" w:cs="Arial"/>
        </w:rPr>
        <w:t xml:space="preserve"> Warunki ochrony przeciwpożarowej dot. inwestycji: Stadion przy ul. Struga w Radomiu"</w:t>
      </w:r>
      <w:r w:rsidR="00577A1D">
        <w:rPr>
          <w:rFonts w:ascii="Arial" w:hAnsi="Arial" w:cs="Arial"/>
        </w:rPr>
        <w:t>.</w:t>
      </w:r>
    </w:p>
    <w:p w:rsidR="00507747" w:rsidRPr="00C36E64" w:rsidRDefault="00507747" w:rsidP="00B21D15">
      <w:pPr>
        <w:pStyle w:val="Nagwek1"/>
        <w:numPr>
          <w:ilvl w:val="0"/>
          <w:numId w:val="0"/>
        </w:numPr>
      </w:pPr>
      <w:r>
        <w:t xml:space="preserve">4.2 </w:t>
      </w:r>
      <w:r w:rsidRPr="00C36E64">
        <w:t>Przygotowanie powierzchni.</w:t>
      </w:r>
    </w:p>
    <w:p w:rsidR="002927B9" w:rsidRDefault="00371490" w:rsidP="00B21D15">
      <w:pPr>
        <w:tabs>
          <w:tab w:val="left" w:pos="4536"/>
          <w:tab w:val="left" w:pos="9072"/>
          <w:tab w:val="center" w:pos="851"/>
        </w:tabs>
        <w:spacing w:after="0" w:line="360" w:lineRule="auto"/>
        <w:rPr>
          <w:rFonts w:ascii="Arial" w:eastAsia="Arial" w:hAnsi="Arial" w:cs="Arial"/>
        </w:rPr>
      </w:pPr>
      <w:r>
        <w:rPr>
          <w:rFonts w:ascii="Arial" w:eastAsia="Arial" w:hAnsi="Arial" w:cs="Arial"/>
        </w:rPr>
        <w:t xml:space="preserve">Powierzchnia konstrukcji powinna być oczyszczona metodą strumieniowo-ścierną do stopnia czystości Sa2 1/2 zgodnie z PN-ISO 8501-1. Przed obróbką powierzchnia stali powinna być umyta wodą pod ciśnieniem i wysuszona. Bezpośrednio przed malowaniem powierzchnię należy odpylić. Wykonywanie prac malarskich powinno być zgodne z wymogami podanymi w </w:t>
      </w:r>
      <w:proofErr w:type="spellStart"/>
      <w:r>
        <w:rPr>
          <w:rFonts w:ascii="Arial" w:eastAsia="Arial" w:hAnsi="Arial" w:cs="Arial"/>
        </w:rPr>
        <w:t>PN-EN-ISO</w:t>
      </w:r>
      <w:proofErr w:type="spellEnd"/>
      <w:r>
        <w:rPr>
          <w:rFonts w:ascii="Arial" w:eastAsia="Arial" w:hAnsi="Arial" w:cs="Arial"/>
        </w:rPr>
        <w:t xml:space="preserve"> 12944-7:2001. Należy spełniać wszystkie wymagania podane w kartach katalogowych wyrobów opracowanych przez producenta.</w:t>
      </w:r>
    </w:p>
    <w:p w:rsidR="002927B9" w:rsidRDefault="00371490" w:rsidP="00B21D15">
      <w:pPr>
        <w:tabs>
          <w:tab w:val="left" w:pos="709"/>
        </w:tabs>
        <w:spacing w:after="0" w:line="360" w:lineRule="auto"/>
        <w:rPr>
          <w:rFonts w:ascii="Arial" w:eastAsia="Arial" w:hAnsi="Arial" w:cs="Arial"/>
        </w:rPr>
      </w:pPr>
      <w:r>
        <w:rPr>
          <w:rFonts w:ascii="Arial" w:eastAsia="Arial" w:hAnsi="Arial" w:cs="Arial"/>
        </w:rPr>
        <w:t>Strefa o szerokości 150 mm wzdłuż krawędzi przygotowanych do spawania montażowego powinna mieć powłokę spawalną lub być zabezpieczona taśmą.</w:t>
      </w:r>
    </w:p>
    <w:p w:rsidR="002927B9" w:rsidRDefault="00371490" w:rsidP="00B21D15">
      <w:pPr>
        <w:tabs>
          <w:tab w:val="left" w:pos="709"/>
        </w:tabs>
        <w:spacing w:after="0" w:line="360" w:lineRule="auto"/>
        <w:rPr>
          <w:rFonts w:ascii="Arial" w:eastAsia="Arial" w:hAnsi="Arial" w:cs="Arial"/>
        </w:rPr>
      </w:pPr>
      <w:r>
        <w:rPr>
          <w:rFonts w:ascii="Arial" w:eastAsia="Arial" w:hAnsi="Arial" w:cs="Arial"/>
        </w:rPr>
        <w:t xml:space="preserve">Powierzchnie styków doczołowych przygotować do uzyskania współczynnika tarcia równego 0,5 (klasa powierzchni A). </w:t>
      </w:r>
    </w:p>
    <w:p w:rsidR="002927B9" w:rsidRDefault="00371490" w:rsidP="00B21D15">
      <w:pPr>
        <w:tabs>
          <w:tab w:val="left" w:pos="709"/>
        </w:tabs>
        <w:spacing w:after="0" w:line="360" w:lineRule="auto"/>
        <w:rPr>
          <w:rFonts w:ascii="Arial" w:eastAsia="Arial" w:hAnsi="Arial" w:cs="Arial"/>
        </w:rPr>
      </w:pPr>
      <w:r>
        <w:rPr>
          <w:rFonts w:ascii="Arial" w:eastAsia="Arial" w:hAnsi="Arial" w:cs="Arial"/>
        </w:rPr>
        <w:t>Powierzchnie elementów przeznaczonych do styku z betonem powinny być oczyszczone co najmniej do stopnia St3 wg PN-ISO 8501-1 i pozostawione nie malowane.</w:t>
      </w:r>
    </w:p>
    <w:p w:rsidR="00421CFC" w:rsidRDefault="00421CFC" w:rsidP="00B21D15">
      <w:pPr>
        <w:tabs>
          <w:tab w:val="left" w:pos="709"/>
        </w:tabs>
        <w:spacing w:after="0" w:line="360" w:lineRule="auto"/>
        <w:rPr>
          <w:rFonts w:ascii="Arial" w:eastAsia="Arial" w:hAnsi="Arial" w:cs="Arial"/>
        </w:rPr>
      </w:pPr>
    </w:p>
    <w:p w:rsidR="00507747" w:rsidRPr="00474E4C" w:rsidRDefault="00507747" w:rsidP="00F867D3">
      <w:pPr>
        <w:pStyle w:val="Nagwek1"/>
        <w:numPr>
          <w:ilvl w:val="0"/>
          <w:numId w:val="0"/>
        </w:numPr>
      </w:pPr>
      <w:r w:rsidRPr="00474E4C">
        <w:t xml:space="preserve">5.0  </w:t>
      </w:r>
      <w:r w:rsidRPr="00474E4C">
        <w:rPr>
          <w:rStyle w:val="FontStyle16"/>
          <w:b/>
          <w:bCs w:val="0"/>
          <w:sz w:val="24"/>
          <w:szCs w:val="22"/>
        </w:rPr>
        <w:t>Wytyczne do prefabrykacji i montażu – wymagania jakości.</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 xml:space="preserve">Klasa wykonania konstrukcji EXC3. </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Klasa konsekwencji wg PN-EN 1990: CC3</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Klasa niezawodności: RC3</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Kategoria produkcji: PC2</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Kategoria użytkowania SC1</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Kategoria zagrożenia ludzi: ZLII</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Kategoria użytkowania zadaszenia H (wg PN-EN 1991-1-1)</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 xml:space="preserve">Siła sprężająca naciągu membrany nie powinna być mniejsza niż 2,5%, a nie większa niż 6% średniej wytrzymałość membrany na rozciąganie zarówno w kierunku osnowy jak i wątku </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 xml:space="preserve">Projektowany okres trwałości konstrukcji nośnej w latach: 50 </w:t>
      </w:r>
    </w:p>
    <w:p w:rsidR="002927B9" w:rsidRPr="00507747" w:rsidRDefault="00371490">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Projektowany okres użytkowania pokrycia w latach: 10-15 (dla membrany z PVC)</w:t>
      </w:r>
    </w:p>
    <w:p w:rsidR="002927B9" w:rsidRPr="00507747" w:rsidRDefault="00371490" w:rsidP="00507747">
      <w:pPr>
        <w:numPr>
          <w:ilvl w:val="0"/>
          <w:numId w:val="13"/>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Trwałość lin: 50 lat</w:t>
      </w:r>
    </w:p>
    <w:p w:rsidR="002927B9" w:rsidRPr="00507747" w:rsidRDefault="00371490">
      <w:pPr>
        <w:numPr>
          <w:ilvl w:val="0"/>
          <w:numId w:val="14"/>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t>Technologia spawania wg WPS wytwórni.</w:t>
      </w:r>
    </w:p>
    <w:p w:rsidR="002927B9" w:rsidRPr="00507747" w:rsidRDefault="00371490">
      <w:pPr>
        <w:numPr>
          <w:ilvl w:val="0"/>
          <w:numId w:val="14"/>
        </w:numPr>
        <w:tabs>
          <w:tab w:val="left" w:pos="4536"/>
          <w:tab w:val="left" w:pos="9072"/>
          <w:tab w:val="left" w:pos="0"/>
        </w:tabs>
        <w:suppressAutoHyphens/>
        <w:spacing w:after="0" w:line="360" w:lineRule="auto"/>
        <w:ind w:left="1423" w:hanging="357"/>
        <w:rPr>
          <w:rFonts w:ascii="Arial" w:eastAsia="Arial" w:hAnsi="Arial" w:cs="Arial"/>
        </w:rPr>
      </w:pPr>
      <w:r w:rsidRPr="00507747">
        <w:rPr>
          <w:rFonts w:ascii="Arial" w:eastAsia="Arial" w:hAnsi="Arial" w:cs="Arial"/>
        </w:rPr>
        <w:lastRenderedPageBreak/>
        <w:t>Poziom akceptacji dla złączy spawanych wg PN-EN 25817:2002.</w:t>
      </w:r>
    </w:p>
    <w:p w:rsidR="002927B9" w:rsidRPr="00CC65DB" w:rsidRDefault="00371490" w:rsidP="00CC65DB">
      <w:pPr>
        <w:numPr>
          <w:ilvl w:val="0"/>
          <w:numId w:val="14"/>
        </w:numPr>
        <w:tabs>
          <w:tab w:val="left" w:pos="4536"/>
          <w:tab w:val="left" w:pos="9072"/>
          <w:tab w:val="left" w:pos="0"/>
        </w:tabs>
        <w:suppressAutoHyphens/>
        <w:spacing w:after="0" w:line="360" w:lineRule="auto"/>
        <w:ind w:left="1423" w:hanging="357"/>
        <w:rPr>
          <w:rFonts w:ascii="Arial" w:eastAsia="Arial" w:hAnsi="Arial" w:cs="Arial"/>
          <w:b/>
        </w:rPr>
      </w:pPr>
      <w:r w:rsidRPr="00CC65DB">
        <w:rPr>
          <w:rFonts w:ascii="Arial" w:eastAsia="Arial" w:hAnsi="Arial" w:cs="Arial"/>
        </w:rPr>
        <w:t>Dokumenty kontrolne wg PN-EN 10204.Warunki wykonania oraz odbioru konstrukcji metalowych, tolerancje wykonawcze oraz montażowe wg PN-EN 1090-2 (klasa tolerancji funkcjonalnych 2).</w:t>
      </w:r>
    </w:p>
    <w:p w:rsidR="003906BD" w:rsidRPr="00421CFC" w:rsidRDefault="00371490" w:rsidP="00421CFC">
      <w:pPr>
        <w:numPr>
          <w:ilvl w:val="0"/>
          <w:numId w:val="14"/>
        </w:numPr>
        <w:tabs>
          <w:tab w:val="left" w:pos="4536"/>
          <w:tab w:val="left" w:pos="9072"/>
          <w:tab w:val="left" w:pos="0"/>
        </w:tabs>
        <w:suppressAutoHyphens/>
        <w:spacing w:after="0" w:line="360" w:lineRule="auto"/>
        <w:ind w:left="1423" w:hanging="357"/>
        <w:rPr>
          <w:rFonts w:ascii="Arial" w:eastAsia="Arial" w:hAnsi="Arial" w:cs="Arial"/>
          <w:b/>
        </w:rPr>
      </w:pPr>
      <w:r w:rsidRPr="00B21D15">
        <w:rPr>
          <w:rFonts w:ascii="Arial" w:eastAsia="Arial" w:hAnsi="Arial" w:cs="Arial"/>
        </w:rPr>
        <w:t>Dokręcanie śrub w połączeniach czołowych sprężanych (kl.10.9) i kontrola sprężania połączeń kluczem dynamometrycznym. Wymagany moment dokręcania (moment obrotowy klucza) - wg zaleceń producenta śrub w zależności od stosowanego smaru. Każda partia wyrobów śrubowych powinna mieć zaświadczenie o wynikach kontroli jakości wg PN-EN ISO 3269: 2004 i PN-EN-10204. Śruby ocynkowane do połączeń sprężanych, a także doczołowych połączeń rozciąganych powinny być cynkowane ogniowo i mieć własności wytrzymałościowe po ocynkowaniu wg PN-EN ISO 898-1 i PN-EN-20898-2: 1998 potwierdzone atestem.</w:t>
      </w:r>
    </w:p>
    <w:p w:rsidR="00421CFC" w:rsidRDefault="00421CFC" w:rsidP="008006B8">
      <w:pPr>
        <w:pStyle w:val="Nagwek1"/>
        <w:numPr>
          <w:ilvl w:val="0"/>
          <w:numId w:val="0"/>
        </w:numPr>
        <w:rPr>
          <w:rFonts w:eastAsia="Arial"/>
        </w:rPr>
      </w:pPr>
    </w:p>
    <w:p w:rsidR="002927B9" w:rsidRPr="008006B8" w:rsidRDefault="00371490" w:rsidP="008006B8">
      <w:pPr>
        <w:pStyle w:val="Nagwek1"/>
        <w:numPr>
          <w:ilvl w:val="0"/>
          <w:numId w:val="0"/>
        </w:numPr>
        <w:rPr>
          <w:rFonts w:eastAsia="Arial"/>
        </w:rPr>
      </w:pPr>
      <w:r w:rsidRPr="008006B8">
        <w:rPr>
          <w:rFonts w:eastAsia="Arial"/>
        </w:rPr>
        <w:t xml:space="preserve"> </w:t>
      </w:r>
      <w:r w:rsidR="008006B8" w:rsidRPr="008006B8">
        <w:rPr>
          <w:rFonts w:eastAsia="Arial"/>
        </w:rPr>
        <w:t xml:space="preserve">6.0 </w:t>
      </w:r>
      <w:r w:rsidRPr="008006B8">
        <w:rPr>
          <w:rFonts w:eastAsia="Arial"/>
        </w:rPr>
        <w:t>Uwagi szczegółowe:</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Przesuwne powierzchnie styku elementów stalowych (owalne otwory) smarować smarem grafitowym. W stykach przesuwnych elementów konstrukcji stalowej stosować 2 podkładki oraz dodatkową nakrętkę kontrującą zapewnić na śrubach 1/2 obrotu luzu</w:t>
      </w:r>
      <w:r>
        <w:rPr>
          <w:rFonts w:ascii="Arial" w:eastAsia="Arial" w:hAnsi="Arial" w:cs="Arial"/>
          <w:b/>
        </w:rPr>
        <w:t xml:space="preserve">. </w:t>
      </w:r>
    </w:p>
    <w:p w:rsidR="002927B9" w:rsidRPr="003906BD" w:rsidRDefault="00371490" w:rsidP="008006B8">
      <w:pPr>
        <w:widowControl w:val="0"/>
        <w:tabs>
          <w:tab w:val="left" w:pos="149"/>
        </w:tabs>
        <w:spacing w:after="0" w:line="360" w:lineRule="auto"/>
        <w:rPr>
          <w:rFonts w:ascii="Arial" w:eastAsia="Arial" w:hAnsi="Arial" w:cs="Arial"/>
        </w:rPr>
      </w:pPr>
      <w:r w:rsidRPr="003906BD">
        <w:rPr>
          <w:rFonts w:ascii="Arial" w:eastAsia="Arial" w:hAnsi="Arial" w:cs="Arial"/>
        </w:rPr>
        <w:t xml:space="preserve">- Osadzanie marek podporowych wykonać pod ścisłą kontrolą geodezyjną wzajemnego położenia oraz rzędnych ich wierzchu. </w:t>
      </w:r>
    </w:p>
    <w:p w:rsidR="002927B9" w:rsidRPr="003906BD" w:rsidRDefault="008006B8" w:rsidP="008006B8">
      <w:pPr>
        <w:widowControl w:val="0"/>
        <w:tabs>
          <w:tab w:val="left" w:pos="149"/>
        </w:tabs>
        <w:spacing w:after="0" w:line="360" w:lineRule="auto"/>
        <w:rPr>
          <w:rFonts w:ascii="Arial" w:eastAsia="Arial" w:hAnsi="Arial" w:cs="Arial"/>
        </w:rPr>
      </w:pPr>
      <w:r>
        <w:rPr>
          <w:rFonts w:ascii="Arial" w:eastAsia="Arial" w:hAnsi="Arial" w:cs="Arial"/>
        </w:rPr>
        <w:t>-</w:t>
      </w:r>
      <w:r w:rsidR="00371490" w:rsidRPr="003906BD">
        <w:rPr>
          <w:rFonts w:ascii="Arial" w:eastAsia="Arial" w:hAnsi="Arial" w:cs="Arial"/>
        </w:rPr>
        <w:t>Kontrolować domiary liniowe i kątowe.</w:t>
      </w:r>
    </w:p>
    <w:p w:rsidR="002927B9" w:rsidRPr="003906BD" w:rsidRDefault="00371490" w:rsidP="008006B8">
      <w:pPr>
        <w:widowControl w:val="0"/>
        <w:tabs>
          <w:tab w:val="left" w:pos="149"/>
        </w:tabs>
        <w:spacing w:after="0" w:line="360" w:lineRule="auto"/>
        <w:rPr>
          <w:rFonts w:ascii="Arial" w:eastAsia="Arial" w:hAnsi="Arial" w:cs="Arial"/>
        </w:rPr>
      </w:pPr>
      <w:r w:rsidRPr="003906BD">
        <w:rPr>
          <w:rFonts w:ascii="Arial" w:eastAsia="Arial" w:hAnsi="Arial" w:cs="Arial"/>
        </w:rPr>
        <w:t xml:space="preserve">- Niedopuszczalne jest jakiekolwiek „naciąganie" krat w czasie montażu. - Wszelkie błędy wykonawcze należy kompensować z użyciem </w:t>
      </w:r>
    </w:p>
    <w:p w:rsidR="002927B9" w:rsidRPr="003906BD" w:rsidRDefault="00371490" w:rsidP="008006B8">
      <w:pPr>
        <w:widowControl w:val="0"/>
        <w:tabs>
          <w:tab w:val="left" w:pos="149"/>
        </w:tabs>
        <w:spacing w:after="0" w:line="360" w:lineRule="auto"/>
        <w:rPr>
          <w:rFonts w:ascii="Arial" w:eastAsia="Arial" w:hAnsi="Arial" w:cs="Arial"/>
        </w:rPr>
      </w:pPr>
      <w:r w:rsidRPr="003906BD">
        <w:rPr>
          <w:rFonts w:ascii="Arial" w:eastAsia="Arial" w:hAnsi="Arial" w:cs="Arial"/>
        </w:rPr>
        <w:t xml:space="preserve">  przekładek regulacyjnych.</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xml:space="preserve">- Wymaga się opracowania projektu warsztatowego konstrukcji </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xml:space="preserve">  zadaszenia</w:t>
      </w:r>
      <w:r w:rsidR="007E10C4">
        <w:rPr>
          <w:rFonts w:ascii="Arial" w:eastAsia="Arial" w:hAnsi="Arial" w:cs="Arial"/>
        </w:rPr>
        <w:t xml:space="preserve"> </w:t>
      </w:r>
      <w:r>
        <w:rPr>
          <w:rFonts w:ascii="Arial" w:eastAsia="Arial" w:hAnsi="Arial" w:cs="Arial"/>
        </w:rPr>
        <w:t xml:space="preserve">oraz okładzin, zarówno poliwęglanu jak i membrany </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xml:space="preserve">  wraz z wszystkimi niezbędnymi detalami.</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Wymagany próbny montaż dźwigarów.</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Dopuszczalne tolerancje, przy uwzględnieniu różnych branż, musz</w:t>
      </w:r>
      <w:r w:rsidR="007E10C4">
        <w:rPr>
          <w:rFonts w:ascii="Arial" w:eastAsia="Arial" w:hAnsi="Arial" w:cs="Arial"/>
        </w:rPr>
        <w:t>ą</w:t>
      </w:r>
      <w:r>
        <w:rPr>
          <w:rFonts w:ascii="Arial" w:eastAsia="Arial" w:hAnsi="Arial" w:cs="Arial"/>
        </w:rPr>
        <w:t xml:space="preserve">   </w:t>
      </w:r>
    </w:p>
    <w:p w:rsidR="002927B9" w:rsidRDefault="00371490" w:rsidP="008006B8">
      <w:pPr>
        <w:widowControl w:val="0"/>
        <w:tabs>
          <w:tab w:val="left" w:pos="149"/>
        </w:tabs>
        <w:spacing w:after="0" w:line="360" w:lineRule="auto"/>
        <w:rPr>
          <w:rFonts w:ascii="Arial" w:eastAsia="Arial" w:hAnsi="Arial" w:cs="Arial"/>
          <w:b/>
        </w:rPr>
      </w:pPr>
      <w:r>
        <w:rPr>
          <w:rFonts w:ascii="Arial" w:eastAsia="Arial" w:hAnsi="Arial" w:cs="Arial"/>
        </w:rPr>
        <w:t xml:space="preserve">  być uwzględnione w projekcie warsztatowym.</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xml:space="preserve">- Montaż konstrukcji powinien być prowadzony w oparciu o odrębnie </w:t>
      </w:r>
    </w:p>
    <w:p w:rsidR="002927B9" w:rsidRDefault="00371490" w:rsidP="008006B8">
      <w:pPr>
        <w:widowControl w:val="0"/>
        <w:tabs>
          <w:tab w:val="left" w:pos="149"/>
        </w:tabs>
        <w:spacing w:after="0" w:line="360" w:lineRule="auto"/>
        <w:rPr>
          <w:rFonts w:ascii="Arial" w:eastAsia="Arial" w:hAnsi="Arial" w:cs="Arial"/>
        </w:rPr>
      </w:pPr>
      <w:r>
        <w:rPr>
          <w:rFonts w:ascii="Arial" w:eastAsia="Arial" w:hAnsi="Arial" w:cs="Arial"/>
        </w:rPr>
        <w:t xml:space="preserve">  opracowany projekt montażu sporządzony przez Wykonawcę konstrukcji. </w:t>
      </w:r>
    </w:p>
    <w:p w:rsidR="002927B9" w:rsidRDefault="002927B9" w:rsidP="008006B8">
      <w:pPr>
        <w:tabs>
          <w:tab w:val="left" w:pos="2835"/>
          <w:tab w:val="left" w:pos="709"/>
          <w:tab w:val="left" w:pos="1134"/>
        </w:tabs>
        <w:spacing w:after="0" w:line="360" w:lineRule="auto"/>
        <w:rPr>
          <w:rFonts w:ascii="Arial" w:eastAsia="Arial" w:hAnsi="Arial" w:cs="Arial"/>
          <w:b/>
          <w:u w:val="single"/>
        </w:rPr>
      </w:pPr>
    </w:p>
    <w:p w:rsidR="008006B8" w:rsidRPr="008006B8" w:rsidRDefault="008006B8" w:rsidP="008006B8">
      <w:pPr>
        <w:pStyle w:val="Nagwek1"/>
        <w:numPr>
          <w:ilvl w:val="0"/>
          <w:numId w:val="0"/>
        </w:numPr>
        <w:rPr>
          <w:rFonts w:eastAsia="Arial"/>
        </w:rPr>
      </w:pPr>
      <w:r>
        <w:rPr>
          <w:rFonts w:eastAsia="Arial"/>
        </w:rPr>
        <w:t>7</w:t>
      </w:r>
      <w:r w:rsidR="003906BD">
        <w:rPr>
          <w:rFonts w:eastAsia="Arial"/>
        </w:rPr>
        <w:t xml:space="preserve">.0 </w:t>
      </w:r>
      <w:r w:rsidR="00371490">
        <w:rPr>
          <w:rFonts w:eastAsia="Arial"/>
        </w:rPr>
        <w:t>. Uwagi dotyczące eksploatacji dachu.</w:t>
      </w:r>
    </w:p>
    <w:p w:rsidR="003906BD" w:rsidRDefault="00421CFC" w:rsidP="008006B8">
      <w:pPr>
        <w:widowControl w:val="0"/>
        <w:tabs>
          <w:tab w:val="left" w:pos="144"/>
        </w:tabs>
        <w:spacing w:after="0" w:line="360" w:lineRule="auto"/>
        <w:rPr>
          <w:rFonts w:ascii="Arial" w:eastAsia="Arial" w:hAnsi="Arial" w:cs="Arial"/>
        </w:rPr>
      </w:pPr>
      <w:r>
        <w:rPr>
          <w:rFonts w:ascii="Arial" w:eastAsia="Arial" w:hAnsi="Arial" w:cs="Arial"/>
        </w:rPr>
        <w:tab/>
      </w:r>
      <w:r>
        <w:rPr>
          <w:rFonts w:ascii="Arial" w:eastAsia="Arial" w:hAnsi="Arial" w:cs="Arial"/>
        </w:rPr>
        <w:tab/>
      </w:r>
      <w:r w:rsidR="00371490">
        <w:rPr>
          <w:rFonts w:ascii="Arial" w:eastAsia="Arial" w:hAnsi="Arial" w:cs="Arial"/>
        </w:rPr>
        <w:t xml:space="preserve">Obciążenie użytkowe wynikające z normalnej eksploatacji oraz  utrzymania przyjęto 0,4 </w:t>
      </w:r>
      <w:proofErr w:type="spellStart"/>
      <w:r w:rsidR="00371490">
        <w:rPr>
          <w:rFonts w:ascii="Arial" w:eastAsia="Arial" w:hAnsi="Arial" w:cs="Arial"/>
        </w:rPr>
        <w:t>kN</w:t>
      </w:r>
      <w:proofErr w:type="spellEnd"/>
      <w:r w:rsidR="00371490">
        <w:rPr>
          <w:rFonts w:ascii="Arial" w:eastAsia="Arial" w:hAnsi="Arial" w:cs="Arial"/>
        </w:rPr>
        <w:t>/m</w:t>
      </w:r>
      <w:r w:rsidR="00371490">
        <w:rPr>
          <w:rFonts w:ascii="Arial" w:eastAsia="Arial" w:hAnsi="Arial" w:cs="Arial"/>
          <w:vertAlign w:val="superscript"/>
        </w:rPr>
        <w:t>2</w:t>
      </w:r>
      <w:r w:rsidR="00371490">
        <w:rPr>
          <w:rFonts w:ascii="Arial" w:eastAsia="Arial" w:hAnsi="Arial" w:cs="Arial"/>
        </w:rPr>
        <w:t>.</w:t>
      </w:r>
      <w:r w:rsidR="003906BD">
        <w:rPr>
          <w:rFonts w:ascii="Arial" w:eastAsia="Arial" w:hAnsi="Arial" w:cs="Arial"/>
        </w:rPr>
        <w:t xml:space="preserve"> </w:t>
      </w:r>
      <w:r w:rsidR="00371490">
        <w:rPr>
          <w:rFonts w:ascii="Arial" w:eastAsia="Arial" w:hAnsi="Arial" w:cs="Arial"/>
        </w:rPr>
        <w:t xml:space="preserve">Dopuszczalne obciążenie pomostu roboczego: 2,0 </w:t>
      </w:r>
      <w:proofErr w:type="spellStart"/>
      <w:r w:rsidR="00371490">
        <w:rPr>
          <w:rFonts w:ascii="Arial" w:eastAsia="Arial" w:hAnsi="Arial" w:cs="Arial"/>
        </w:rPr>
        <w:t>kN</w:t>
      </w:r>
      <w:proofErr w:type="spellEnd"/>
      <w:r w:rsidR="00371490">
        <w:rPr>
          <w:rFonts w:ascii="Arial" w:eastAsia="Arial" w:hAnsi="Arial" w:cs="Arial"/>
        </w:rPr>
        <w:t>/m</w:t>
      </w:r>
      <w:r w:rsidR="00371490">
        <w:rPr>
          <w:rFonts w:ascii="Arial" w:eastAsia="Arial" w:hAnsi="Arial" w:cs="Arial"/>
          <w:vertAlign w:val="superscript"/>
        </w:rPr>
        <w:t>2</w:t>
      </w:r>
      <w:r w:rsidR="00371490">
        <w:rPr>
          <w:rFonts w:ascii="Arial" w:eastAsia="Arial" w:hAnsi="Arial" w:cs="Arial"/>
        </w:rPr>
        <w:t>.</w:t>
      </w:r>
    </w:p>
    <w:p w:rsidR="008006B8" w:rsidRPr="00B21D15" w:rsidRDefault="008006B8" w:rsidP="008006B8">
      <w:pPr>
        <w:widowControl w:val="0"/>
        <w:tabs>
          <w:tab w:val="left" w:pos="144"/>
        </w:tabs>
        <w:spacing w:after="0" w:line="360" w:lineRule="auto"/>
        <w:rPr>
          <w:rFonts w:ascii="Arial" w:eastAsia="Arial" w:hAnsi="Arial" w:cs="Arial"/>
        </w:rPr>
      </w:pPr>
    </w:p>
    <w:p w:rsidR="002927B9" w:rsidRDefault="008006B8" w:rsidP="008006B8">
      <w:pPr>
        <w:pStyle w:val="Nagwek1"/>
        <w:numPr>
          <w:ilvl w:val="0"/>
          <w:numId w:val="0"/>
        </w:numPr>
        <w:rPr>
          <w:rFonts w:eastAsia="Arial"/>
        </w:rPr>
      </w:pPr>
      <w:r>
        <w:rPr>
          <w:rFonts w:eastAsia="Arial"/>
        </w:rPr>
        <w:t>8</w:t>
      </w:r>
      <w:r w:rsidR="003906BD">
        <w:rPr>
          <w:rFonts w:eastAsia="Arial"/>
        </w:rPr>
        <w:t xml:space="preserve">.0 </w:t>
      </w:r>
      <w:r w:rsidR="00371490">
        <w:rPr>
          <w:rFonts w:eastAsia="Arial"/>
        </w:rPr>
        <w:t>Monitoring konstrukcji w fazie eksploatacji.</w:t>
      </w:r>
    </w:p>
    <w:p w:rsidR="002927B9" w:rsidRDefault="00421CFC" w:rsidP="008006B8">
      <w:pPr>
        <w:spacing w:after="0" w:line="360" w:lineRule="auto"/>
        <w:rPr>
          <w:rFonts w:ascii="Arial" w:eastAsia="Arial" w:hAnsi="Arial" w:cs="Arial"/>
        </w:rPr>
      </w:pPr>
      <w:r>
        <w:rPr>
          <w:rFonts w:ascii="Arial" w:eastAsia="Arial" w:hAnsi="Arial" w:cs="Arial"/>
        </w:rPr>
        <w:tab/>
      </w:r>
      <w:r w:rsidR="00371490">
        <w:rPr>
          <w:rFonts w:ascii="Arial" w:eastAsia="Arial" w:hAnsi="Arial" w:cs="Arial"/>
        </w:rPr>
        <w:t xml:space="preserve">Na konstrukcji stalowej dachu (końcowe wewnętrzne krawędzie dachu) należy umieścić stałe punkty pomiarowe (8 punktów na krawędziach wewnętrznych dźwigarów dachowych: po jednym na środku każdego boku stadionu i po jednym w </w:t>
      </w:r>
    </w:p>
    <w:p w:rsidR="002927B9" w:rsidRDefault="00371490" w:rsidP="008006B8">
      <w:pPr>
        <w:spacing w:after="0" w:line="360" w:lineRule="auto"/>
        <w:rPr>
          <w:rFonts w:ascii="Arial" w:eastAsia="Arial" w:hAnsi="Arial" w:cs="Arial"/>
        </w:rPr>
      </w:pPr>
      <w:r>
        <w:rPr>
          <w:rFonts w:ascii="Arial" w:eastAsia="Arial" w:hAnsi="Arial" w:cs="Arial"/>
        </w:rPr>
        <w:t>każdym narożu). Ponadto na trybunach należy umieścić min. 2 repery stałe. Repery należy umieścić w miejscach niedostępnych dla publiczności, aby nie uległy zniszczeniu. W trakcie eksploatacji stadionu należy prowadzić monitoring geodezyjny przemieszczeń punktów pomiarowych, w odniesieniu do reperów stałych. Pomiar zerowy wykonać po zmontowaniu konstrukcji. Następne pomiary wykonywać w ramach okresowych przeglądów konstrukcji budynku.</w:t>
      </w:r>
    </w:p>
    <w:p w:rsidR="006111AB" w:rsidRDefault="00371490" w:rsidP="00A7761F">
      <w:pPr>
        <w:rPr>
          <w:rFonts w:ascii="Arial" w:hAnsi="Arial" w:cs="Arial"/>
          <w:color w:val="FF0000"/>
        </w:rPr>
      </w:pPr>
      <w:r>
        <w:rPr>
          <w:rFonts w:ascii="Arial" w:eastAsia="Arial" w:hAnsi="Arial" w:cs="Arial"/>
        </w:rPr>
        <w:t xml:space="preserve">Dodatkowo należy dokonać pomiarów ugięć końców dźwigarów </w:t>
      </w:r>
      <w:r w:rsidR="007E10C4">
        <w:rPr>
          <w:rFonts w:ascii="Arial" w:eastAsia="Arial" w:hAnsi="Arial" w:cs="Arial"/>
        </w:rPr>
        <w:t xml:space="preserve">(w </w:t>
      </w:r>
      <w:r w:rsidR="00CC65DB">
        <w:rPr>
          <w:rFonts w:ascii="Arial" w:eastAsia="Arial" w:hAnsi="Arial" w:cs="Arial"/>
        </w:rPr>
        <w:t xml:space="preserve">punktach skonsultowanych </w:t>
      </w:r>
      <w:r w:rsidR="007E10C4">
        <w:rPr>
          <w:rFonts w:ascii="Arial" w:eastAsia="Arial" w:hAnsi="Arial" w:cs="Arial"/>
        </w:rPr>
        <w:t>z Projektantem)</w:t>
      </w:r>
      <w:r>
        <w:rPr>
          <w:rFonts w:ascii="Arial" w:eastAsia="Arial" w:hAnsi="Arial" w:cs="Arial"/>
        </w:rPr>
        <w:t>, przy obciążeniu dachu grubą pokrywą śnieżną.</w:t>
      </w:r>
      <w:r w:rsidR="00F36292">
        <w:rPr>
          <w:rFonts w:ascii="Arial" w:eastAsia="Arial" w:hAnsi="Arial" w:cs="Arial"/>
        </w:rPr>
        <w:t xml:space="preserve"> </w:t>
      </w:r>
      <w:r w:rsidR="00A7761F">
        <w:rPr>
          <w:rFonts w:ascii="Arial" w:eastAsia="Arial" w:hAnsi="Arial" w:cs="Arial"/>
        </w:rPr>
        <w:t xml:space="preserve">Zaleca się </w:t>
      </w:r>
      <w:r w:rsidR="00A7761F" w:rsidRPr="00751CE8">
        <w:rPr>
          <w:rFonts w:ascii="Arial" w:hAnsi="Arial" w:cs="Arial"/>
        </w:rPr>
        <w:t xml:space="preserve">ustawienie na pokryciu (poprzez wklejenie lub nadstawki) wskaźników w formie słupków (tzw. </w:t>
      </w:r>
      <w:proofErr w:type="spellStart"/>
      <w:r w:rsidR="00A7761F" w:rsidRPr="00751CE8">
        <w:rPr>
          <w:rFonts w:ascii="Arial" w:hAnsi="Arial" w:cs="Arial"/>
        </w:rPr>
        <w:t>śniegowskazów</w:t>
      </w:r>
      <w:proofErr w:type="spellEnd"/>
      <w:r w:rsidR="00A7761F" w:rsidRPr="00751CE8">
        <w:rPr>
          <w:rFonts w:ascii="Arial" w:hAnsi="Arial" w:cs="Arial"/>
        </w:rPr>
        <w:t>) ze znakowaniem pasami kolorowymi co 10 cm w kolorach białym i czerwonym</w:t>
      </w:r>
      <w:r w:rsidR="006111AB" w:rsidRPr="00751CE8">
        <w:rPr>
          <w:rFonts w:ascii="Arial" w:hAnsi="Arial" w:cs="Arial"/>
        </w:rPr>
        <w:t xml:space="preserve"> (wg szkicu poniżej)</w:t>
      </w:r>
      <w:r w:rsidR="00A7761F" w:rsidRPr="00751CE8">
        <w:rPr>
          <w:rFonts w:ascii="Arial" w:hAnsi="Arial" w:cs="Arial"/>
        </w:rPr>
        <w:t>.</w:t>
      </w:r>
    </w:p>
    <w:p w:rsidR="006111AB" w:rsidRPr="00A7761F" w:rsidRDefault="006111AB" w:rsidP="00A7761F">
      <w:pPr>
        <w:rPr>
          <w:rFonts w:ascii="Arial" w:hAnsi="Arial" w:cs="Arial"/>
          <w:color w:val="FF0000"/>
        </w:rPr>
      </w:pPr>
      <w:r>
        <w:rPr>
          <w:rFonts w:ascii="Arial" w:hAnsi="Arial" w:cs="Arial"/>
          <w:noProof/>
          <w:color w:val="FF0000"/>
        </w:rPr>
        <w:drawing>
          <wp:inline distT="0" distB="0" distL="0" distR="0">
            <wp:extent cx="1516878" cy="3048000"/>
            <wp:effectExtent l="19050" t="0" r="7122" b="0"/>
            <wp:docPr id="3"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cstate="print"/>
                    <a:srcRect/>
                    <a:stretch>
                      <a:fillRect/>
                    </a:stretch>
                  </pic:blipFill>
                  <pic:spPr bwMode="auto">
                    <a:xfrm>
                      <a:off x="0" y="0"/>
                      <a:ext cx="1517015" cy="3048000"/>
                    </a:xfrm>
                    <a:prstGeom prst="rect">
                      <a:avLst/>
                    </a:prstGeom>
                    <a:noFill/>
                    <a:ln w="9525">
                      <a:noFill/>
                      <a:miter lim="800000"/>
                      <a:headEnd/>
                      <a:tailEnd/>
                    </a:ln>
                  </pic:spPr>
                </pic:pic>
              </a:graphicData>
            </a:graphic>
          </wp:inline>
        </w:drawing>
      </w:r>
    </w:p>
    <w:p w:rsidR="006111AB" w:rsidRDefault="006111AB" w:rsidP="006111AB">
      <w:pPr>
        <w:rPr>
          <w:rFonts w:ascii="Arial" w:hAnsi="Arial" w:cs="Arial"/>
          <w:color w:val="FF0000"/>
        </w:rPr>
      </w:pPr>
    </w:p>
    <w:p w:rsidR="006111AB" w:rsidRPr="00751CE8" w:rsidRDefault="006111AB" w:rsidP="006111AB">
      <w:pPr>
        <w:rPr>
          <w:rFonts w:ascii="Arial" w:hAnsi="Arial" w:cs="Arial"/>
        </w:rPr>
      </w:pPr>
      <w:r w:rsidRPr="00751CE8">
        <w:rPr>
          <w:rFonts w:ascii="Arial" w:hAnsi="Arial" w:cs="Arial"/>
        </w:rPr>
        <w:t xml:space="preserve">Monitorowanie grubości pokrywy śnieżnej w różnych partiach dachu może być prowadzone przez </w:t>
      </w:r>
      <w:proofErr w:type="spellStart"/>
      <w:r w:rsidRPr="00751CE8">
        <w:rPr>
          <w:rFonts w:ascii="Arial" w:hAnsi="Arial" w:cs="Arial"/>
        </w:rPr>
        <w:t>system</w:t>
      </w:r>
      <w:proofErr w:type="spellEnd"/>
      <w:r w:rsidRPr="00751CE8">
        <w:rPr>
          <w:rFonts w:ascii="Arial" w:hAnsi="Arial" w:cs="Arial"/>
        </w:rPr>
        <w:t xml:space="preserve"> kamer przemysłowych (w nocy wymagane byłoby oświetlenie </w:t>
      </w:r>
      <w:proofErr w:type="spellStart"/>
      <w:r w:rsidRPr="00751CE8">
        <w:rPr>
          <w:rFonts w:ascii="Arial" w:hAnsi="Arial" w:cs="Arial"/>
        </w:rPr>
        <w:t>śniegowskazów</w:t>
      </w:r>
      <w:proofErr w:type="spellEnd"/>
      <w:r w:rsidRPr="00751CE8">
        <w:rPr>
          <w:rFonts w:ascii="Arial" w:hAnsi="Arial" w:cs="Arial"/>
        </w:rPr>
        <w:t>).</w:t>
      </w:r>
    </w:p>
    <w:p w:rsidR="002927B9" w:rsidRPr="006111AB" w:rsidRDefault="00371490" w:rsidP="00F867D3">
      <w:pPr>
        <w:spacing w:after="0" w:line="360" w:lineRule="auto"/>
        <w:rPr>
          <w:rFonts w:ascii="Arial" w:eastAsia="Arial" w:hAnsi="Arial" w:cs="Arial"/>
          <w:b/>
          <w:u w:val="single"/>
        </w:rPr>
      </w:pPr>
      <w:r w:rsidRPr="006111AB">
        <w:rPr>
          <w:rFonts w:ascii="Arial" w:eastAsia="Arial" w:hAnsi="Arial" w:cs="Arial"/>
          <w:b/>
          <w:u w:val="single"/>
        </w:rPr>
        <w:t>Program eksploatacyjnej kontroli konstrukcji budynku powinien zostać opracowany po zakończeniu budowy.</w:t>
      </w:r>
    </w:p>
    <w:p w:rsidR="002927B9" w:rsidRDefault="00371490" w:rsidP="00F36292">
      <w:pPr>
        <w:widowControl w:val="0"/>
        <w:spacing w:after="0" w:line="360" w:lineRule="auto"/>
        <w:ind w:hanging="11"/>
        <w:rPr>
          <w:rFonts w:ascii="Arial" w:eastAsia="Arial" w:hAnsi="Arial" w:cs="Arial"/>
          <w:u w:val="single"/>
        </w:rPr>
      </w:pPr>
      <w:r>
        <w:rPr>
          <w:rFonts w:ascii="Arial" w:eastAsia="Arial" w:hAnsi="Arial" w:cs="Arial"/>
        </w:rPr>
        <w:t xml:space="preserve">  </w:t>
      </w:r>
    </w:p>
    <w:p w:rsidR="002927B9" w:rsidRDefault="002927B9" w:rsidP="008006B8">
      <w:pPr>
        <w:widowControl w:val="0"/>
        <w:spacing w:after="0" w:line="360" w:lineRule="auto"/>
        <w:ind w:hanging="11"/>
        <w:rPr>
          <w:rFonts w:ascii="Arial" w:eastAsia="Arial" w:hAnsi="Arial" w:cs="Arial"/>
          <w:b/>
          <w:u w:val="single"/>
        </w:rPr>
      </w:pPr>
    </w:p>
    <w:p w:rsidR="002927B9" w:rsidRDefault="00371490" w:rsidP="008006B8">
      <w:pPr>
        <w:pStyle w:val="Nagwek1"/>
        <w:numPr>
          <w:ilvl w:val="0"/>
          <w:numId w:val="0"/>
        </w:numPr>
        <w:rPr>
          <w:rFonts w:eastAsia="Arial"/>
        </w:rPr>
      </w:pPr>
      <w:r>
        <w:rPr>
          <w:rFonts w:eastAsia="Arial"/>
        </w:rPr>
        <w:lastRenderedPageBreak/>
        <w:t>9.0. Obliczenia statyczne.</w:t>
      </w:r>
    </w:p>
    <w:p w:rsidR="007E10C4" w:rsidRPr="007E10C4" w:rsidRDefault="007E10C4" w:rsidP="007E10C4">
      <w:pPr>
        <w:rPr>
          <w:lang w:eastAsia="ar-SA"/>
        </w:rPr>
      </w:pPr>
    </w:p>
    <w:p w:rsidR="002927B9" w:rsidRDefault="007E10C4" w:rsidP="007E10C4">
      <w:pPr>
        <w:tabs>
          <w:tab w:val="left" w:pos="993"/>
        </w:tabs>
        <w:spacing w:after="0" w:line="360" w:lineRule="auto"/>
        <w:rPr>
          <w:rFonts w:ascii="Arial" w:eastAsia="Arial" w:hAnsi="Arial" w:cs="Arial"/>
        </w:rPr>
      </w:pPr>
      <w:r>
        <w:rPr>
          <w:rFonts w:ascii="Arial" w:eastAsia="Arial" w:hAnsi="Arial" w:cs="Arial"/>
        </w:rPr>
        <w:tab/>
      </w:r>
      <w:r w:rsidR="00371490">
        <w:rPr>
          <w:rFonts w:ascii="Arial" w:eastAsia="Arial" w:hAnsi="Arial" w:cs="Arial"/>
        </w:rPr>
        <w:t xml:space="preserve">Obliczenia statyczne – analizę statyczną i wymiarowanie wg PN-EN 1993-1-1 wykonano programem </w:t>
      </w:r>
      <w:proofErr w:type="spellStart"/>
      <w:r w:rsidR="00371490">
        <w:rPr>
          <w:rFonts w:ascii="Arial" w:eastAsia="Arial" w:hAnsi="Arial" w:cs="Arial"/>
        </w:rPr>
        <w:t>Autodesk</w:t>
      </w:r>
      <w:proofErr w:type="spellEnd"/>
      <w:r w:rsidR="00371490">
        <w:rPr>
          <w:rFonts w:ascii="Arial" w:eastAsia="Arial" w:hAnsi="Arial" w:cs="Arial"/>
        </w:rPr>
        <w:t xml:space="preserve"> Robot </w:t>
      </w:r>
      <w:proofErr w:type="spellStart"/>
      <w:r w:rsidR="00371490">
        <w:rPr>
          <w:rFonts w:ascii="Arial" w:eastAsia="Arial" w:hAnsi="Arial" w:cs="Arial"/>
        </w:rPr>
        <w:t>Structural</w:t>
      </w:r>
      <w:proofErr w:type="spellEnd"/>
      <w:r w:rsidR="00371490">
        <w:rPr>
          <w:rFonts w:ascii="Arial" w:eastAsia="Arial" w:hAnsi="Arial" w:cs="Arial"/>
        </w:rPr>
        <w:t xml:space="preserve"> </w:t>
      </w:r>
      <w:proofErr w:type="spellStart"/>
      <w:r w:rsidR="00371490">
        <w:rPr>
          <w:rFonts w:ascii="Arial" w:eastAsia="Arial" w:hAnsi="Arial" w:cs="Arial"/>
        </w:rPr>
        <w:t>Analysis</w:t>
      </w:r>
      <w:proofErr w:type="spellEnd"/>
      <w:r w:rsidR="00371490">
        <w:rPr>
          <w:rFonts w:ascii="Arial" w:eastAsia="Arial" w:hAnsi="Arial" w:cs="Arial"/>
        </w:rPr>
        <w:t xml:space="preserve"> Professional przeprowadzając analizę nieliniową z uwzględnieniem efektów drugiego/trzeciego rzędu (z uwzgl</w:t>
      </w:r>
      <w:r>
        <w:rPr>
          <w:rFonts w:ascii="Arial" w:eastAsia="Arial" w:hAnsi="Arial" w:cs="Arial"/>
        </w:rPr>
        <w:t>ę</w:t>
      </w:r>
      <w:r w:rsidR="00371490">
        <w:rPr>
          <w:rFonts w:ascii="Arial" w:eastAsia="Arial" w:hAnsi="Arial" w:cs="Arial"/>
        </w:rPr>
        <w:t xml:space="preserve">dnieniem dużych przemieszczeń). Obciążenia przykładano powierzchniowo – rozkład na elementy prętowe wykonany został automatycznie metodą kopertową za pomocą stosowanych w programie okładzin. </w:t>
      </w:r>
    </w:p>
    <w:p w:rsidR="002927B9" w:rsidRPr="007E10C4" w:rsidRDefault="00371490" w:rsidP="008006B8">
      <w:pPr>
        <w:tabs>
          <w:tab w:val="left" w:pos="2127"/>
        </w:tabs>
        <w:spacing w:after="0" w:line="360" w:lineRule="auto"/>
        <w:ind w:hanging="11"/>
        <w:rPr>
          <w:rFonts w:ascii="Arial" w:eastAsia="Arial" w:hAnsi="Arial" w:cs="Arial"/>
        </w:rPr>
      </w:pPr>
      <w:r w:rsidRPr="007E10C4">
        <w:rPr>
          <w:rFonts w:ascii="Arial" w:eastAsia="Arial" w:hAnsi="Arial" w:cs="Arial"/>
        </w:rPr>
        <w:t xml:space="preserve">Membranę dachową w analizie globalnej zastąpiono siatką kabli sprężających o charakterystykach materiałowych równoważnych dla wątku oraz osnowy założonej </w:t>
      </w:r>
    </w:p>
    <w:p w:rsidR="00421CFC" w:rsidRPr="007E10C4" w:rsidRDefault="00371490" w:rsidP="00421CFC">
      <w:pPr>
        <w:tabs>
          <w:tab w:val="left" w:pos="2127"/>
        </w:tabs>
        <w:spacing w:after="0" w:line="360" w:lineRule="auto"/>
        <w:ind w:hanging="11"/>
        <w:rPr>
          <w:rFonts w:ascii="Arial" w:eastAsia="Arial" w:hAnsi="Arial" w:cs="Arial"/>
        </w:rPr>
      </w:pPr>
      <w:r w:rsidRPr="007E10C4">
        <w:rPr>
          <w:rFonts w:ascii="Arial" w:eastAsia="Arial" w:hAnsi="Arial" w:cs="Arial"/>
        </w:rPr>
        <w:t xml:space="preserve">membrany. Niezależnie przeprowadzona została analiza dokładna z zastosowaniem powłokowego "elementu membranowego" w programie </w:t>
      </w:r>
      <w:proofErr w:type="spellStart"/>
      <w:r w:rsidRPr="007E10C4">
        <w:rPr>
          <w:rFonts w:ascii="Arial" w:eastAsia="Arial" w:hAnsi="Arial" w:cs="Arial"/>
        </w:rPr>
        <w:t>Sofistik</w:t>
      </w:r>
      <w:proofErr w:type="spellEnd"/>
      <w:r w:rsidRPr="007E10C4">
        <w:rPr>
          <w:rFonts w:ascii="Arial" w:eastAsia="Arial" w:hAnsi="Arial" w:cs="Arial"/>
        </w:rPr>
        <w:t>.</w:t>
      </w:r>
    </w:p>
    <w:p w:rsidR="00421CFC" w:rsidRPr="00421CFC" w:rsidRDefault="00421CFC" w:rsidP="00421CFC">
      <w:pPr>
        <w:tabs>
          <w:tab w:val="left" w:pos="2127"/>
        </w:tabs>
        <w:spacing w:after="0" w:line="360" w:lineRule="auto"/>
        <w:ind w:hanging="11"/>
        <w:rPr>
          <w:rFonts w:ascii="Arial" w:eastAsia="Arial" w:hAnsi="Arial" w:cs="Arial"/>
          <w:b/>
        </w:rPr>
      </w:pPr>
    </w:p>
    <w:p w:rsidR="00421CFC" w:rsidRDefault="00371490" w:rsidP="00421CFC">
      <w:pPr>
        <w:pStyle w:val="Nagwek1"/>
        <w:numPr>
          <w:ilvl w:val="0"/>
          <w:numId w:val="0"/>
        </w:numPr>
        <w:rPr>
          <w:rFonts w:eastAsia="Arial"/>
        </w:rPr>
      </w:pPr>
      <w:r>
        <w:rPr>
          <w:rFonts w:eastAsia="Arial"/>
        </w:rPr>
        <w:t>9.1. Zestawienie obciążeń.</w:t>
      </w:r>
    </w:p>
    <w:p w:rsidR="002927B9" w:rsidRDefault="00371490" w:rsidP="00421CFC">
      <w:pPr>
        <w:pStyle w:val="Nagwek1"/>
        <w:numPr>
          <w:ilvl w:val="0"/>
          <w:numId w:val="0"/>
        </w:numPr>
        <w:rPr>
          <w:rFonts w:eastAsia="Arial"/>
        </w:rPr>
      </w:pPr>
      <w:r>
        <w:rPr>
          <w:rFonts w:eastAsia="Arial"/>
        </w:rPr>
        <w:t>9.1.1. Obciążenia stałe.</w:t>
      </w:r>
    </w:p>
    <w:p w:rsidR="002927B9" w:rsidRPr="00F867D3" w:rsidRDefault="00371490" w:rsidP="00497CAC">
      <w:pPr>
        <w:pStyle w:val="Nagwek1"/>
        <w:numPr>
          <w:ilvl w:val="0"/>
          <w:numId w:val="0"/>
        </w:numPr>
        <w:rPr>
          <w:rFonts w:eastAsia="Arial"/>
        </w:rPr>
      </w:pPr>
      <w:r>
        <w:rPr>
          <w:rFonts w:eastAsia="Arial"/>
        </w:rPr>
        <w:t xml:space="preserve">9.1.1.1. </w:t>
      </w:r>
      <w:r w:rsidRPr="00497CAC">
        <w:rPr>
          <w:rFonts w:eastAsia="Arial"/>
          <w:b w:val="0"/>
        </w:rPr>
        <w:t>Ciężar konstrukcji.</w:t>
      </w:r>
    </w:p>
    <w:p w:rsidR="002927B9" w:rsidRDefault="00371490" w:rsidP="008006B8">
      <w:pPr>
        <w:spacing w:after="0" w:line="360" w:lineRule="auto"/>
        <w:rPr>
          <w:rFonts w:ascii="Arial" w:eastAsia="Arial" w:hAnsi="Arial" w:cs="Arial"/>
        </w:rPr>
      </w:pPr>
      <w:r>
        <w:rPr>
          <w:rFonts w:ascii="Arial" w:eastAsia="Arial" w:hAnsi="Arial" w:cs="Arial"/>
        </w:rPr>
        <w:t>Grupa G – ciężar własny konstrukcji stalowej</w:t>
      </w:r>
    </w:p>
    <w:p w:rsidR="00097DA4" w:rsidRDefault="00371490" w:rsidP="00097DA4">
      <w:pPr>
        <w:spacing w:after="0" w:line="360" w:lineRule="auto"/>
        <w:rPr>
          <w:rFonts w:ascii="Arial" w:eastAsia="Arial" w:hAnsi="Arial" w:cs="Arial"/>
          <w:b/>
        </w:rPr>
      </w:pPr>
      <w:r>
        <w:rPr>
          <w:rFonts w:ascii="Arial" w:eastAsia="Arial" w:hAnsi="Arial" w:cs="Arial"/>
          <w:b/>
        </w:rPr>
        <w:t>Obciążenie ciężarem własnym uwzględniono automatycznie, z uwzględnieniem wszystkich zastosowanych profili.</w:t>
      </w:r>
    </w:p>
    <w:p w:rsidR="002927B9" w:rsidRPr="00097DA4" w:rsidRDefault="00371490" w:rsidP="00097DA4">
      <w:pPr>
        <w:pStyle w:val="Nagwek1"/>
        <w:numPr>
          <w:ilvl w:val="0"/>
          <w:numId w:val="0"/>
        </w:numPr>
        <w:rPr>
          <w:rFonts w:eastAsia="Arial"/>
        </w:rPr>
      </w:pPr>
      <w:r>
        <w:rPr>
          <w:rFonts w:eastAsia="Arial"/>
        </w:rPr>
        <w:t xml:space="preserve">9.1.1.2. </w:t>
      </w:r>
      <w:r w:rsidRPr="00097DA4">
        <w:rPr>
          <w:rFonts w:eastAsia="Arial"/>
          <w:b w:val="0"/>
        </w:rPr>
        <w:t>Obciążenie pokryciem.</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Grupa B – pokrycie poliwęglanem</w:t>
      </w:r>
    </w:p>
    <w:p w:rsidR="002927B9" w:rsidRDefault="00371490" w:rsidP="008006B8">
      <w:pPr>
        <w:spacing w:after="0" w:line="360" w:lineRule="auto"/>
        <w:rPr>
          <w:rFonts w:ascii="Arial" w:eastAsia="Arial" w:hAnsi="Arial" w:cs="Arial"/>
        </w:rPr>
      </w:pPr>
      <w:r>
        <w:rPr>
          <w:rFonts w:ascii="Arial" w:eastAsia="Arial" w:hAnsi="Arial" w:cs="Arial"/>
        </w:rPr>
        <w:t xml:space="preserve">Przyjęto poliwęglan komorowy gr.25mm </w:t>
      </w:r>
    </w:p>
    <w:p w:rsidR="00421CFC" w:rsidRDefault="00421CFC" w:rsidP="008006B8">
      <w:pPr>
        <w:spacing w:after="0" w:line="360" w:lineRule="auto"/>
        <w:rPr>
          <w:rFonts w:ascii="Arial" w:eastAsia="Arial" w:hAnsi="Arial" w:cs="Arial"/>
        </w:rPr>
      </w:pPr>
    </w:p>
    <w:p w:rsidR="002927B9" w:rsidRDefault="002927B9">
      <w:pPr>
        <w:spacing w:after="0" w:line="240" w:lineRule="auto"/>
        <w:rPr>
          <w:rFonts w:ascii="Arial" w:eastAsia="Arial" w:hAnsi="Arial" w:cs="Arial"/>
          <w:b/>
        </w:rPr>
      </w:pPr>
    </w:p>
    <w:tbl>
      <w:tblPr>
        <w:tblW w:w="0" w:type="auto"/>
        <w:jc w:val="center"/>
        <w:tblInd w:w="60" w:type="dxa"/>
        <w:tblCellMar>
          <w:left w:w="10" w:type="dxa"/>
          <w:right w:w="10" w:type="dxa"/>
        </w:tblCellMar>
        <w:tblLook w:val="0000"/>
      </w:tblPr>
      <w:tblGrid>
        <w:gridCol w:w="880"/>
        <w:gridCol w:w="3827"/>
        <w:gridCol w:w="1073"/>
        <w:gridCol w:w="1280"/>
        <w:gridCol w:w="1220"/>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Lp.</w:t>
            </w:r>
          </w:p>
        </w:tc>
        <w:tc>
          <w:tcPr>
            <w:tcW w:w="3827"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1073"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c>
          <w:tcPr>
            <w:tcW w:w="12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12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r>
      <w:tr w:rsidR="00421CFC" w:rsidTr="00421CFC">
        <w:trPr>
          <w:trHeight w:val="600"/>
          <w:jc w:val="center"/>
        </w:trPr>
        <w:tc>
          <w:tcPr>
            <w:tcW w:w="880" w:type="dxa"/>
            <w:tcBorders>
              <w:top w:val="single" w:sz="0" w:space="0" w:color="000000"/>
              <w:left w:val="single" w:sz="8" w:space="0" w:color="000000"/>
              <w:right w:val="single" w:sz="0" w:space="0" w:color="000000"/>
            </w:tcBorders>
            <w:shd w:val="clear" w:color="auto" w:fill="auto"/>
            <w:tcMar>
              <w:left w:w="70" w:type="dxa"/>
              <w:right w:w="70" w:type="dxa"/>
            </w:tcMar>
            <w:vAlign w:val="bottom"/>
          </w:tcPr>
          <w:p w:rsidR="00421CFC" w:rsidRDefault="00421CFC">
            <w:pPr>
              <w:spacing w:after="0" w:line="240" w:lineRule="auto"/>
              <w:jc w:val="center"/>
            </w:pPr>
            <w:r>
              <w:rPr>
                <w:rFonts w:ascii="Arial" w:eastAsia="Arial" w:hAnsi="Arial" w:cs="Arial"/>
              </w:rPr>
              <w:t>1</w:t>
            </w:r>
          </w:p>
          <w:p w:rsidR="00421CFC" w:rsidRDefault="00421CFC" w:rsidP="00421CFC">
            <w:pPr>
              <w:spacing w:after="0" w:line="240" w:lineRule="auto"/>
              <w:jc w:val="center"/>
            </w:pPr>
            <w:r>
              <w:rPr>
                <w:rFonts w:ascii="Arial" w:eastAsia="Arial" w:hAnsi="Arial" w:cs="Arial"/>
                <w:b/>
              </w:rPr>
              <w:t> </w:t>
            </w:r>
          </w:p>
        </w:tc>
        <w:tc>
          <w:tcPr>
            <w:tcW w:w="3827"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421CFC" w:rsidRDefault="00421CFC">
            <w:pPr>
              <w:spacing w:after="0" w:line="240" w:lineRule="auto"/>
              <w:jc w:val="center"/>
              <w:rPr>
                <w:rFonts w:ascii="Arial" w:eastAsia="Arial" w:hAnsi="Arial" w:cs="Arial"/>
              </w:rPr>
            </w:pPr>
            <w:r>
              <w:rPr>
                <w:rFonts w:ascii="Arial" w:eastAsia="Arial" w:hAnsi="Arial" w:cs="Arial"/>
              </w:rPr>
              <w:t xml:space="preserve">Poliwęglan gr. 25mm </w:t>
            </w:r>
          </w:p>
          <w:p w:rsidR="00421CFC" w:rsidRDefault="00421CFC">
            <w:pPr>
              <w:spacing w:after="0" w:line="240" w:lineRule="auto"/>
              <w:jc w:val="center"/>
            </w:pPr>
          </w:p>
        </w:tc>
        <w:tc>
          <w:tcPr>
            <w:tcW w:w="1073"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rPr>
              <w:t>0,05</w:t>
            </w:r>
          </w:p>
        </w:tc>
        <w:tc>
          <w:tcPr>
            <w:tcW w:w="12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rPr>
              <w:t>1,35</w:t>
            </w:r>
          </w:p>
        </w:tc>
        <w:tc>
          <w:tcPr>
            <w:tcW w:w="1220" w:type="dxa"/>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rPr>
              <w:t>0,0675</w:t>
            </w:r>
          </w:p>
        </w:tc>
      </w:tr>
      <w:tr w:rsidR="002927B9">
        <w:trPr>
          <w:trHeight w:val="345"/>
          <w:jc w:val="center"/>
        </w:trPr>
        <w:tc>
          <w:tcPr>
            <w:tcW w:w="8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2927B9">
            <w:pPr>
              <w:spacing w:after="0" w:line="240" w:lineRule="auto"/>
              <w:jc w:val="center"/>
              <w:rPr>
                <w:rFonts w:ascii="Calibri" w:eastAsia="Calibri" w:hAnsi="Calibri" w:cs="Calibri"/>
              </w:rPr>
            </w:pPr>
          </w:p>
        </w:tc>
        <w:tc>
          <w:tcPr>
            <w:tcW w:w="3827"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c>
          <w:tcPr>
            <w:tcW w:w="1073"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0,05</w:t>
            </w:r>
          </w:p>
        </w:tc>
        <w:tc>
          <w:tcPr>
            <w:tcW w:w="12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0,07</w:t>
            </w:r>
          </w:p>
        </w:tc>
      </w:tr>
    </w:tbl>
    <w:p w:rsidR="008006B8" w:rsidRDefault="008006B8">
      <w:pPr>
        <w:spacing w:after="0" w:line="240" w:lineRule="auto"/>
        <w:rPr>
          <w:rFonts w:ascii="Arial" w:eastAsia="Arial" w:hAnsi="Arial" w:cs="Arial"/>
          <w:u w:val="single"/>
        </w:rPr>
      </w:pPr>
    </w:p>
    <w:p w:rsidR="002927B9" w:rsidRDefault="00371490">
      <w:pPr>
        <w:spacing w:after="0" w:line="240" w:lineRule="auto"/>
        <w:rPr>
          <w:rFonts w:ascii="Arial" w:eastAsia="Arial" w:hAnsi="Arial" w:cs="Arial"/>
          <w:u w:val="single"/>
        </w:rPr>
      </w:pPr>
      <w:r>
        <w:rPr>
          <w:rFonts w:ascii="Arial" w:eastAsia="Arial" w:hAnsi="Arial" w:cs="Arial"/>
          <w:u w:val="single"/>
        </w:rPr>
        <w:t>Grupa B – pokrycie membraną</w:t>
      </w:r>
    </w:p>
    <w:p w:rsidR="00F867D3" w:rsidRDefault="00F867D3">
      <w:pPr>
        <w:spacing w:after="0" w:line="240" w:lineRule="auto"/>
        <w:rPr>
          <w:rFonts w:ascii="Arial" w:eastAsia="Arial" w:hAnsi="Arial" w:cs="Arial"/>
        </w:rPr>
      </w:pPr>
    </w:p>
    <w:p w:rsidR="002927B9" w:rsidRDefault="00371490">
      <w:pPr>
        <w:spacing w:after="0" w:line="240" w:lineRule="auto"/>
        <w:rPr>
          <w:rFonts w:ascii="Arial" w:eastAsia="Arial" w:hAnsi="Arial" w:cs="Arial"/>
        </w:rPr>
      </w:pPr>
      <w:r>
        <w:rPr>
          <w:rFonts w:ascii="Arial" w:eastAsia="Arial" w:hAnsi="Arial" w:cs="Arial"/>
        </w:rPr>
        <w:t>Założono następujące parametry materiałowe membrany:</w:t>
      </w:r>
    </w:p>
    <w:p w:rsidR="002927B9" w:rsidRDefault="00371490">
      <w:pPr>
        <w:spacing w:after="0" w:line="240" w:lineRule="auto"/>
        <w:rPr>
          <w:rFonts w:ascii="Arial" w:eastAsia="Arial" w:hAnsi="Arial" w:cs="Arial"/>
        </w:rPr>
      </w:pPr>
      <w:r>
        <w:rPr>
          <w:rFonts w:ascii="Arial" w:eastAsia="Arial" w:hAnsi="Arial" w:cs="Arial"/>
        </w:rPr>
        <w:t>Moduł Younga w kierunku osnowy: E=12</w:t>
      </w:r>
      <w:r w:rsidR="00162585">
        <w:rPr>
          <w:rFonts w:ascii="Arial" w:eastAsia="Arial" w:hAnsi="Arial" w:cs="Arial"/>
        </w:rPr>
        <w:t>0</w:t>
      </w:r>
      <w:r>
        <w:rPr>
          <w:rFonts w:ascii="Arial" w:eastAsia="Arial" w:hAnsi="Arial" w:cs="Arial"/>
        </w:rPr>
        <w:t>4 N/mm</w:t>
      </w:r>
      <w:r>
        <w:rPr>
          <w:rFonts w:ascii="Arial" w:eastAsia="Arial" w:hAnsi="Arial" w:cs="Arial"/>
          <w:vertAlign w:val="superscript"/>
        </w:rPr>
        <w:t>2</w:t>
      </w:r>
    </w:p>
    <w:p w:rsidR="002927B9" w:rsidRDefault="00371490">
      <w:pPr>
        <w:spacing w:after="0" w:line="240" w:lineRule="auto"/>
        <w:rPr>
          <w:rFonts w:ascii="Arial" w:eastAsia="Arial" w:hAnsi="Arial" w:cs="Arial"/>
        </w:rPr>
      </w:pPr>
      <w:r>
        <w:rPr>
          <w:rFonts w:ascii="Arial" w:eastAsia="Arial" w:hAnsi="Arial" w:cs="Arial"/>
        </w:rPr>
        <w:t>Moduł Younga w kierunku wątku: E</w:t>
      </w:r>
      <w:r>
        <w:rPr>
          <w:rFonts w:ascii="Arial" w:eastAsia="Arial" w:hAnsi="Arial" w:cs="Arial"/>
          <w:vertAlign w:val="subscript"/>
        </w:rPr>
        <w:t>90</w:t>
      </w:r>
      <w:r>
        <w:rPr>
          <w:rFonts w:ascii="Arial" w:eastAsia="Arial" w:hAnsi="Arial" w:cs="Arial"/>
        </w:rPr>
        <w:t>=</w:t>
      </w:r>
      <w:r w:rsidR="00162585">
        <w:rPr>
          <w:rFonts w:ascii="Arial" w:eastAsia="Arial" w:hAnsi="Arial" w:cs="Arial"/>
        </w:rPr>
        <w:t>78</w:t>
      </w:r>
      <w:r>
        <w:rPr>
          <w:rFonts w:ascii="Arial" w:eastAsia="Arial" w:hAnsi="Arial" w:cs="Arial"/>
        </w:rPr>
        <w:t>7 N/mm</w:t>
      </w:r>
      <w:r>
        <w:rPr>
          <w:rFonts w:ascii="Arial" w:eastAsia="Arial" w:hAnsi="Arial" w:cs="Arial"/>
          <w:vertAlign w:val="superscript"/>
        </w:rPr>
        <w:t>2</w:t>
      </w:r>
    </w:p>
    <w:p w:rsidR="002927B9" w:rsidRDefault="00371490">
      <w:pPr>
        <w:spacing w:after="0" w:line="240" w:lineRule="auto"/>
        <w:rPr>
          <w:rFonts w:ascii="Arial" w:eastAsia="Arial" w:hAnsi="Arial" w:cs="Arial"/>
        </w:rPr>
      </w:pPr>
      <w:r>
        <w:rPr>
          <w:rFonts w:ascii="Arial" w:eastAsia="Arial" w:hAnsi="Arial" w:cs="Arial"/>
        </w:rPr>
        <w:t xml:space="preserve">Współczynnik Poissona: </w:t>
      </w:r>
      <w:r>
        <w:rPr>
          <w:rFonts w:ascii="Symbol" w:eastAsia="Symbol" w:hAnsi="Symbol" w:cs="Symbol"/>
        </w:rPr>
        <w:t></w:t>
      </w:r>
      <w:r>
        <w:rPr>
          <w:rFonts w:ascii="Arial" w:eastAsia="Arial" w:hAnsi="Arial" w:cs="Arial"/>
        </w:rPr>
        <w:t>=0,</w:t>
      </w:r>
      <w:r w:rsidR="00162585">
        <w:rPr>
          <w:rFonts w:ascii="Arial" w:eastAsia="Arial" w:hAnsi="Arial" w:cs="Arial"/>
        </w:rPr>
        <w:t>45</w:t>
      </w:r>
    </w:p>
    <w:p w:rsidR="002927B9" w:rsidRDefault="00371490">
      <w:pPr>
        <w:spacing w:after="0" w:line="240" w:lineRule="auto"/>
        <w:rPr>
          <w:rFonts w:ascii="Arial" w:eastAsia="Arial" w:hAnsi="Arial" w:cs="Arial"/>
        </w:rPr>
      </w:pPr>
      <w:r>
        <w:rPr>
          <w:rFonts w:ascii="Arial" w:eastAsia="Arial" w:hAnsi="Arial" w:cs="Arial"/>
        </w:rPr>
        <w:t>Współczynnik rozszerzalności termicznej:1E-04 1/K</w:t>
      </w:r>
    </w:p>
    <w:p w:rsidR="002927B9" w:rsidRDefault="00371490">
      <w:pPr>
        <w:spacing w:after="0" w:line="240" w:lineRule="auto"/>
        <w:rPr>
          <w:rFonts w:ascii="Arial" w:eastAsia="Arial" w:hAnsi="Arial" w:cs="Arial"/>
          <w:vertAlign w:val="superscript"/>
        </w:rPr>
      </w:pPr>
      <w:r>
        <w:rPr>
          <w:rFonts w:ascii="Arial" w:eastAsia="Arial" w:hAnsi="Arial" w:cs="Arial"/>
        </w:rPr>
        <w:t xml:space="preserve">Ciężar: </w:t>
      </w:r>
      <w:r w:rsidR="00162585">
        <w:rPr>
          <w:rFonts w:ascii="Arial" w:eastAsia="Arial" w:hAnsi="Arial" w:cs="Arial"/>
        </w:rPr>
        <w:t>1,317</w:t>
      </w:r>
      <w:r>
        <w:rPr>
          <w:rFonts w:ascii="Arial" w:eastAsia="Arial" w:hAnsi="Arial" w:cs="Arial"/>
        </w:rPr>
        <w:t>kN/m</w:t>
      </w:r>
      <w:r w:rsidR="00162585">
        <w:rPr>
          <w:rFonts w:ascii="Arial" w:eastAsia="Arial" w:hAnsi="Arial" w:cs="Arial"/>
          <w:vertAlign w:val="superscript"/>
        </w:rPr>
        <w:t>2</w:t>
      </w:r>
    </w:p>
    <w:p w:rsidR="00F339AB" w:rsidRDefault="00F339AB">
      <w:pPr>
        <w:spacing w:after="0" w:line="240" w:lineRule="auto"/>
        <w:rPr>
          <w:rFonts w:ascii="Arial" w:eastAsia="Arial" w:hAnsi="Arial" w:cs="Arial"/>
        </w:rPr>
      </w:pPr>
    </w:p>
    <w:p w:rsidR="002927B9" w:rsidRDefault="002927B9">
      <w:pPr>
        <w:spacing w:after="0" w:line="240" w:lineRule="auto"/>
        <w:rPr>
          <w:rFonts w:ascii="Arial" w:eastAsia="Arial" w:hAnsi="Arial" w:cs="Arial"/>
          <w:b/>
        </w:rPr>
      </w:pPr>
    </w:p>
    <w:tbl>
      <w:tblPr>
        <w:tblW w:w="0" w:type="auto"/>
        <w:jc w:val="center"/>
        <w:tblInd w:w="60" w:type="dxa"/>
        <w:tblCellMar>
          <w:left w:w="10" w:type="dxa"/>
          <w:right w:w="10" w:type="dxa"/>
        </w:tblCellMar>
        <w:tblLook w:val="0000"/>
      </w:tblPr>
      <w:tblGrid>
        <w:gridCol w:w="880"/>
        <w:gridCol w:w="3820"/>
        <w:gridCol w:w="1080"/>
        <w:gridCol w:w="1280"/>
        <w:gridCol w:w="1220"/>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lastRenderedPageBreak/>
              <w:t>Lp.</w:t>
            </w:r>
          </w:p>
        </w:tc>
        <w:tc>
          <w:tcPr>
            <w:tcW w:w="38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10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c>
          <w:tcPr>
            <w:tcW w:w="12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12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r>
      <w:tr w:rsidR="00421CFC" w:rsidTr="00421CFC">
        <w:trPr>
          <w:trHeight w:val="300"/>
          <w:jc w:val="center"/>
        </w:trPr>
        <w:tc>
          <w:tcPr>
            <w:tcW w:w="880" w:type="dxa"/>
            <w:vMerge w:val="restart"/>
            <w:tcBorders>
              <w:top w:val="single" w:sz="0" w:space="0" w:color="000000"/>
              <w:left w:val="single" w:sz="8" w:space="0" w:color="000000"/>
              <w:right w:val="single" w:sz="0" w:space="0" w:color="000000"/>
            </w:tcBorders>
            <w:shd w:val="clear" w:color="auto" w:fill="auto"/>
            <w:tcMar>
              <w:left w:w="70" w:type="dxa"/>
              <w:right w:w="70" w:type="dxa"/>
            </w:tcMar>
            <w:vAlign w:val="bottom"/>
          </w:tcPr>
          <w:p w:rsidR="00421CFC" w:rsidRPr="00421CFC" w:rsidRDefault="00421CFC">
            <w:pPr>
              <w:spacing w:after="0" w:line="240" w:lineRule="auto"/>
              <w:jc w:val="center"/>
            </w:pPr>
            <w:r w:rsidRPr="00421CFC">
              <w:rPr>
                <w:rFonts w:ascii="Arial" w:eastAsia="Arial" w:hAnsi="Arial" w:cs="Arial"/>
              </w:rPr>
              <w:t>1</w:t>
            </w:r>
          </w:p>
          <w:p w:rsidR="00421CFC" w:rsidRDefault="00421CFC" w:rsidP="00421CFC">
            <w:pPr>
              <w:spacing w:after="0" w:line="240" w:lineRule="auto"/>
              <w:jc w:val="center"/>
            </w:pPr>
            <w:r>
              <w:rPr>
                <w:rFonts w:ascii="Arial" w:eastAsia="Arial" w:hAnsi="Arial" w:cs="Arial"/>
                <w:b/>
              </w:rPr>
              <w:t> </w:t>
            </w:r>
          </w:p>
        </w:tc>
        <w:tc>
          <w:tcPr>
            <w:tcW w:w="38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421CFC" w:rsidRDefault="00421CFC" w:rsidP="00162585">
            <w:pPr>
              <w:spacing w:after="0" w:line="240" w:lineRule="auto"/>
              <w:jc w:val="center"/>
            </w:pPr>
            <w:r>
              <w:rPr>
                <w:rFonts w:ascii="Arial" w:eastAsia="Arial" w:hAnsi="Arial" w:cs="Arial"/>
              </w:rPr>
              <w:t>Membrana PVC</w:t>
            </w:r>
          </w:p>
        </w:tc>
        <w:tc>
          <w:tcPr>
            <w:tcW w:w="1080" w:type="dxa"/>
            <w:vMerge w:val="restart"/>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b/>
              </w:rPr>
              <w:t>0,02</w:t>
            </w:r>
          </w:p>
        </w:tc>
        <w:tc>
          <w:tcPr>
            <w:tcW w:w="1280" w:type="dxa"/>
            <w:vMerge w:val="restart"/>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b/>
              </w:rPr>
              <w:t>1,35</w:t>
            </w:r>
          </w:p>
        </w:tc>
        <w:tc>
          <w:tcPr>
            <w:tcW w:w="1220" w:type="dxa"/>
            <w:vMerge w:val="restart"/>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421CFC" w:rsidRDefault="00421CFC">
            <w:pPr>
              <w:spacing w:after="0" w:line="240" w:lineRule="auto"/>
              <w:jc w:val="center"/>
            </w:pPr>
            <w:r>
              <w:rPr>
                <w:rFonts w:ascii="Arial" w:eastAsia="Arial" w:hAnsi="Arial" w:cs="Arial"/>
                <w:b/>
              </w:rPr>
              <w:t>0,03</w:t>
            </w:r>
          </w:p>
        </w:tc>
      </w:tr>
      <w:tr w:rsidR="00421CFC" w:rsidTr="00421CFC">
        <w:trPr>
          <w:trHeight w:val="300"/>
          <w:jc w:val="center"/>
        </w:trPr>
        <w:tc>
          <w:tcPr>
            <w:tcW w:w="880" w:type="dxa"/>
            <w:vMerge/>
            <w:tcBorders>
              <w:left w:val="single" w:sz="8" w:space="0" w:color="000000"/>
              <w:bottom w:val="single" w:sz="4" w:space="0" w:color="000000"/>
              <w:right w:val="single" w:sz="0" w:space="0" w:color="000000"/>
            </w:tcBorders>
            <w:shd w:val="clear" w:color="auto" w:fill="auto"/>
            <w:tcMar>
              <w:left w:w="70" w:type="dxa"/>
              <w:right w:w="70" w:type="dxa"/>
            </w:tcMar>
            <w:vAlign w:val="bottom"/>
          </w:tcPr>
          <w:p w:rsidR="00421CFC" w:rsidRDefault="00421CFC">
            <w:pPr>
              <w:spacing w:after="0" w:line="240" w:lineRule="auto"/>
              <w:jc w:val="center"/>
            </w:pPr>
          </w:p>
        </w:tc>
        <w:tc>
          <w:tcPr>
            <w:tcW w:w="382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bottom"/>
          </w:tcPr>
          <w:p w:rsidR="00421CFC" w:rsidRDefault="00421CFC">
            <w:pPr>
              <w:spacing w:after="0" w:line="240" w:lineRule="auto"/>
              <w:jc w:val="center"/>
            </w:pPr>
            <w:r>
              <w:rPr>
                <w:rFonts w:ascii="Arial" w:eastAsia="Arial" w:hAnsi="Arial" w:cs="Arial"/>
              </w:rPr>
              <w:t>(przyjęto)</w:t>
            </w:r>
          </w:p>
        </w:tc>
        <w:tc>
          <w:tcPr>
            <w:tcW w:w="1080" w:type="dxa"/>
            <w:vMerge/>
            <w:tcBorders>
              <w:top w:val="single" w:sz="0" w:space="0" w:color="000000"/>
              <w:left w:val="single" w:sz="0" w:space="0" w:color="000000"/>
              <w:bottom w:val="single" w:sz="4" w:space="0" w:color="000000"/>
              <w:right w:val="single" w:sz="0" w:space="0" w:color="000000"/>
            </w:tcBorders>
            <w:shd w:val="clear" w:color="000000" w:fill="FFFFFF"/>
            <w:tcMar>
              <w:left w:w="70" w:type="dxa"/>
              <w:right w:w="70" w:type="dxa"/>
            </w:tcMar>
            <w:vAlign w:val="center"/>
          </w:tcPr>
          <w:p w:rsidR="00421CFC" w:rsidRDefault="00421CFC">
            <w:pPr>
              <w:spacing w:after="0" w:line="240" w:lineRule="auto"/>
              <w:ind w:left="720"/>
              <w:rPr>
                <w:rFonts w:ascii="Calibri" w:eastAsia="Calibri" w:hAnsi="Calibri" w:cs="Calibri"/>
              </w:rPr>
            </w:pPr>
          </w:p>
        </w:tc>
        <w:tc>
          <w:tcPr>
            <w:tcW w:w="1280" w:type="dxa"/>
            <w:vMerge/>
            <w:tcBorders>
              <w:top w:val="single" w:sz="0" w:space="0" w:color="000000"/>
              <w:left w:val="single" w:sz="0" w:space="0" w:color="000000"/>
              <w:bottom w:val="single" w:sz="4" w:space="0" w:color="000000"/>
              <w:right w:val="single" w:sz="0" w:space="0" w:color="000000"/>
            </w:tcBorders>
            <w:shd w:val="clear" w:color="000000" w:fill="FFFFFF"/>
            <w:tcMar>
              <w:left w:w="70" w:type="dxa"/>
              <w:right w:w="70" w:type="dxa"/>
            </w:tcMar>
            <w:vAlign w:val="center"/>
          </w:tcPr>
          <w:p w:rsidR="00421CFC" w:rsidRDefault="00421CFC">
            <w:pPr>
              <w:spacing w:after="0" w:line="240" w:lineRule="auto"/>
              <w:ind w:left="720"/>
              <w:rPr>
                <w:rFonts w:ascii="Calibri" w:eastAsia="Calibri" w:hAnsi="Calibri" w:cs="Calibri"/>
              </w:rPr>
            </w:pPr>
          </w:p>
        </w:tc>
        <w:tc>
          <w:tcPr>
            <w:tcW w:w="1220" w:type="dxa"/>
            <w:vMerge/>
            <w:tcBorders>
              <w:top w:val="single" w:sz="0" w:space="0" w:color="000000"/>
              <w:left w:val="single" w:sz="0" w:space="0" w:color="000000"/>
              <w:bottom w:val="single" w:sz="4" w:space="0" w:color="000000"/>
              <w:right w:val="single" w:sz="8" w:space="0" w:color="000000"/>
            </w:tcBorders>
            <w:shd w:val="clear" w:color="000000" w:fill="FFFFFF"/>
            <w:tcMar>
              <w:left w:w="70" w:type="dxa"/>
              <w:right w:w="70" w:type="dxa"/>
            </w:tcMar>
            <w:vAlign w:val="center"/>
          </w:tcPr>
          <w:p w:rsidR="00421CFC" w:rsidRDefault="00421CFC">
            <w:pPr>
              <w:spacing w:after="0" w:line="240" w:lineRule="auto"/>
              <w:ind w:left="720"/>
              <w:rPr>
                <w:rFonts w:ascii="Calibri" w:eastAsia="Calibri" w:hAnsi="Calibri" w:cs="Calibri"/>
              </w:rPr>
            </w:pPr>
          </w:p>
        </w:tc>
      </w:tr>
      <w:tr w:rsidR="002927B9">
        <w:trPr>
          <w:trHeight w:val="345"/>
          <w:jc w:val="center"/>
        </w:trPr>
        <w:tc>
          <w:tcPr>
            <w:tcW w:w="8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2927B9">
            <w:pPr>
              <w:spacing w:after="0" w:line="240" w:lineRule="auto"/>
              <w:jc w:val="center"/>
              <w:rPr>
                <w:rFonts w:ascii="Calibri" w:eastAsia="Calibri" w:hAnsi="Calibri" w:cs="Calibri"/>
              </w:rPr>
            </w:pPr>
          </w:p>
        </w:tc>
        <w:tc>
          <w:tcPr>
            <w:tcW w:w="38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c>
          <w:tcPr>
            <w:tcW w:w="10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0,02</w:t>
            </w:r>
          </w:p>
        </w:tc>
        <w:tc>
          <w:tcPr>
            <w:tcW w:w="12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0,03</w:t>
            </w:r>
          </w:p>
        </w:tc>
      </w:tr>
    </w:tbl>
    <w:p w:rsidR="002927B9" w:rsidRDefault="002927B9">
      <w:pPr>
        <w:spacing w:after="0" w:line="240" w:lineRule="auto"/>
        <w:rPr>
          <w:rFonts w:ascii="Arial" w:eastAsia="Arial" w:hAnsi="Arial" w:cs="Arial"/>
          <w:b/>
          <w:sz w:val="24"/>
          <w:u w:val="single"/>
        </w:rPr>
      </w:pPr>
    </w:p>
    <w:p w:rsidR="002927B9" w:rsidRDefault="002927B9" w:rsidP="00421CFC">
      <w:pPr>
        <w:spacing w:after="0" w:line="240" w:lineRule="auto"/>
        <w:rPr>
          <w:rFonts w:ascii="Arial" w:eastAsia="Arial" w:hAnsi="Arial" w:cs="Arial"/>
          <w:b/>
          <w:sz w:val="24"/>
        </w:rPr>
      </w:pPr>
      <w:r>
        <w:object w:dxaOrig="3220" w:dyaOrig="4446">
          <v:rect id="rectole0000000018" o:spid="_x0000_i1030" style="width:161.25pt;height:222pt" o:ole="" o:preferrelative="t" stroked="f">
            <v:imagedata r:id="rId31" o:title=""/>
          </v:rect>
          <o:OLEObject Type="Embed" ProgID="StaticMetafile" ShapeID="rectole0000000018" DrawAspect="Content" ObjectID="_1549559315" r:id="rId32"/>
        </w:object>
      </w:r>
    </w:p>
    <w:p w:rsidR="00421CFC" w:rsidRPr="00421CFC" w:rsidRDefault="00421CFC" w:rsidP="00421CFC">
      <w:pPr>
        <w:spacing w:after="0" w:line="240" w:lineRule="auto"/>
        <w:rPr>
          <w:rFonts w:ascii="Arial" w:eastAsia="Arial" w:hAnsi="Arial" w:cs="Arial"/>
          <w:b/>
          <w:sz w:val="24"/>
        </w:rPr>
      </w:pPr>
    </w:p>
    <w:p w:rsidR="002927B9" w:rsidRDefault="00371490" w:rsidP="00097DA4">
      <w:pPr>
        <w:pStyle w:val="Nagwek1"/>
        <w:numPr>
          <w:ilvl w:val="0"/>
          <w:numId w:val="0"/>
        </w:numPr>
        <w:ind w:left="432"/>
        <w:rPr>
          <w:rFonts w:eastAsia="Arial"/>
        </w:rPr>
      </w:pPr>
      <w:r>
        <w:rPr>
          <w:rFonts w:eastAsia="Arial"/>
        </w:rPr>
        <w:t xml:space="preserve">9.1.2 </w:t>
      </w:r>
      <w:r w:rsidRPr="00097DA4">
        <w:rPr>
          <w:rFonts w:eastAsia="Arial"/>
          <w:b w:val="0"/>
        </w:rPr>
        <w:t>Obciążenie konstrukcji stalowej zadaszenie instalacjami podwieszanymi.</w:t>
      </w:r>
    </w:p>
    <w:p w:rsidR="002927B9" w:rsidRDefault="00371490" w:rsidP="008006B8">
      <w:pPr>
        <w:spacing w:after="0" w:line="360" w:lineRule="auto"/>
        <w:rPr>
          <w:rFonts w:ascii="Arial" w:eastAsia="Arial" w:hAnsi="Arial" w:cs="Arial"/>
        </w:rPr>
      </w:pPr>
      <w:r>
        <w:rPr>
          <w:rFonts w:ascii="Arial" w:eastAsia="Arial" w:hAnsi="Arial" w:cs="Arial"/>
        </w:rPr>
        <w:t>Obciążenie instalacjami teletechnicznymi, oświetleniem, nagłośnieniem, korytami kablowymi.</w:t>
      </w:r>
    </w:p>
    <w:p w:rsidR="00421CFC" w:rsidRDefault="00421CFC" w:rsidP="008006B8">
      <w:pPr>
        <w:spacing w:after="0" w:line="360" w:lineRule="auto"/>
        <w:rPr>
          <w:rFonts w:ascii="Arial" w:eastAsia="Arial" w:hAnsi="Arial" w:cs="Arial"/>
        </w:rPr>
      </w:pPr>
    </w:p>
    <w:p w:rsidR="00421CFC" w:rsidRDefault="00421CFC" w:rsidP="008006B8">
      <w:pPr>
        <w:spacing w:after="0" w:line="360" w:lineRule="auto"/>
        <w:rPr>
          <w:rFonts w:ascii="Arial" w:eastAsia="Arial" w:hAnsi="Arial" w:cs="Arial"/>
        </w:rPr>
      </w:pPr>
    </w:p>
    <w:tbl>
      <w:tblPr>
        <w:tblW w:w="0" w:type="auto"/>
        <w:jc w:val="center"/>
        <w:tblInd w:w="60" w:type="dxa"/>
        <w:tblCellMar>
          <w:left w:w="10" w:type="dxa"/>
          <w:right w:w="10" w:type="dxa"/>
        </w:tblCellMar>
        <w:tblLook w:val="0000"/>
      </w:tblPr>
      <w:tblGrid>
        <w:gridCol w:w="880"/>
        <w:gridCol w:w="4820"/>
        <w:gridCol w:w="992"/>
        <w:gridCol w:w="709"/>
        <w:gridCol w:w="879"/>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Lp.</w:t>
            </w:r>
          </w:p>
        </w:tc>
        <w:tc>
          <w:tcPr>
            <w:tcW w:w="48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992"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p>
        </w:tc>
        <w:tc>
          <w:tcPr>
            <w:tcW w:w="709"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879"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p>
        </w:tc>
      </w:tr>
      <w:tr w:rsidR="00421CFC" w:rsidTr="00421CFC">
        <w:trPr>
          <w:trHeight w:val="1833"/>
          <w:jc w:val="center"/>
        </w:trPr>
        <w:tc>
          <w:tcPr>
            <w:tcW w:w="880" w:type="dxa"/>
            <w:tcBorders>
              <w:top w:val="single" w:sz="0" w:space="0" w:color="000000"/>
              <w:left w:val="single" w:sz="8" w:space="0" w:color="000000"/>
              <w:right w:val="single" w:sz="0" w:space="0" w:color="000000"/>
            </w:tcBorders>
            <w:shd w:val="clear" w:color="auto" w:fill="auto"/>
            <w:tcMar>
              <w:left w:w="70" w:type="dxa"/>
              <w:right w:w="70" w:type="dxa"/>
            </w:tcMar>
            <w:vAlign w:val="bottom"/>
          </w:tcPr>
          <w:p w:rsidR="00421CFC" w:rsidRPr="00421CFC" w:rsidRDefault="00421CFC" w:rsidP="00421CFC">
            <w:pPr>
              <w:spacing w:after="0" w:line="240" w:lineRule="auto"/>
              <w:jc w:val="center"/>
              <w:rPr>
                <w:rFonts w:ascii="Arial" w:eastAsia="Arial" w:hAnsi="Arial" w:cs="Arial"/>
              </w:rPr>
            </w:pPr>
            <w:r w:rsidRPr="00421CFC">
              <w:rPr>
                <w:rFonts w:ascii="Arial" w:eastAsia="Arial" w:hAnsi="Arial" w:cs="Arial"/>
              </w:rPr>
              <w:t>1</w:t>
            </w:r>
          </w:p>
          <w:p w:rsidR="00421CFC" w:rsidRPr="00421CFC" w:rsidRDefault="00421CFC">
            <w:pPr>
              <w:spacing w:after="0" w:line="240" w:lineRule="auto"/>
              <w:jc w:val="center"/>
              <w:rPr>
                <w:rFonts w:ascii="Arial" w:eastAsia="Arial" w:hAnsi="Arial" w:cs="Arial"/>
              </w:rPr>
            </w:pPr>
          </w:p>
          <w:p w:rsidR="00421CFC" w:rsidRPr="00421CFC" w:rsidRDefault="00421CFC">
            <w:pPr>
              <w:spacing w:after="0" w:line="240" w:lineRule="auto"/>
              <w:jc w:val="center"/>
              <w:rPr>
                <w:rFonts w:ascii="Arial" w:eastAsia="Arial" w:hAnsi="Arial" w:cs="Arial"/>
              </w:rPr>
            </w:pPr>
          </w:p>
          <w:p w:rsidR="00421CFC" w:rsidRPr="00421CFC" w:rsidRDefault="00421CFC" w:rsidP="00421CFC">
            <w:pPr>
              <w:spacing w:after="0" w:line="240" w:lineRule="auto"/>
              <w:jc w:val="center"/>
              <w:rPr>
                <w:rFonts w:ascii="Calibri" w:eastAsia="Calibri" w:hAnsi="Calibri" w:cs="Calibri"/>
              </w:rPr>
            </w:pPr>
            <w:r w:rsidRPr="00421CFC">
              <w:rPr>
                <w:rFonts w:ascii="Arial" w:eastAsia="Arial" w:hAnsi="Arial" w:cs="Arial"/>
              </w:rPr>
              <w:t>2</w:t>
            </w:r>
          </w:p>
        </w:tc>
        <w:tc>
          <w:tcPr>
            <w:tcW w:w="4820" w:type="dxa"/>
            <w:tcBorders>
              <w:top w:val="single" w:sz="0" w:space="0" w:color="000000"/>
              <w:left w:val="single" w:sz="0" w:space="0" w:color="000000"/>
              <w:right w:val="single" w:sz="0" w:space="0" w:color="000000"/>
            </w:tcBorders>
            <w:shd w:val="clear" w:color="auto" w:fill="auto"/>
            <w:tcMar>
              <w:left w:w="70" w:type="dxa"/>
              <w:right w:w="70" w:type="dxa"/>
            </w:tcMar>
            <w:vAlign w:val="bottom"/>
          </w:tcPr>
          <w:p w:rsidR="00421CFC" w:rsidRDefault="00421CFC">
            <w:pPr>
              <w:spacing w:after="0" w:line="240" w:lineRule="auto"/>
              <w:rPr>
                <w:rFonts w:ascii="Arial" w:eastAsia="Arial" w:hAnsi="Arial" w:cs="Arial"/>
              </w:rPr>
            </w:pPr>
            <w:r>
              <w:rPr>
                <w:rFonts w:ascii="Arial" w:eastAsia="Arial" w:hAnsi="Arial" w:cs="Arial"/>
              </w:rPr>
              <w:t>Obciążenie pomostem obsługowym (0,3kN/m</w:t>
            </w:r>
            <w:r>
              <w:rPr>
                <w:rFonts w:ascii="Arial" w:eastAsia="Arial" w:hAnsi="Arial" w:cs="Arial"/>
                <w:vertAlign w:val="superscript"/>
              </w:rPr>
              <w:t>2</w:t>
            </w:r>
            <w:r>
              <w:rPr>
                <w:rFonts w:ascii="Arial" w:eastAsia="Arial" w:hAnsi="Arial" w:cs="Arial"/>
              </w:rPr>
              <w:t>*0,96 m+0,25kN/mb)</w:t>
            </w:r>
          </w:p>
          <w:p w:rsidR="00421CFC" w:rsidRDefault="00421CFC">
            <w:pPr>
              <w:spacing w:after="0" w:line="240" w:lineRule="auto"/>
              <w:rPr>
                <w:rFonts w:ascii="Arial" w:eastAsia="Arial" w:hAnsi="Arial" w:cs="Arial"/>
              </w:rPr>
            </w:pPr>
          </w:p>
          <w:p w:rsidR="00421CFC" w:rsidRDefault="00421CFC">
            <w:pPr>
              <w:spacing w:after="0" w:line="240" w:lineRule="auto"/>
              <w:rPr>
                <w:rFonts w:ascii="Arial" w:eastAsia="Arial" w:hAnsi="Arial" w:cs="Arial"/>
              </w:rPr>
            </w:pPr>
            <w:r>
              <w:rPr>
                <w:rFonts w:ascii="Arial" w:eastAsia="Arial" w:hAnsi="Arial" w:cs="Arial"/>
              </w:rPr>
              <w:t xml:space="preserve">Koryta kablowe (mocowane do pomostu)        1,3 </w:t>
            </w:r>
            <w:proofErr w:type="spellStart"/>
            <w:r>
              <w:rPr>
                <w:rFonts w:ascii="Arial" w:eastAsia="Arial" w:hAnsi="Arial" w:cs="Arial"/>
              </w:rPr>
              <w:t>kN</w:t>
            </w:r>
            <w:proofErr w:type="spellEnd"/>
            <w:r>
              <w:rPr>
                <w:rFonts w:ascii="Arial" w:eastAsia="Arial" w:hAnsi="Arial" w:cs="Arial"/>
              </w:rPr>
              <w:t xml:space="preserve">/m+0,1kN/m=1,4 </w:t>
            </w:r>
            <w:proofErr w:type="spellStart"/>
            <w:r>
              <w:rPr>
                <w:rFonts w:ascii="Arial" w:eastAsia="Arial" w:hAnsi="Arial" w:cs="Arial"/>
              </w:rPr>
              <w:t>kN</w:t>
            </w:r>
            <w:proofErr w:type="spellEnd"/>
            <w:r>
              <w:rPr>
                <w:rFonts w:ascii="Arial" w:eastAsia="Arial" w:hAnsi="Arial" w:cs="Arial"/>
              </w:rPr>
              <w:t xml:space="preserve">/m </w:t>
            </w:r>
          </w:p>
          <w:p w:rsidR="00421CFC" w:rsidRDefault="00421CFC" w:rsidP="00421CFC">
            <w:pPr>
              <w:spacing w:after="0" w:line="240" w:lineRule="auto"/>
              <w:rPr>
                <w:rFonts w:ascii="Calibri" w:eastAsia="Calibri" w:hAnsi="Calibri" w:cs="Calibri"/>
              </w:rPr>
            </w:pPr>
          </w:p>
        </w:tc>
        <w:tc>
          <w:tcPr>
            <w:tcW w:w="992"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rPr>
                <w:rFonts w:ascii="Arial" w:eastAsia="Arial" w:hAnsi="Arial" w:cs="Arial"/>
                <w:b/>
              </w:rPr>
            </w:pPr>
            <w:r>
              <w:rPr>
                <w:rFonts w:ascii="Arial" w:eastAsia="Arial" w:hAnsi="Arial" w:cs="Arial"/>
                <w:b/>
              </w:rPr>
              <w:t>0,288</w:t>
            </w: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pPr>
            <w:r>
              <w:rPr>
                <w:rFonts w:ascii="Arial" w:eastAsia="Arial" w:hAnsi="Arial" w:cs="Arial"/>
                <w:b/>
              </w:rPr>
              <w:t>1,40</w:t>
            </w:r>
          </w:p>
        </w:tc>
        <w:tc>
          <w:tcPr>
            <w:tcW w:w="709"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421CFC" w:rsidRDefault="00421CFC">
            <w:pPr>
              <w:spacing w:after="0" w:line="240" w:lineRule="auto"/>
              <w:jc w:val="center"/>
              <w:rPr>
                <w:rFonts w:ascii="Arial" w:eastAsia="Arial" w:hAnsi="Arial" w:cs="Arial"/>
                <w:b/>
              </w:rPr>
            </w:pPr>
          </w:p>
          <w:p w:rsidR="00421CFC" w:rsidRDefault="00421CFC">
            <w:pPr>
              <w:spacing w:after="0" w:line="240" w:lineRule="auto"/>
              <w:jc w:val="center"/>
              <w:rPr>
                <w:rFonts w:ascii="Arial" w:eastAsia="Arial" w:hAnsi="Arial" w:cs="Arial"/>
                <w:b/>
              </w:rPr>
            </w:pPr>
            <w:r>
              <w:rPr>
                <w:rFonts w:ascii="Arial" w:eastAsia="Arial" w:hAnsi="Arial" w:cs="Arial"/>
                <w:b/>
              </w:rPr>
              <w:t>1,35</w:t>
            </w: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rPr>
                <w:rFonts w:ascii="Arial" w:eastAsia="Arial" w:hAnsi="Arial" w:cs="Arial"/>
                <w:b/>
              </w:rPr>
            </w:pPr>
            <w:r>
              <w:rPr>
                <w:rFonts w:ascii="Arial" w:eastAsia="Arial" w:hAnsi="Arial" w:cs="Arial"/>
                <w:b/>
              </w:rPr>
              <w:t>1,35</w:t>
            </w:r>
          </w:p>
          <w:p w:rsidR="00421CFC" w:rsidRDefault="00421CFC">
            <w:pPr>
              <w:spacing w:after="0" w:line="240" w:lineRule="auto"/>
              <w:jc w:val="center"/>
            </w:pPr>
          </w:p>
        </w:tc>
        <w:tc>
          <w:tcPr>
            <w:tcW w:w="879" w:type="dxa"/>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421CFC" w:rsidRDefault="00421CFC">
            <w:pPr>
              <w:spacing w:after="0" w:line="240" w:lineRule="auto"/>
              <w:jc w:val="center"/>
              <w:rPr>
                <w:rFonts w:ascii="Arial" w:eastAsia="Arial" w:hAnsi="Arial" w:cs="Arial"/>
                <w:b/>
              </w:rPr>
            </w:pPr>
            <w:r>
              <w:rPr>
                <w:rFonts w:ascii="Arial" w:eastAsia="Arial" w:hAnsi="Arial" w:cs="Arial"/>
                <w:b/>
              </w:rPr>
              <w:t>0,389</w:t>
            </w: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rPr>
                <w:rFonts w:ascii="Arial" w:eastAsia="Arial" w:hAnsi="Arial" w:cs="Arial"/>
                <w:b/>
              </w:rPr>
            </w:pPr>
          </w:p>
          <w:p w:rsidR="00421CFC" w:rsidRDefault="00421CFC">
            <w:pPr>
              <w:spacing w:after="0" w:line="240" w:lineRule="auto"/>
              <w:jc w:val="center"/>
            </w:pPr>
            <w:r>
              <w:rPr>
                <w:rFonts w:ascii="Arial" w:eastAsia="Arial" w:hAnsi="Arial" w:cs="Arial"/>
                <w:b/>
              </w:rPr>
              <w:t>1,89</w:t>
            </w:r>
          </w:p>
        </w:tc>
      </w:tr>
      <w:tr w:rsidR="002927B9">
        <w:trPr>
          <w:trHeight w:val="345"/>
          <w:jc w:val="center"/>
        </w:trPr>
        <w:tc>
          <w:tcPr>
            <w:tcW w:w="8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Pr="00421CFC" w:rsidRDefault="002927B9">
            <w:pPr>
              <w:spacing w:after="0" w:line="240" w:lineRule="auto"/>
              <w:jc w:val="center"/>
              <w:rPr>
                <w:rFonts w:ascii="Calibri" w:eastAsia="Calibri" w:hAnsi="Calibri" w:cs="Calibri"/>
              </w:rPr>
            </w:pPr>
          </w:p>
        </w:tc>
        <w:tc>
          <w:tcPr>
            <w:tcW w:w="48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/m]:</w:t>
            </w:r>
          </w:p>
        </w:tc>
        <w:tc>
          <w:tcPr>
            <w:tcW w:w="992"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1,688</w:t>
            </w:r>
          </w:p>
        </w:tc>
        <w:tc>
          <w:tcPr>
            <w:tcW w:w="709"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879"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2,279</w:t>
            </w:r>
          </w:p>
        </w:tc>
      </w:tr>
    </w:tbl>
    <w:p w:rsidR="002927B9" w:rsidRDefault="002927B9">
      <w:pPr>
        <w:spacing w:after="0" w:line="240" w:lineRule="auto"/>
        <w:rPr>
          <w:rFonts w:ascii="Arial" w:eastAsia="Arial" w:hAnsi="Arial" w:cs="Arial"/>
          <w:b/>
          <w:sz w:val="28"/>
          <w:u w:val="single"/>
        </w:rPr>
      </w:pPr>
    </w:p>
    <w:p w:rsidR="002927B9" w:rsidRDefault="002927B9">
      <w:pPr>
        <w:spacing w:after="0" w:line="240" w:lineRule="auto"/>
        <w:rPr>
          <w:rFonts w:ascii="Arial" w:eastAsia="Arial" w:hAnsi="Arial" w:cs="Arial"/>
          <w:b/>
        </w:rPr>
      </w:pPr>
    </w:p>
    <w:p w:rsidR="002927B9" w:rsidRDefault="002927B9">
      <w:pPr>
        <w:spacing w:after="0" w:line="240" w:lineRule="auto"/>
        <w:rPr>
          <w:rFonts w:ascii="Arial" w:eastAsia="Arial" w:hAnsi="Arial" w:cs="Arial"/>
          <w:b/>
        </w:rPr>
      </w:pPr>
    </w:p>
    <w:tbl>
      <w:tblPr>
        <w:tblW w:w="0" w:type="auto"/>
        <w:jc w:val="center"/>
        <w:tblInd w:w="60" w:type="dxa"/>
        <w:tblCellMar>
          <w:left w:w="10" w:type="dxa"/>
          <w:right w:w="10" w:type="dxa"/>
        </w:tblCellMar>
        <w:tblLook w:val="0000"/>
      </w:tblPr>
      <w:tblGrid>
        <w:gridCol w:w="880"/>
        <w:gridCol w:w="3820"/>
        <w:gridCol w:w="1080"/>
        <w:gridCol w:w="1280"/>
        <w:gridCol w:w="1220"/>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Lp.</w:t>
            </w:r>
          </w:p>
        </w:tc>
        <w:tc>
          <w:tcPr>
            <w:tcW w:w="38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10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w:t>
            </w:r>
          </w:p>
        </w:tc>
        <w:tc>
          <w:tcPr>
            <w:tcW w:w="12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12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w:t>
            </w:r>
          </w:p>
        </w:tc>
      </w:tr>
      <w:tr w:rsidR="002927B9">
        <w:trPr>
          <w:trHeight w:val="300"/>
          <w:jc w:val="center"/>
        </w:trPr>
        <w:tc>
          <w:tcPr>
            <w:tcW w:w="880" w:type="dxa"/>
            <w:tcBorders>
              <w:top w:val="single" w:sz="8" w:space="0" w:color="000000"/>
              <w:left w:val="single" w:sz="8" w:space="0" w:color="000000"/>
              <w:bottom w:val="single" w:sz="4" w:space="0" w:color="000000"/>
              <w:right w:val="single" w:sz="0" w:space="0" w:color="000000"/>
            </w:tcBorders>
            <w:shd w:val="clear" w:color="auto" w:fill="auto"/>
            <w:tcMar>
              <w:left w:w="70" w:type="dxa"/>
              <w:right w:w="70" w:type="dxa"/>
            </w:tcMar>
            <w:vAlign w:val="bottom"/>
          </w:tcPr>
          <w:p w:rsidR="002927B9" w:rsidRPr="00421CFC" w:rsidRDefault="00371490">
            <w:pPr>
              <w:spacing w:after="0" w:line="240" w:lineRule="auto"/>
              <w:jc w:val="center"/>
            </w:pPr>
            <w:r w:rsidRPr="00421CFC">
              <w:rPr>
                <w:rFonts w:ascii="Arial" w:eastAsia="Arial" w:hAnsi="Arial" w:cs="Arial"/>
              </w:rPr>
              <w:t>1</w:t>
            </w:r>
          </w:p>
        </w:tc>
        <w:tc>
          <w:tcPr>
            <w:tcW w:w="3820" w:type="dxa"/>
            <w:tcBorders>
              <w:top w:val="single" w:sz="8" w:space="0" w:color="000000"/>
              <w:left w:val="single" w:sz="0" w:space="0" w:color="000000"/>
              <w:bottom w:val="single" w:sz="4"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rPr>
              <w:t>Oświetlenie pylon (przyjęto)</w:t>
            </w:r>
          </w:p>
        </w:tc>
        <w:tc>
          <w:tcPr>
            <w:tcW w:w="1080" w:type="dxa"/>
            <w:tcBorders>
              <w:top w:val="single" w:sz="8"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5,00</w:t>
            </w:r>
          </w:p>
        </w:tc>
        <w:tc>
          <w:tcPr>
            <w:tcW w:w="12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6,75</w:t>
            </w:r>
          </w:p>
        </w:tc>
      </w:tr>
      <w:tr w:rsidR="002927B9">
        <w:trPr>
          <w:trHeight w:val="345"/>
          <w:jc w:val="center"/>
        </w:trPr>
        <w:tc>
          <w:tcPr>
            <w:tcW w:w="88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Pr="00421CFC" w:rsidRDefault="002927B9">
            <w:pPr>
              <w:spacing w:after="0" w:line="240" w:lineRule="auto"/>
              <w:jc w:val="center"/>
              <w:rPr>
                <w:rFonts w:ascii="Calibri" w:eastAsia="Calibri" w:hAnsi="Calibri" w:cs="Calibri"/>
              </w:rPr>
            </w:pPr>
          </w:p>
        </w:tc>
        <w:tc>
          <w:tcPr>
            <w:tcW w:w="382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/m]:</w:t>
            </w:r>
          </w:p>
        </w:tc>
        <w:tc>
          <w:tcPr>
            <w:tcW w:w="108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5,00</w:t>
            </w:r>
          </w:p>
        </w:tc>
        <w:tc>
          <w:tcPr>
            <w:tcW w:w="12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6,75</w:t>
            </w:r>
          </w:p>
        </w:tc>
      </w:tr>
    </w:tbl>
    <w:p w:rsidR="002927B9" w:rsidRDefault="002927B9">
      <w:pPr>
        <w:spacing w:after="0" w:line="240" w:lineRule="auto"/>
        <w:rPr>
          <w:rFonts w:ascii="Calibri" w:eastAsia="Calibri" w:hAnsi="Calibri" w:cs="Calibri"/>
          <w:b/>
        </w:rPr>
      </w:pPr>
    </w:p>
    <w:p w:rsidR="002927B9" w:rsidRDefault="002927B9">
      <w:pPr>
        <w:spacing w:after="0" w:line="240" w:lineRule="auto"/>
        <w:rPr>
          <w:rFonts w:ascii="Arial" w:eastAsia="Arial" w:hAnsi="Arial" w:cs="Arial"/>
          <w:b/>
        </w:rPr>
      </w:pPr>
    </w:p>
    <w:tbl>
      <w:tblPr>
        <w:tblW w:w="0" w:type="auto"/>
        <w:jc w:val="center"/>
        <w:tblInd w:w="60" w:type="dxa"/>
        <w:tblCellMar>
          <w:left w:w="10" w:type="dxa"/>
          <w:right w:w="10" w:type="dxa"/>
        </w:tblCellMar>
        <w:tblLook w:val="0000"/>
      </w:tblPr>
      <w:tblGrid>
        <w:gridCol w:w="880"/>
        <w:gridCol w:w="3820"/>
        <w:gridCol w:w="1080"/>
        <w:gridCol w:w="1280"/>
        <w:gridCol w:w="1220"/>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Lp.</w:t>
            </w:r>
          </w:p>
        </w:tc>
        <w:tc>
          <w:tcPr>
            <w:tcW w:w="38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10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p>
        </w:tc>
        <w:tc>
          <w:tcPr>
            <w:tcW w:w="12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12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r>
              <w:rPr>
                <w:rFonts w:ascii="Arial" w:eastAsia="Arial" w:hAnsi="Arial" w:cs="Arial"/>
                <w:b/>
              </w:rPr>
              <w:t>]</w:t>
            </w:r>
          </w:p>
        </w:tc>
      </w:tr>
      <w:tr w:rsidR="002927B9">
        <w:trPr>
          <w:trHeight w:val="300"/>
          <w:jc w:val="center"/>
        </w:trPr>
        <w:tc>
          <w:tcPr>
            <w:tcW w:w="880" w:type="dxa"/>
            <w:tcBorders>
              <w:top w:val="single" w:sz="8" w:space="0" w:color="000000"/>
              <w:left w:val="single" w:sz="8" w:space="0" w:color="000000"/>
              <w:bottom w:val="single" w:sz="4" w:space="0" w:color="000000"/>
              <w:right w:val="single" w:sz="0" w:space="0" w:color="000000"/>
            </w:tcBorders>
            <w:shd w:val="clear" w:color="auto" w:fill="auto"/>
            <w:tcMar>
              <w:left w:w="70" w:type="dxa"/>
              <w:right w:w="70" w:type="dxa"/>
            </w:tcMar>
            <w:vAlign w:val="bottom"/>
          </w:tcPr>
          <w:p w:rsidR="002927B9" w:rsidRPr="00421CFC" w:rsidRDefault="00371490">
            <w:pPr>
              <w:spacing w:after="0" w:line="240" w:lineRule="auto"/>
              <w:jc w:val="center"/>
            </w:pPr>
            <w:r w:rsidRPr="00421CFC">
              <w:rPr>
                <w:rFonts w:ascii="Arial" w:eastAsia="Arial" w:hAnsi="Arial" w:cs="Arial"/>
              </w:rPr>
              <w:lastRenderedPageBreak/>
              <w:t>1</w:t>
            </w:r>
          </w:p>
        </w:tc>
        <w:tc>
          <w:tcPr>
            <w:tcW w:w="3820" w:type="dxa"/>
            <w:tcBorders>
              <w:top w:val="single" w:sz="8" w:space="0" w:color="000000"/>
              <w:left w:val="single" w:sz="0" w:space="0" w:color="000000"/>
              <w:bottom w:val="single" w:sz="4"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rPr>
              <w:t>Głośniki (płatew okapowa)</w:t>
            </w:r>
          </w:p>
        </w:tc>
        <w:tc>
          <w:tcPr>
            <w:tcW w:w="10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0,44</w:t>
            </w:r>
          </w:p>
        </w:tc>
        <w:tc>
          <w:tcPr>
            <w:tcW w:w="12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0,594</w:t>
            </w:r>
          </w:p>
        </w:tc>
      </w:tr>
      <w:tr w:rsidR="002927B9">
        <w:trPr>
          <w:trHeight w:val="345"/>
          <w:jc w:val="center"/>
        </w:trPr>
        <w:tc>
          <w:tcPr>
            <w:tcW w:w="88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2927B9">
            <w:pPr>
              <w:spacing w:after="0" w:line="240" w:lineRule="auto"/>
              <w:jc w:val="center"/>
              <w:rPr>
                <w:rFonts w:ascii="Calibri" w:eastAsia="Calibri" w:hAnsi="Calibri" w:cs="Calibri"/>
              </w:rPr>
            </w:pPr>
          </w:p>
        </w:tc>
        <w:tc>
          <w:tcPr>
            <w:tcW w:w="382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/m]:</w:t>
            </w:r>
          </w:p>
        </w:tc>
        <w:tc>
          <w:tcPr>
            <w:tcW w:w="10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0,44</w:t>
            </w:r>
          </w:p>
        </w:tc>
        <w:tc>
          <w:tcPr>
            <w:tcW w:w="12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0,594</w:t>
            </w:r>
          </w:p>
        </w:tc>
      </w:tr>
    </w:tbl>
    <w:p w:rsidR="002927B9" w:rsidRDefault="002927B9">
      <w:pPr>
        <w:spacing w:after="0" w:line="240" w:lineRule="auto"/>
        <w:rPr>
          <w:rFonts w:ascii="Arial" w:eastAsia="Arial" w:hAnsi="Arial" w:cs="Arial"/>
          <w:b/>
        </w:rPr>
      </w:pPr>
    </w:p>
    <w:p w:rsidR="002927B9" w:rsidRDefault="002927B9">
      <w:pPr>
        <w:spacing w:after="0" w:line="240" w:lineRule="auto"/>
        <w:rPr>
          <w:rFonts w:ascii="Arial" w:eastAsia="Arial" w:hAnsi="Arial" w:cs="Arial"/>
          <w:b/>
        </w:rPr>
      </w:pPr>
    </w:p>
    <w:tbl>
      <w:tblPr>
        <w:tblW w:w="0" w:type="auto"/>
        <w:jc w:val="center"/>
        <w:tblInd w:w="60" w:type="dxa"/>
        <w:tblCellMar>
          <w:left w:w="10" w:type="dxa"/>
          <w:right w:w="10" w:type="dxa"/>
        </w:tblCellMar>
        <w:tblLook w:val="0000"/>
      </w:tblPr>
      <w:tblGrid>
        <w:gridCol w:w="880"/>
        <w:gridCol w:w="3820"/>
        <w:gridCol w:w="1080"/>
        <w:gridCol w:w="1280"/>
        <w:gridCol w:w="1220"/>
      </w:tblGrid>
      <w:tr w:rsidR="002927B9">
        <w:trPr>
          <w:trHeight w:val="405"/>
          <w:jc w:val="center"/>
        </w:trPr>
        <w:tc>
          <w:tcPr>
            <w:tcW w:w="880" w:type="dxa"/>
            <w:tcBorders>
              <w:top w:val="single" w:sz="8" w:space="0" w:color="000000"/>
              <w:left w:val="single" w:sz="8"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Lp.</w:t>
            </w:r>
          </w:p>
        </w:tc>
        <w:tc>
          <w:tcPr>
            <w:tcW w:w="38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Arial" w:eastAsia="Arial" w:hAnsi="Arial" w:cs="Arial"/>
                <w:b/>
              </w:rPr>
              <w:t>Rodzaj obciążenia</w:t>
            </w:r>
          </w:p>
        </w:tc>
        <w:tc>
          <w:tcPr>
            <w:tcW w:w="10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proofErr w:type="spellStart"/>
            <w:r>
              <w:rPr>
                <w:rFonts w:ascii="Arial" w:eastAsia="Arial" w:hAnsi="Arial" w:cs="Arial"/>
                <w:b/>
              </w:rPr>
              <w:t>Q</w:t>
            </w:r>
            <w:r>
              <w:rPr>
                <w:rFonts w:ascii="Arial" w:eastAsia="Arial" w:hAnsi="Arial" w:cs="Arial"/>
                <w:b/>
                <w:vertAlign w:val="superscript"/>
              </w:rPr>
              <w:t>k</w:t>
            </w:r>
            <w:proofErr w:type="spellEnd"/>
            <w:r>
              <w:rPr>
                <w:rFonts w:ascii="Arial" w:eastAsia="Arial" w:hAnsi="Arial" w:cs="Arial"/>
                <w:b/>
                <w:vertAlign w:val="superscript"/>
              </w:rPr>
              <w:t xml:space="preserve"> </w:t>
            </w: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w:t>
            </w:r>
          </w:p>
        </w:tc>
        <w:tc>
          <w:tcPr>
            <w:tcW w:w="128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pPr>
            <w:r>
              <w:rPr>
                <w:rFonts w:ascii="Symbol" w:eastAsia="Symbol" w:hAnsi="Symbol" w:cs="Symbol"/>
                <w:b/>
              </w:rPr>
              <w:t></w:t>
            </w:r>
            <w:r>
              <w:rPr>
                <w:rFonts w:ascii="Arial" w:eastAsia="Arial" w:hAnsi="Arial" w:cs="Arial"/>
                <w:b/>
                <w:vertAlign w:val="subscript"/>
              </w:rPr>
              <w:t>f</w:t>
            </w:r>
          </w:p>
        </w:tc>
        <w:tc>
          <w:tcPr>
            <w:tcW w:w="1220" w:type="dxa"/>
            <w:tcBorders>
              <w:top w:val="single" w:sz="8" w:space="0" w:color="000000"/>
              <w:left w:val="single" w:sz="0" w:space="0" w:color="000000"/>
              <w:bottom w:val="single" w:sz="8" w:space="0" w:color="000000"/>
              <w:right w:val="single" w:sz="8" w:space="0" w:color="000000"/>
            </w:tcBorders>
            <w:shd w:val="clear" w:color="000000" w:fill="F2F2F2"/>
            <w:tcMar>
              <w:left w:w="70" w:type="dxa"/>
              <w:right w:w="70" w:type="dxa"/>
            </w:tcMar>
            <w:vAlign w:val="bottom"/>
          </w:tcPr>
          <w:p w:rsidR="002927B9" w:rsidRDefault="00371490">
            <w:pPr>
              <w:spacing w:after="0" w:line="240" w:lineRule="auto"/>
              <w:jc w:val="center"/>
              <w:rPr>
                <w:rFonts w:ascii="Arial" w:eastAsia="Arial" w:hAnsi="Arial" w:cs="Arial"/>
                <w:vertAlign w:val="superscript"/>
              </w:rPr>
            </w:pPr>
            <w:proofErr w:type="spellStart"/>
            <w:r>
              <w:rPr>
                <w:rFonts w:ascii="Arial" w:eastAsia="Arial" w:hAnsi="Arial" w:cs="Arial"/>
                <w:b/>
              </w:rPr>
              <w:t>Q</w:t>
            </w:r>
            <w:r>
              <w:rPr>
                <w:rFonts w:ascii="Arial" w:eastAsia="Arial" w:hAnsi="Arial" w:cs="Arial"/>
                <w:b/>
                <w:vertAlign w:val="superscript"/>
              </w:rPr>
              <w:t>o</w:t>
            </w:r>
            <w:proofErr w:type="spellEnd"/>
            <w:r>
              <w:rPr>
                <w:rFonts w:ascii="Arial" w:eastAsia="Arial" w:hAnsi="Arial" w:cs="Arial"/>
                <w:b/>
                <w:vertAlign w:val="superscript"/>
              </w:rPr>
              <w:t xml:space="preserve">  </w:t>
            </w:r>
          </w:p>
          <w:p w:rsidR="002927B9" w:rsidRDefault="00371490">
            <w:pPr>
              <w:spacing w:after="0" w:line="240" w:lineRule="auto"/>
              <w:jc w:val="center"/>
            </w:pPr>
            <w:r>
              <w:rPr>
                <w:rFonts w:ascii="Arial" w:eastAsia="Arial" w:hAnsi="Arial" w:cs="Arial"/>
                <w:b/>
              </w:rPr>
              <w:t>[</w:t>
            </w:r>
            <w:proofErr w:type="spellStart"/>
            <w:r>
              <w:rPr>
                <w:rFonts w:ascii="Arial" w:eastAsia="Arial" w:hAnsi="Arial" w:cs="Arial"/>
                <w:b/>
              </w:rPr>
              <w:t>kN</w:t>
            </w:r>
            <w:proofErr w:type="spellEnd"/>
            <w:r>
              <w:rPr>
                <w:rFonts w:ascii="Arial" w:eastAsia="Arial" w:hAnsi="Arial" w:cs="Arial"/>
                <w:b/>
              </w:rPr>
              <w:t>]</w:t>
            </w:r>
          </w:p>
        </w:tc>
      </w:tr>
      <w:tr w:rsidR="002927B9">
        <w:trPr>
          <w:trHeight w:val="300"/>
          <w:jc w:val="center"/>
        </w:trPr>
        <w:tc>
          <w:tcPr>
            <w:tcW w:w="880" w:type="dxa"/>
            <w:tcBorders>
              <w:top w:val="single" w:sz="8" w:space="0" w:color="000000"/>
              <w:left w:val="single" w:sz="8" w:space="0" w:color="000000"/>
              <w:bottom w:val="single" w:sz="4" w:space="0" w:color="000000"/>
              <w:right w:val="single" w:sz="0" w:space="0" w:color="000000"/>
            </w:tcBorders>
            <w:shd w:val="clear" w:color="auto" w:fill="auto"/>
            <w:tcMar>
              <w:left w:w="70" w:type="dxa"/>
              <w:right w:w="70" w:type="dxa"/>
            </w:tcMar>
            <w:vAlign w:val="bottom"/>
          </w:tcPr>
          <w:p w:rsidR="002927B9" w:rsidRPr="00421CFC" w:rsidRDefault="00371490">
            <w:pPr>
              <w:spacing w:after="0" w:line="240" w:lineRule="auto"/>
              <w:jc w:val="center"/>
            </w:pPr>
            <w:r w:rsidRPr="00421CFC">
              <w:rPr>
                <w:rFonts w:ascii="Arial" w:eastAsia="Arial" w:hAnsi="Arial" w:cs="Arial"/>
              </w:rPr>
              <w:t>1</w:t>
            </w:r>
          </w:p>
        </w:tc>
        <w:tc>
          <w:tcPr>
            <w:tcW w:w="3820" w:type="dxa"/>
            <w:tcBorders>
              <w:top w:val="single" w:sz="8" w:space="0" w:color="000000"/>
              <w:left w:val="single" w:sz="0" w:space="0" w:color="000000"/>
              <w:bottom w:val="single" w:sz="4"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rPr>
              <w:t>Telebim</w:t>
            </w:r>
          </w:p>
        </w:tc>
        <w:tc>
          <w:tcPr>
            <w:tcW w:w="10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30,00</w:t>
            </w:r>
          </w:p>
        </w:tc>
        <w:tc>
          <w:tcPr>
            <w:tcW w:w="1280" w:type="dxa"/>
            <w:tcBorders>
              <w:top w:val="single" w:sz="0" w:space="0" w:color="000000"/>
              <w:left w:val="single" w:sz="0" w:space="0" w:color="000000"/>
              <w:bottom w:val="single" w:sz="4" w:space="0" w:color="000000"/>
              <w:right w:val="single" w:sz="0"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4" w:space="0" w:color="000000"/>
              <w:right w:val="single" w:sz="8" w:space="0" w:color="000000"/>
            </w:tcBorders>
            <w:shd w:val="clear" w:color="auto" w:fill="auto"/>
            <w:tcMar>
              <w:left w:w="70" w:type="dxa"/>
              <w:right w:w="70" w:type="dxa"/>
            </w:tcMar>
            <w:vAlign w:val="center"/>
          </w:tcPr>
          <w:p w:rsidR="002927B9" w:rsidRDefault="00371490">
            <w:pPr>
              <w:spacing w:after="0" w:line="240" w:lineRule="auto"/>
              <w:jc w:val="center"/>
            </w:pPr>
            <w:r>
              <w:rPr>
                <w:rFonts w:ascii="Arial" w:eastAsia="Arial" w:hAnsi="Arial" w:cs="Arial"/>
                <w:b/>
              </w:rPr>
              <w:t>40,5</w:t>
            </w:r>
          </w:p>
        </w:tc>
      </w:tr>
      <w:tr w:rsidR="002927B9">
        <w:trPr>
          <w:trHeight w:val="345"/>
          <w:jc w:val="center"/>
        </w:trPr>
        <w:tc>
          <w:tcPr>
            <w:tcW w:w="88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2927B9">
            <w:pPr>
              <w:spacing w:after="0" w:line="240" w:lineRule="auto"/>
              <w:jc w:val="center"/>
              <w:rPr>
                <w:rFonts w:ascii="Calibri" w:eastAsia="Calibri" w:hAnsi="Calibri" w:cs="Calibri"/>
              </w:rPr>
            </w:pPr>
          </w:p>
        </w:tc>
        <w:tc>
          <w:tcPr>
            <w:tcW w:w="3820" w:type="dxa"/>
            <w:tcBorders>
              <w:top w:val="single" w:sz="4"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right"/>
            </w:pPr>
            <w:r>
              <w:rPr>
                <w:rFonts w:ascii="Arial" w:eastAsia="Arial" w:hAnsi="Arial" w:cs="Arial"/>
                <w:b/>
              </w:rPr>
              <w:t>SUMA [</w:t>
            </w:r>
            <w:proofErr w:type="spellStart"/>
            <w:r>
              <w:rPr>
                <w:rFonts w:ascii="Arial" w:eastAsia="Arial" w:hAnsi="Arial" w:cs="Arial"/>
                <w:b/>
              </w:rPr>
              <w:t>kN</w:t>
            </w:r>
            <w:proofErr w:type="spellEnd"/>
            <w:r>
              <w:rPr>
                <w:rFonts w:ascii="Arial" w:eastAsia="Arial" w:hAnsi="Arial" w:cs="Arial"/>
                <w:b/>
              </w:rPr>
              <w:t>]:</w:t>
            </w:r>
          </w:p>
        </w:tc>
        <w:tc>
          <w:tcPr>
            <w:tcW w:w="10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30,00</w:t>
            </w:r>
          </w:p>
        </w:tc>
        <w:tc>
          <w:tcPr>
            <w:tcW w:w="128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1,35</w:t>
            </w:r>
          </w:p>
        </w:tc>
        <w:tc>
          <w:tcPr>
            <w:tcW w:w="1220" w:type="dxa"/>
            <w:tcBorders>
              <w:top w:val="single" w:sz="0" w:space="0" w:color="000000"/>
              <w:left w:val="single" w:sz="0" w:space="0" w:color="000000"/>
              <w:bottom w:val="single" w:sz="0" w:space="0" w:color="000000"/>
              <w:right w:val="single" w:sz="0" w:space="0" w:color="000000"/>
            </w:tcBorders>
            <w:shd w:val="clear" w:color="auto" w:fill="auto"/>
            <w:tcMar>
              <w:left w:w="70" w:type="dxa"/>
              <w:right w:w="70" w:type="dxa"/>
            </w:tcMar>
            <w:vAlign w:val="bottom"/>
          </w:tcPr>
          <w:p w:rsidR="002927B9" w:rsidRDefault="00371490">
            <w:pPr>
              <w:spacing w:after="0" w:line="240" w:lineRule="auto"/>
              <w:jc w:val="center"/>
            </w:pPr>
            <w:r>
              <w:rPr>
                <w:rFonts w:ascii="Arial" w:eastAsia="Arial" w:hAnsi="Arial" w:cs="Arial"/>
                <w:b/>
              </w:rPr>
              <w:t>40,5</w:t>
            </w:r>
          </w:p>
        </w:tc>
      </w:tr>
    </w:tbl>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rPr>
      </w:pPr>
      <w:r>
        <w:rPr>
          <w:rFonts w:ascii="Arial" w:eastAsia="Arial" w:hAnsi="Arial" w:cs="Arial"/>
          <w:b/>
        </w:rPr>
        <w:t xml:space="preserve">Współczynnik obciążenia </w:t>
      </w:r>
      <w:r>
        <w:rPr>
          <w:rFonts w:ascii="Symbol" w:eastAsia="Symbol" w:hAnsi="Symbol" w:cs="Symbol"/>
        </w:rPr>
        <w:t></w:t>
      </w:r>
      <w:proofErr w:type="spellStart"/>
      <w:r>
        <w:rPr>
          <w:rFonts w:ascii="Arial" w:eastAsia="Arial" w:hAnsi="Arial" w:cs="Arial"/>
          <w:b/>
          <w:vertAlign w:val="subscript"/>
        </w:rPr>
        <w:t>f,sup</w:t>
      </w:r>
      <w:proofErr w:type="spellEnd"/>
      <w:r>
        <w:rPr>
          <w:rFonts w:ascii="Arial" w:eastAsia="Arial" w:hAnsi="Arial" w:cs="Arial"/>
          <w:b/>
          <w:vertAlign w:val="subscript"/>
        </w:rPr>
        <w:t xml:space="preserve"> </w:t>
      </w:r>
      <w:r>
        <w:rPr>
          <w:rFonts w:ascii="Calibri" w:eastAsia="Calibri" w:hAnsi="Calibri" w:cs="Calibri"/>
          <w:b/>
        </w:rPr>
        <w:t xml:space="preserve">= </w:t>
      </w:r>
      <w:r w:rsidRPr="00097DA4">
        <w:rPr>
          <w:rFonts w:ascii="Arial" w:eastAsia="Calibri" w:hAnsi="Arial" w:cs="Arial"/>
          <w:b/>
        </w:rPr>
        <w:t>1.35</w:t>
      </w:r>
      <w:r w:rsidRPr="00097DA4">
        <w:rPr>
          <w:rFonts w:ascii="Arial" w:eastAsia="Calibri" w:hAnsi="Arial" w:cs="Arial"/>
        </w:rPr>
        <w:t xml:space="preserve"> lub</w:t>
      </w:r>
      <w:r>
        <w:rPr>
          <w:rFonts w:ascii="Arial" w:eastAsia="Arial" w:hAnsi="Arial" w:cs="Arial"/>
          <w:b/>
        </w:rPr>
        <w:t xml:space="preserve"> </w:t>
      </w:r>
      <w:r>
        <w:rPr>
          <w:rFonts w:ascii="Symbol" w:eastAsia="Symbol" w:hAnsi="Symbol" w:cs="Symbol"/>
        </w:rPr>
        <w:t></w:t>
      </w:r>
      <w:proofErr w:type="spellStart"/>
      <w:r>
        <w:rPr>
          <w:rFonts w:ascii="Arial" w:eastAsia="Arial" w:hAnsi="Arial" w:cs="Arial"/>
          <w:b/>
          <w:vertAlign w:val="subscript"/>
        </w:rPr>
        <w:t>f,inf</w:t>
      </w:r>
      <w:proofErr w:type="spellEnd"/>
      <w:r>
        <w:rPr>
          <w:rFonts w:ascii="Arial" w:eastAsia="Arial" w:hAnsi="Arial" w:cs="Arial"/>
          <w:b/>
          <w:vertAlign w:val="subscript"/>
        </w:rPr>
        <w:t xml:space="preserve"> </w:t>
      </w:r>
      <w:r>
        <w:rPr>
          <w:rFonts w:ascii="Calibri" w:eastAsia="Calibri" w:hAnsi="Calibri" w:cs="Calibri"/>
          <w:b/>
        </w:rPr>
        <w:t xml:space="preserve">= </w:t>
      </w:r>
      <w:r w:rsidRPr="00097DA4">
        <w:rPr>
          <w:rFonts w:ascii="Arial" w:eastAsia="Calibri" w:hAnsi="Arial" w:cs="Arial"/>
          <w:b/>
        </w:rPr>
        <w:t>1.0</w:t>
      </w:r>
      <w:r>
        <w:rPr>
          <w:rFonts w:ascii="Arial" w:eastAsia="Arial" w:hAnsi="Arial" w:cs="Arial"/>
          <w:b/>
        </w:rPr>
        <w:t xml:space="preserve">, </w:t>
      </w:r>
      <w:r>
        <w:rPr>
          <w:rFonts w:ascii="Symbol" w:eastAsia="Symbol" w:hAnsi="Symbol" w:cs="Symbol"/>
        </w:rPr>
        <w:t></w:t>
      </w:r>
      <w:r>
        <w:rPr>
          <w:rFonts w:ascii="Arial" w:eastAsia="Arial" w:hAnsi="Arial" w:cs="Arial"/>
        </w:rPr>
        <w:t>=0,85</w:t>
      </w:r>
    </w:p>
    <w:p w:rsidR="002927B9" w:rsidRDefault="002927B9" w:rsidP="008006B8">
      <w:pPr>
        <w:spacing w:after="0" w:line="360" w:lineRule="auto"/>
        <w:rPr>
          <w:rFonts w:ascii="Arial" w:eastAsia="Arial" w:hAnsi="Arial" w:cs="Arial"/>
          <w:b/>
        </w:rPr>
      </w:pPr>
    </w:p>
    <w:p w:rsidR="002927B9" w:rsidRDefault="00371490" w:rsidP="00097DA4">
      <w:pPr>
        <w:pStyle w:val="Nagwek1"/>
        <w:numPr>
          <w:ilvl w:val="0"/>
          <w:numId w:val="0"/>
        </w:numPr>
        <w:ind w:left="432"/>
        <w:rPr>
          <w:rFonts w:eastAsia="Arial"/>
        </w:rPr>
      </w:pPr>
      <w:r>
        <w:rPr>
          <w:rFonts w:eastAsia="Arial"/>
        </w:rPr>
        <w:t>9.1.2. Obciążenia zmienne.</w:t>
      </w:r>
    </w:p>
    <w:p w:rsidR="002927B9" w:rsidRPr="00097DA4" w:rsidRDefault="00371490" w:rsidP="00097DA4">
      <w:pPr>
        <w:pStyle w:val="Nagwek1"/>
        <w:numPr>
          <w:ilvl w:val="0"/>
          <w:numId w:val="0"/>
        </w:numPr>
        <w:ind w:left="432"/>
        <w:rPr>
          <w:rFonts w:eastAsia="Arial"/>
          <w:b w:val="0"/>
        </w:rPr>
      </w:pPr>
      <w:r>
        <w:rPr>
          <w:rFonts w:eastAsia="Arial"/>
        </w:rPr>
        <w:t xml:space="preserve">9.1.2.1. </w:t>
      </w:r>
      <w:r w:rsidRPr="00097DA4">
        <w:rPr>
          <w:rFonts w:eastAsia="Arial"/>
          <w:b w:val="0"/>
        </w:rPr>
        <w:t>Obciążenie śniegiem dachu.</w:t>
      </w:r>
    </w:p>
    <w:p w:rsidR="002927B9" w:rsidRDefault="00371490" w:rsidP="008006B8">
      <w:pPr>
        <w:spacing w:after="0" w:line="360" w:lineRule="auto"/>
        <w:rPr>
          <w:rFonts w:ascii="Arial" w:eastAsia="Arial" w:hAnsi="Arial" w:cs="Arial"/>
        </w:rPr>
      </w:pPr>
      <w:r>
        <w:rPr>
          <w:rFonts w:ascii="Arial" w:eastAsia="Arial" w:hAnsi="Arial" w:cs="Arial"/>
        </w:rPr>
        <w:t xml:space="preserve">Obciążenia zebrano </w:t>
      </w:r>
      <w:proofErr w:type="spellStart"/>
      <w:r>
        <w:rPr>
          <w:rFonts w:ascii="Arial" w:eastAsia="Arial" w:hAnsi="Arial" w:cs="Arial"/>
        </w:rPr>
        <w:t>wg</w:t>
      </w:r>
      <w:proofErr w:type="spellEnd"/>
      <w:r>
        <w:rPr>
          <w:rFonts w:ascii="Arial" w:eastAsia="Arial" w:hAnsi="Arial" w:cs="Arial"/>
        </w:rPr>
        <w:t xml:space="preserve">. PN-EN 1991-1-3:2005/AC </w:t>
      </w:r>
      <w:proofErr w:type="spellStart"/>
      <w:r>
        <w:rPr>
          <w:rFonts w:ascii="Arial" w:eastAsia="Arial" w:hAnsi="Arial" w:cs="Arial"/>
        </w:rPr>
        <w:t>Eurokod</w:t>
      </w:r>
      <w:proofErr w:type="spellEnd"/>
      <w:r>
        <w:rPr>
          <w:rFonts w:ascii="Arial" w:eastAsia="Arial" w:hAnsi="Arial" w:cs="Arial"/>
        </w:rPr>
        <w:t xml:space="preserve"> 1. Oddziaływanie na </w:t>
      </w:r>
      <w:proofErr w:type="spellStart"/>
      <w:r>
        <w:rPr>
          <w:rFonts w:ascii="Arial" w:eastAsia="Arial" w:hAnsi="Arial" w:cs="Arial"/>
        </w:rPr>
        <w:t>konstrukcje</w:t>
      </w:r>
      <w:proofErr w:type="spellEnd"/>
      <w:r>
        <w:rPr>
          <w:rFonts w:ascii="Arial" w:eastAsia="Arial" w:hAnsi="Arial" w:cs="Arial"/>
        </w:rPr>
        <w:t>. Część 1-3: Oddziaływanie ogólne – Obciążenie śniegiem.</w:t>
      </w:r>
    </w:p>
    <w:p w:rsidR="00097DA4" w:rsidRDefault="00097DA4" w:rsidP="008006B8">
      <w:pPr>
        <w:spacing w:after="0" w:line="360" w:lineRule="auto"/>
        <w:rPr>
          <w:rFonts w:ascii="Arial" w:eastAsia="Arial" w:hAnsi="Arial" w:cs="Arial"/>
          <w:b/>
        </w:rPr>
      </w:pPr>
    </w:p>
    <w:p w:rsidR="002927B9" w:rsidRDefault="00371490" w:rsidP="008006B8">
      <w:pPr>
        <w:spacing w:after="0" w:line="360" w:lineRule="auto"/>
        <w:rPr>
          <w:rFonts w:ascii="Arial" w:eastAsia="Arial" w:hAnsi="Arial" w:cs="Arial"/>
          <w:u w:val="single"/>
        </w:rPr>
      </w:pPr>
      <w:r>
        <w:rPr>
          <w:rFonts w:ascii="Arial" w:eastAsia="Arial" w:hAnsi="Arial" w:cs="Arial"/>
          <w:u w:val="single"/>
        </w:rPr>
        <w:t>Obciążenie workiem śnieżnym od strony południowej, tj. hali widowiskowo-sportowej pominięto z uwagi na graniczną odległość (15m) pomiędzy obiektami.</w:t>
      </w:r>
    </w:p>
    <w:p w:rsidR="002927B9" w:rsidRDefault="002927B9">
      <w:pPr>
        <w:spacing w:after="0" w:line="240" w:lineRule="auto"/>
        <w:rPr>
          <w:rFonts w:ascii="Arial" w:eastAsia="Arial" w:hAnsi="Arial" w:cs="Arial"/>
          <w:sz w:val="24"/>
          <w:u w:val="single"/>
        </w:rPr>
      </w:pPr>
    </w:p>
    <w:p w:rsidR="00497CAC" w:rsidRDefault="00497CAC">
      <w:pPr>
        <w:spacing w:after="0" w:line="240" w:lineRule="auto"/>
        <w:rPr>
          <w:rFonts w:ascii="Arial" w:eastAsia="Arial" w:hAnsi="Arial" w:cs="Arial"/>
          <w:sz w:val="24"/>
          <w:u w:val="single"/>
        </w:rPr>
      </w:pPr>
    </w:p>
    <w:p w:rsidR="00497CAC" w:rsidRDefault="00497CAC">
      <w:pPr>
        <w:spacing w:after="0" w:line="240" w:lineRule="auto"/>
        <w:rPr>
          <w:rFonts w:ascii="Arial" w:eastAsia="Arial" w:hAnsi="Arial" w:cs="Arial"/>
          <w:sz w:val="24"/>
          <w:u w:val="single"/>
        </w:rPr>
      </w:pPr>
    </w:p>
    <w:p w:rsidR="00497CAC" w:rsidRDefault="00497CAC">
      <w:pPr>
        <w:spacing w:after="0" w:line="240" w:lineRule="auto"/>
        <w:rPr>
          <w:rFonts w:ascii="Arial" w:eastAsia="Arial" w:hAnsi="Arial" w:cs="Arial"/>
          <w:sz w:val="24"/>
          <w:u w:val="single"/>
        </w:rPr>
      </w:pPr>
    </w:p>
    <w:p w:rsidR="00497CAC" w:rsidRDefault="00497CAC">
      <w:pPr>
        <w:spacing w:after="0" w:line="240" w:lineRule="auto"/>
        <w:rPr>
          <w:rFonts w:ascii="Arial" w:eastAsia="Arial" w:hAnsi="Arial" w:cs="Arial"/>
          <w:sz w:val="24"/>
          <w:u w:val="single"/>
        </w:rPr>
      </w:pPr>
    </w:p>
    <w:p w:rsidR="00497CAC" w:rsidRDefault="00497CAC">
      <w:pPr>
        <w:spacing w:after="0" w:line="240" w:lineRule="auto"/>
        <w:rPr>
          <w:rFonts w:ascii="Arial" w:eastAsia="Arial" w:hAnsi="Arial" w:cs="Arial"/>
          <w:sz w:val="24"/>
          <w:u w:val="single"/>
        </w:rPr>
      </w:pPr>
    </w:p>
    <w:p w:rsidR="002927B9" w:rsidRDefault="00CA6C5F">
      <w:pPr>
        <w:spacing w:after="0" w:line="240" w:lineRule="auto"/>
        <w:rPr>
          <w:rFonts w:ascii="Arial" w:eastAsia="Arial" w:hAnsi="Arial" w:cs="Arial"/>
          <w:b/>
        </w:rPr>
      </w:pPr>
      <w:r>
        <w:object w:dxaOrig="9377" w:dyaOrig="4420">
          <v:rect id="rectole0000000020" o:spid="_x0000_i1031" style="width:6in;height:201pt" o:ole="" o:preferrelative="t" stroked="f">
            <v:imagedata r:id="rId33" o:title=""/>
          </v:rect>
          <o:OLEObject Type="Embed" ProgID="StaticMetafile" ShapeID="rectole0000000020" DrawAspect="Content" ObjectID="_1549559316" r:id="rId34"/>
        </w:object>
      </w:r>
    </w:p>
    <w:p w:rsidR="002927B9" w:rsidRDefault="002927B9">
      <w:pPr>
        <w:spacing w:after="0" w:line="240" w:lineRule="auto"/>
        <w:rPr>
          <w:rFonts w:ascii="Arial" w:eastAsia="Arial" w:hAnsi="Arial" w:cs="Arial"/>
          <w:b/>
          <w:u w:val="single"/>
        </w:rPr>
      </w:pPr>
    </w:p>
    <w:p w:rsidR="002927B9" w:rsidRDefault="002927B9">
      <w:pPr>
        <w:spacing w:after="0" w:line="240" w:lineRule="auto"/>
        <w:rPr>
          <w:rFonts w:ascii="Arial" w:eastAsia="Arial" w:hAnsi="Arial" w:cs="Arial"/>
          <w:b/>
          <w:u w:val="single"/>
        </w:rPr>
      </w:pPr>
    </w:p>
    <w:p w:rsidR="002927B9" w:rsidRDefault="002927B9">
      <w:pPr>
        <w:spacing w:after="0" w:line="240" w:lineRule="auto"/>
        <w:rPr>
          <w:rFonts w:ascii="Arial" w:eastAsia="Arial" w:hAnsi="Arial" w:cs="Arial"/>
          <w:b/>
          <w:u w:val="single"/>
        </w:rPr>
      </w:pPr>
    </w:p>
    <w:p w:rsidR="002927B9" w:rsidRDefault="002927B9">
      <w:pPr>
        <w:spacing w:after="0" w:line="240" w:lineRule="auto"/>
        <w:rPr>
          <w:rFonts w:ascii="Arial" w:eastAsia="Arial" w:hAnsi="Arial" w:cs="Arial"/>
          <w:b/>
          <w:u w:val="single"/>
        </w:rPr>
      </w:pPr>
    </w:p>
    <w:p w:rsidR="002927B9" w:rsidRDefault="00CA6C5F">
      <w:pPr>
        <w:spacing w:after="0" w:line="240" w:lineRule="auto"/>
        <w:ind w:left="-1134"/>
        <w:jc w:val="center"/>
        <w:rPr>
          <w:rFonts w:ascii="Arial" w:eastAsia="Arial" w:hAnsi="Arial" w:cs="Arial"/>
          <w:b/>
          <w:u w:val="single"/>
        </w:rPr>
      </w:pPr>
      <w:r>
        <w:object w:dxaOrig="8698" w:dyaOrig="5034">
          <v:rect id="rectole0000000021" o:spid="_x0000_i1032" style="width:417pt;height:3in" o:ole="" o:preferrelative="t" stroked="f">
            <v:imagedata r:id="rId35" o:title=""/>
          </v:rect>
          <o:OLEObject Type="Embed" ProgID="StaticMetafile" ShapeID="rectole0000000021" DrawAspect="Content" ObjectID="_1549559317" r:id="rId36"/>
        </w:object>
      </w:r>
    </w:p>
    <w:p w:rsidR="002927B9" w:rsidRDefault="002927B9">
      <w:pPr>
        <w:spacing w:after="0" w:line="240" w:lineRule="auto"/>
        <w:rPr>
          <w:rFonts w:ascii="Arial" w:eastAsia="Arial" w:hAnsi="Arial" w:cs="Arial"/>
          <w:b/>
          <w:sz w:val="24"/>
          <w:u w:val="single"/>
        </w:rPr>
      </w:pPr>
    </w:p>
    <w:p w:rsidR="002927B9" w:rsidRDefault="00371490" w:rsidP="008006B8">
      <w:pPr>
        <w:spacing w:after="0" w:line="360" w:lineRule="auto"/>
        <w:rPr>
          <w:rFonts w:ascii="Arial" w:eastAsia="Arial" w:hAnsi="Arial" w:cs="Arial"/>
          <w:u w:val="single"/>
        </w:rPr>
      </w:pPr>
      <w:r>
        <w:rPr>
          <w:rFonts w:ascii="Arial" w:eastAsia="Arial" w:hAnsi="Arial" w:cs="Arial"/>
          <w:u w:val="single"/>
        </w:rPr>
        <w:t xml:space="preserve">Grupa S1, S2, S3, S4, S5 – śnieg </w:t>
      </w:r>
    </w:p>
    <w:p w:rsidR="002927B9" w:rsidRDefault="00371490" w:rsidP="008006B8">
      <w:pPr>
        <w:spacing w:after="0" w:line="360" w:lineRule="auto"/>
        <w:rPr>
          <w:rFonts w:ascii="Arial" w:eastAsia="Arial" w:hAnsi="Arial" w:cs="Arial"/>
          <w:u w:val="single"/>
        </w:rPr>
      </w:pPr>
      <w:r>
        <w:rPr>
          <w:rFonts w:ascii="Arial" w:eastAsia="Arial" w:hAnsi="Arial" w:cs="Arial"/>
          <w:u w:val="single"/>
        </w:rPr>
        <w:t>Określenie obciążenia charakterystycznego.</w:t>
      </w:r>
    </w:p>
    <w:p w:rsidR="002927B9" w:rsidRDefault="002927B9" w:rsidP="008006B8">
      <w:pPr>
        <w:spacing w:after="0" w:line="360" w:lineRule="auto"/>
        <w:rPr>
          <w:rFonts w:ascii="Arial" w:eastAsia="Arial" w:hAnsi="Arial" w:cs="Arial"/>
          <w:u w:val="single"/>
        </w:rPr>
      </w:pPr>
    </w:p>
    <w:p w:rsidR="002927B9" w:rsidRDefault="00371490" w:rsidP="008006B8">
      <w:pPr>
        <w:spacing w:after="0" w:line="360" w:lineRule="auto"/>
        <w:rPr>
          <w:rFonts w:ascii="Arial" w:eastAsia="Arial" w:hAnsi="Arial" w:cs="Arial"/>
        </w:rPr>
      </w:pPr>
      <w:r>
        <w:rPr>
          <w:rFonts w:ascii="Arial" w:eastAsia="Arial" w:hAnsi="Arial" w:cs="Arial"/>
        </w:rPr>
        <w:t>Strefa śniegowa 2</w:t>
      </w:r>
    </w:p>
    <w:p w:rsidR="002927B9" w:rsidRDefault="00371490" w:rsidP="008006B8">
      <w:pPr>
        <w:spacing w:after="0" w:line="360" w:lineRule="auto"/>
        <w:rPr>
          <w:rFonts w:ascii="Arial" w:eastAsia="Arial" w:hAnsi="Arial" w:cs="Arial"/>
        </w:rPr>
      </w:pPr>
      <w:r>
        <w:rPr>
          <w:rFonts w:ascii="Arial" w:eastAsia="Arial" w:hAnsi="Arial" w:cs="Arial"/>
        </w:rPr>
        <w:t>Lokalizacja – Radom</w:t>
      </w:r>
    </w:p>
    <w:p w:rsidR="002927B9" w:rsidRDefault="00371490" w:rsidP="008006B8">
      <w:pPr>
        <w:spacing w:after="0" w:line="360" w:lineRule="auto"/>
        <w:rPr>
          <w:rFonts w:ascii="Arial" w:eastAsia="Arial" w:hAnsi="Arial" w:cs="Arial"/>
        </w:rPr>
      </w:pPr>
      <w:r>
        <w:rPr>
          <w:rFonts w:ascii="Arial" w:eastAsia="Arial" w:hAnsi="Arial" w:cs="Arial"/>
        </w:rPr>
        <w:t>Obciążenie charakterystyczne śniegiem gruntu:</w:t>
      </w:r>
    </w:p>
    <w:p w:rsidR="002927B9" w:rsidRDefault="00371490" w:rsidP="008006B8">
      <w:pPr>
        <w:spacing w:after="0" w:line="360" w:lineRule="auto"/>
        <w:rPr>
          <w:rFonts w:ascii="Arial" w:eastAsia="Arial" w:hAnsi="Arial" w:cs="Arial"/>
        </w:rPr>
      </w:pPr>
      <w:proofErr w:type="spellStart"/>
      <w:r>
        <w:rPr>
          <w:rFonts w:ascii="Arial" w:eastAsia="Arial" w:hAnsi="Arial" w:cs="Arial"/>
        </w:rPr>
        <w:t>S</w:t>
      </w:r>
      <w:r>
        <w:rPr>
          <w:rFonts w:ascii="Arial" w:eastAsia="Arial" w:hAnsi="Arial" w:cs="Arial"/>
          <w:vertAlign w:val="subscript"/>
        </w:rPr>
        <w:t>k</w:t>
      </w:r>
      <w:proofErr w:type="spellEnd"/>
      <w:r>
        <w:rPr>
          <w:rFonts w:ascii="Arial" w:eastAsia="Arial" w:hAnsi="Arial" w:cs="Arial"/>
        </w:rPr>
        <w:t xml:space="preserve"> = 0,9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rsidP="008006B8">
      <w:pPr>
        <w:spacing w:after="0" w:line="360" w:lineRule="auto"/>
        <w:rPr>
          <w:rFonts w:ascii="Arial" w:eastAsia="Arial" w:hAnsi="Arial" w:cs="Arial"/>
        </w:rPr>
      </w:pPr>
      <w:r>
        <w:rPr>
          <w:rFonts w:ascii="Arial" w:eastAsia="Arial" w:hAnsi="Arial" w:cs="Arial"/>
        </w:rPr>
        <w:t>S=μ</w:t>
      </w:r>
      <w:r>
        <w:rPr>
          <w:rFonts w:ascii="Arial" w:eastAsia="Arial" w:hAnsi="Arial" w:cs="Arial"/>
          <w:vertAlign w:val="subscript"/>
        </w:rPr>
        <w:t>1</w:t>
      </w:r>
      <w:r>
        <w:rPr>
          <w:rFonts w:ascii="Arial" w:eastAsia="Arial" w:hAnsi="Arial" w:cs="Arial"/>
        </w:rPr>
        <w:t xml:space="preserve"> C</w:t>
      </w:r>
      <w:r>
        <w:rPr>
          <w:rFonts w:ascii="Arial" w:eastAsia="Arial" w:hAnsi="Arial" w:cs="Arial"/>
          <w:vertAlign w:val="subscript"/>
        </w:rPr>
        <w:t>e</w:t>
      </w:r>
      <w:r>
        <w:rPr>
          <w:rFonts w:ascii="Arial" w:eastAsia="Arial" w:hAnsi="Arial" w:cs="Arial"/>
        </w:rPr>
        <w:t xml:space="preserve"> </w:t>
      </w:r>
      <w:proofErr w:type="spellStart"/>
      <w:r>
        <w:rPr>
          <w:rFonts w:ascii="Arial" w:eastAsia="Arial" w:hAnsi="Arial" w:cs="Arial"/>
        </w:rPr>
        <w:t>C</w:t>
      </w:r>
      <w:r>
        <w:rPr>
          <w:rFonts w:ascii="Arial" w:eastAsia="Arial" w:hAnsi="Arial" w:cs="Arial"/>
          <w:vertAlign w:val="subscript"/>
        </w:rPr>
        <w:t>t</w:t>
      </w:r>
      <w:proofErr w:type="spellEnd"/>
      <w:r>
        <w:rPr>
          <w:rFonts w:ascii="Arial" w:eastAsia="Arial" w:hAnsi="Arial" w:cs="Arial"/>
        </w:rPr>
        <w:t xml:space="preserve"> </w:t>
      </w:r>
      <w:proofErr w:type="spellStart"/>
      <w:r>
        <w:rPr>
          <w:rFonts w:ascii="Arial" w:eastAsia="Arial" w:hAnsi="Arial" w:cs="Arial"/>
        </w:rPr>
        <w:t>S</w:t>
      </w:r>
      <w:r>
        <w:rPr>
          <w:rFonts w:ascii="Arial" w:eastAsia="Arial" w:hAnsi="Arial" w:cs="Arial"/>
          <w:vertAlign w:val="subscript"/>
        </w:rPr>
        <w:t>k</w:t>
      </w:r>
      <w:proofErr w:type="spellEnd"/>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e</w:t>
      </w:r>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ekspozycji - Tablica 5.1</w:t>
      </w:r>
    </w:p>
    <w:p w:rsidR="00497CAC" w:rsidRDefault="00497CAC" w:rsidP="008006B8">
      <w:pPr>
        <w:spacing w:after="0" w:line="360" w:lineRule="auto"/>
        <w:rPr>
          <w:rFonts w:ascii="Arial" w:eastAsia="Arial" w:hAnsi="Arial" w:cs="Arial"/>
        </w:rPr>
      </w:pPr>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e</w:t>
      </w:r>
      <w:r>
        <w:rPr>
          <w:rFonts w:ascii="Arial" w:eastAsia="Arial" w:hAnsi="Arial" w:cs="Arial"/>
        </w:rPr>
        <w:t>=0,8 (teren wystawiony na działanie wiatru)</w:t>
      </w:r>
    </w:p>
    <w:p w:rsidR="002927B9" w:rsidRDefault="00371490" w:rsidP="008006B8">
      <w:pPr>
        <w:spacing w:after="0" w:line="360" w:lineRule="auto"/>
        <w:rPr>
          <w:rFonts w:ascii="Arial" w:eastAsia="Arial" w:hAnsi="Arial" w:cs="Arial"/>
        </w:rPr>
      </w:pPr>
      <w:r>
        <w:rPr>
          <w:rFonts w:ascii="Arial" w:eastAsia="Arial" w:hAnsi="Arial" w:cs="Arial"/>
        </w:rPr>
        <w:t>Mimo tego przyjęto:</w:t>
      </w:r>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e</w:t>
      </w:r>
      <w:r>
        <w:rPr>
          <w:rFonts w:ascii="Arial" w:eastAsia="Arial" w:hAnsi="Arial" w:cs="Arial"/>
        </w:rPr>
        <w:t>=1,0 (teren normalny)</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t</w:t>
      </w:r>
      <w:proofErr w:type="spellEnd"/>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xml:space="preserve">. termiczny </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t</w:t>
      </w:r>
      <w:proofErr w:type="spellEnd"/>
      <w:r>
        <w:rPr>
          <w:rFonts w:ascii="Arial" w:eastAsia="Arial" w:hAnsi="Arial" w:cs="Arial"/>
        </w:rPr>
        <w:t>= 1,0</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1</w:t>
      </w:r>
      <w:r>
        <w:rPr>
          <w:rFonts w:ascii="Arial" w:eastAsia="Arial" w:hAnsi="Arial" w:cs="Arial"/>
        </w:rPr>
        <w:t>= 7,87</w:t>
      </w:r>
      <w:r>
        <w:rPr>
          <w:rFonts w:ascii="Arial" w:eastAsia="Arial" w:hAnsi="Arial" w:cs="Arial"/>
          <w:vertAlign w:val="superscript"/>
        </w:rPr>
        <w:t>0</w:t>
      </w:r>
    </w:p>
    <w:p w:rsidR="002927B9" w:rsidRDefault="00371490" w:rsidP="008006B8">
      <w:pPr>
        <w:spacing w:after="0" w:line="360" w:lineRule="auto"/>
        <w:rPr>
          <w:rFonts w:ascii="Arial" w:eastAsia="Arial" w:hAnsi="Arial" w:cs="Arial"/>
          <w:vertAlign w:val="superscript"/>
        </w:rPr>
      </w:pPr>
      <w:r>
        <w:rPr>
          <w:rFonts w:ascii="Symbol" w:eastAsia="Symbol" w:hAnsi="Symbol" w:cs="Symbol"/>
        </w:rPr>
        <w:t></w:t>
      </w:r>
      <w:r>
        <w:rPr>
          <w:rFonts w:ascii="Arial" w:eastAsia="Arial" w:hAnsi="Arial" w:cs="Arial"/>
          <w:vertAlign w:val="subscript"/>
        </w:rPr>
        <w:t>2,max</w:t>
      </w:r>
      <w:r>
        <w:rPr>
          <w:rFonts w:ascii="Arial" w:eastAsia="Arial" w:hAnsi="Arial" w:cs="Arial"/>
        </w:rPr>
        <w:t>= 33</w:t>
      </w:r>
      <w:r>
        <w:rPr>
          <w:rFonts w:ascii="Arial" w:eastAsia="Arial" w:hAnsi="Arial" w:cs="Arial"/>
          <w:vertAlign w:val="superscript"/>
        </w:rPr>
        <w:t>0</w:t>
      </w:r>
    </w:p>
    <w:p w:rsidR="002927B9" w:rsidRDefault="00371490" w:rsidP="008006B8">
      <w:pPr>
        <w:spacing w:after="0" w:line="360" w:lineRule="auto"/>
        <w:rPr>
          <w:rFonts w:ascii="Arial" w:eastAsia="Arial" w:hAnsi="Arial" w:cs="Arial"/>
          <w:vertAlign w:val="superscript"/>
        </w:rPr>
      </w:pPr>
      <w:r>
        <w:rPr>
          <w:rFonts w:ascii="Symbol" w:eastAsia="Symbol" w:hAnsi="Symbol" w:cs="Symbol"/>
        </w:rPr>
        <w:t></w:t>
      </w:r>
      <w:r>
        <w:rPr>
          <w:rFonts w:ascii="Arial" w:eastAsia="Arial" w:hAnsi="Arial" w:cs="Arial"/>
          <w:vertAlign w:val="subscript"/>
        </w:rPr>
        <w:t>2,min</w:t>
      </w:r>
      <w:r>
        <w:rPr>
          <w:rFonts w:ascii="Arial" w:eastAsia="Arial" w:hAnsi="Arial" w:cs="Arial"/>
        </w:rPr>
        <w:t>= 16,985</w:t>
      </w:r>
      <w:r>
        <w:rPr>
          <w:rFonts w:ascii="Arial" w:eastAsia="Arial" w:hAnsi="Arial" w:cs="Arial"/>
          <w:vertAlign w:val="superscript"/>
        </w:rPr>
        <w:t>0</w:t>
      </w:r>
    </w:p>
    <w:p w:rsidR="00097DA4" w:rsidRDefault="00097DA4" w:rsidP="008006B8">
      <w:pPr>
        <w:spacing w:after="0" w:line="360" w:lineRule="auto"/>
        <w:rPr>
          <w:rFonts w:ascii="Arial" w:eastAsia="Arial" w:hAnsi="Arial" w:cs="Arial"/>
        </w:rPr>
      </w:pPr>
    </w:p>
    <w:p w:rsidR="002927B9" w:rsidRDefault="00371490" w:rsidP="008006B8">
      <w:pPr>
        <w:spacing w:after="0" w:line="360" w:lineRule="auto"/>
        <w:rPr>
          <w:rFonts w:ascii="Arial" w:eastAsia="Arial" w:hAnsi="Arial" w:cs="Arial"/>
          <w:b/>
        </w:rPr>
      </w:pPr>
      <w:r>
        <w:rPr>
          <w:rFonts w:ascii="Arial" w:eastAsia="Arial" w:hAnsi="Arial" w:cs="Arial"/>
          <w:b/>
        </w:rPr>
        <w:t>Wariant S1</w:t>
      </w:r>
    </w:p>
    <w:p w:rsidR="002927B9" w:rsidRDefault="00371490" w:rsidP="008006B8">
      <w:pPr>
        <w:spacing w:after="0" w:line="360" w:lineRule="auto"/>
        <w:rPr>
          <w:rFonts w:ascii="Arial" w:eastAsia="Arial" w:hAnsi="Arial" w:cs="Arial"/>
          <w:b/>
        </w:rPr>
      </w:pPr>
      <w:r>
        <w:rPr>
          <w:rFonts w:ascii="Arial" w:eastAsia="Arial" w:hAnsi="Arial" w:cs="Arial"/>
          <w:b/>
        </w:rPr>
        <w:t>(i)- przypadek równomiernego obciążenia śniegiem</w:t>
      </w:r>
    </w:p>
    <w:p w:rsidR="002927B9" w:rsidRDefault="00371490" w:rsidP="008006B8">
      <w:pPr>
        <w:spacing w:after="0" w:line="360" w:lineRule="auto"/>
        <w:rPr>
          <w:rFonts w:ascii="Arial" w:eastAsia="Arial" w:hAnsi="Arial" w:cs="Arial"/>
        </w:rPr>
      </w:pPr>
      <w:proofErr w:type="spellStart"/>
      <w:r>
        <w:rPr>
          <w:rFonts w:ascii="Arial" w:eastAsia="Arial" w:hAnsi="Arial" w:cs="Arial"/>
        </w:rPr>
        <w:t>μ</w:t>
      </w:r>
      <w:r>
        <w:rPr>
          <w:rFonts w:ascii="Arial" w:eastAsia="Arial" w:hAnsi="Arial" w:cs="Arial"/>
          <w:vertAlign w:val="subscript"/>
        </w:rPr>
        <w:t>i</w:t>
      </w:r>
      <w:proofErr w:type="spellEnd"/>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kształtu dachu - Tablica 5.2</w:t>
      </w:r>
    </w:p>
    <w:p w:rsidR="002927B9" w:rsidRDefault="00371490" w:rsidP="008006B8">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1</w:t>
      </w:r>
      <w:r>
        <w:rPr>
          <w:rFonts w:ascii="Arial" w:eastAsia="Arial" w:hAnsi="Arial" w:cs="Arial"/>
        </w:rPr>
        <w:t>= 0,8</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1</w:t>
      </w:r>
      <w:r>
        <w:rPr>
          <w:rFonts w:ascii="Arial" w:eastAsia="Arial" w:hAnsi="Arial" w:cs="Arial"/>
        </w:rPr>
        <w:t xml:space="preserve">=0,8*1,0*1,0*0,9=0,72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2927B9" w:rsidP="008006B8">
      <w:pPr>
        <w:spacing w:after="0" w:line="360" w:lineRule="auto"/>
        <w:rPr>
          <w:rFonts w:ascii="Arial" w:eastAsia="Arial" w:hAnsi="Arial" w:cs="Arial"/>
          <w:vertAlign w:val="superscript"/>
        </w:rPr>
      </w:pPr>
    </w:p>
    <w:p w:rsidR="002927B9" w:rsidRDefault="002927B9">
      <w:pPr>
        <w:spacing w:after="0" w:line="240" w:lineRule="auto"/>
        <w:rPr>
          <w:rFonts w:ascii="Arial" w:eastAsia="Arial" w:hAnsi="Arial" w:cs="Arial"/>
          <w:b/>
        </w:rPr>
      </w:pPr>
    </w:p>
    <w:p w:rsidR="002927B9" w:rsidRDefault="002927B9">
      <w:pPr>
        <w:spacing w:after="0" w:line="240" w:lineRule="auto"/>
        <w:rPr>
          <w:rFonts w:ascii="Arial" w:eastAsia="Arial" w:hAnsi="Arial" w:cs="Arial"/>
          <w:b/>
        </w:rPr>
      </w:pPr>
      <w:r>
        <w:object w:dxaOrig="4642" w:dyaOrig="2164">
          <v:rect id="rectole0000000022" o:spid="_x0000_i1033" style="width:231.75pt;height:108pt" o:ole="" o:preferrelative="t" stroked="f">
            <v:imagedata r:id="rId37" o:title=""/>
          </v:rect>
          <o:OLEObject Type="Embed" ProgID="StaticMetafile" ShapeID="rectole0000000022" DrawAspect="Content" ObjectID="_1549559318" r:id="rId38"/>
        </w:object>
      </w:r>
    </w:p>
    <w:p w:rsidR="002927B9" w:rsidRDefault="00371490" w:rsidP="008006B8">
      <w:pPr>
        <w:spacing w:after="0" w:line="360" w:lineRule="auto"/>
        <w:rPr>
          <w:rFonts w:ascii="Arial" w:eastAsia="Arial" w:hAnsi="Arial" w:cs="Arial"/>
          <w:u w:val="single"/>
        </w:rPr>
      </w:pPr>
      <w:r>
        <w:rPr>
          <w:rFonts w:ascii="Arial" w:eastAsia="Arial" w:hAnsi="Arial" w:cs="Arial"/>
          <w:u w:val="single"/>
        </w:rPr>
        <w:t>Określenie obciążenia obliczeniowego.</w:t>
      </w:r>
    </w:p>
    <w:p w:rsidR="002927B9" w:rsidRDefault="00371490" w:rsidP="008006B8">
      <w:pPr>
        <w:spacing w:after="0" w:line="360" w:lineRule="auto"/>
        <w:rPr>
          <w:rFonts w:ascii="Arial" w:eastAsia="Arial" w:hAnsi="Arial" w:cs="Arial"/>
        </w:rPr>
      </w:pPr>
      <w:r>
        <w:rPr>
          <w:rFonts w:ascii="Arial" w:eastAsia="Arial" w:hAnsi="Arial" w:cs="Arial"/>
        </w:rPr>
        <w:t>Współczynnik  obliczeniowy:</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obl,1</w:t>
      </w:r>
      <w:r>
        <w:rPr>
          <w:rFonts w:ascii="Arial" w:eastAsia="Arial" w:hAnsi="Arial" w:cs="Arial"/>
          <w:vertAlign w:val="superscript"/>
        </w:rPr>
        <w:t>(i)</w:t>
      </w:r>
      <w:r>
        <w:rPr>
          <w:rFonts w:ascii="Arial" w:eastAsia="Arial" w:hAnsi="Arial" w:cs="Arial"/>
        </w:rPr>
        <w:t xml:space="preserve">= 1,08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rsidP="008006B8">
      <w:pPr>
        <w:spacing w:after="0" w:line="360" w:lineRule="auto"/>
        <w:rPr>
          <w:rFonts w:ascii="Arial" w:eastAsia="Arial" w:hAnsi="Arial" w:cs="Arial"/>
        </w:rPr>
      </w:pPr>
      <w:r>
        <w:rPr>
          <w:rFonts w:ascii="Arial" w:eastAsia="Arial" w:hAnsi="Arial" w:cs="Arial"/>
          <w:b/>
        </w:rPr>
        <w:t>Wariant S2</w:t>
      </w:r>
    </w:p>
    <w:p w:rsidR="002927B9" w:rsidRPr="008006B8" w:rsidRDefault="00371490" w:rsidP="008006B8">
      <w:pPr>
        <w:spacing w:after="0" w:line="360" w:lineRule="auto"/>
        <w:rPr>
          <w:rFonts w:ascii="Arial" w:eastAsia="Arial" w:hAnsi="Arial" w:cs="Arial"/>
          <w:b/>
        </w:rPr>
      </w:pPr>
      <w:r>
        <w:rPr>
          <w:rFonts w:ascii="Arial" w:eastAsia="Arial" w:hAnsi="Arial" w:cs="Arial"/>
          <w:b/>
        </w:rPr>
        <w:t>(ii)- przypadek nierównomiernego obciążenia śniegiem - dachy wielopołaciowe</w:t>
      </w:r>
    </w:p>
    <w:p w:rsidR="002927B9" w:rsidRDefault="00371490" w:rsidP="008006B8">
      <w:pPr>
        <w:spacing w:after="0" w:line="360" w:lineRule="auto"/>
        <w:rPr>
          <w:rFonts w:ascii="Arial" w:eastAsia="Arial" w:hAnsi="Arial" w:cs="Arial"/>
        </w:rPr>
      </w:pPr>
      <w:proofErr w:type="spellStart"/>
      <w:r>
        <w:rPr>
          <w:rFonts w:ascii="Arial" w:eastAsia="Arial" w:hAnsi="Arial" w:cs="Arial"/>
        </w:rPr>
        <w:t>μ</w:t>
      </w:r>
      <w:r>
        <w:rPr>
          <w:rFonts w:ascii="Arial" w:eastAsia="Arial" w:hAnsi="Arial" w:cs="Arial"/>
          <w:vertAlign w:val="subscript"/>
        </w:rPr>
        <w:t>i</w:t>
      </w:r>
      <w:proofErr w:type="spellEnd"/>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kształtu dachu - Tablica 5.2</w:t>
      </w:r>
    </w:p>
    <w:p w:rsidR="00366E46" w:rsidRDefault="00366E46" w:rsidP="00366E46">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0=</w:t>
      </w:r>
      <w:r>
        <w:rPr>
          <w:rFonts w:ascii="Arial" w:eastAsia="Arial" w:hAnsi="Arial" w:cs="Arial"/>
        </w:rPr>
        <w:t>24</w:t>
      </w:r>
      <w:r>
        <w:rPr>
          <w:rFonts w:ascii="Arial" w:eastAsia="Arial" w:hAnsi="Arial" w:cs="Arial"/>
          <w:vertAlign w:val="superscript"/>
        </w:rPr>
        <w:t>0</w:t>
      </w:r>
    </w:p>
    <w:p w:rsidR="00C453CA" w:rsidRDefault="00C453CA" w:rsidP="00C453CA">
      <w:pPr>
        <w:spacing w:after="0" w:line="360" w:lineRule="auto"/>
        <w:rPr>
          <w:rFonts w:ascii="Arial" w:eastAsia="Arial" w:hAnsi="Arial" w:cs="Arial"/>
          <w:vertAlign w:val="superscript"/>
        </w:rPr>
      </w:pPr>
      <w:r>
        <w:rPr>
          <w:rFonts w:ascii="Symbol" w:eastAsia="Symbol" w:hAnsi="Symbol" w:cs="Symbol"/>
        </w:rPr>
        <w:t></w:t>
      </w:r>
      <w:r>
        <w:rPr>
          <w:rFonts w:ascii="Arial" w:eastAsia="Arial" w:hAnsi="Arial" w:cs="Arial"/>
          <w:vertAlign w:val="subscript"/>
        </w:rPr>
        <w:t>1</w:t>
      </w:r>
      <w:r>
        <w:rPr>
          <w:rFonts w:ascii="Arial" w:eastAsia="Arial" w:hAnsi="Arial" w:cs="Arial"/>
        </w:rPr>
        <w:t>= 7,87</w:t>
      </w:r>
      <w:r>
        <w:rPr>
          <w:rFonts w:ascii="Arial" w:eastAsia="Arial" w:hAnsi="Arial" w:cs="Arial"/>
          <w:vertAlign w:val="superscript"/>
        </w:rPr>
        <w:t>0</w:t>
      </w:r>
    </w:p>
    <w:p w:rsidR="002927B9" w:rsidRDefault="00371490" w:rsidP="008006B8">
      <w:pPr>
        <w:spacing w:after="0" w:line="360" w:lineRule="auto"/>
        <w:rPr>
          <w:rFonts w:ascii="Arial" w:eastAsia="Arial" w:hAnsi="Arial" w:cs="Arial"/>
          <w:vertAlign w:val="superscript"/>
        </w:rPr>
      </w:pPr>
      <w:r>
        <w:rPr>
          <w:rFonts w:ascii="Symbol" w:eastAsia="Symbol" w:hAnsi="Symbol" w:cs="Symbol"/>
        </w:rPr>
        <w:t></w:t>
      </w:r>
      <w:r>
        <w:rPr>
          <w:rFonts w:ascii="Arial" w:eastAsia="Arial" w:hAnsi="Arial" w:cs="Arial"/>
          <w:vertAlign w:val="subscript"/>
        </w:rPr>
        <w:t>2</w:t>
      </w:r>
      <w:r>
        <w:rPr>
          <w:rFonts w:ascii="Arial" w:eastAsia="Arial" w:hAnsi="Arial" w:cs="Arial"/>
        </w:rPr>
        <w:t xml:space="preserve">= </w:t>
      </w:r>
      <w:r w:rsidR="005F583F">
        <w:rPr>
          <w:rFonts w:ascii="Arial" w:eastAsia="Arial" w:hAnsi="Arial" w:cs="Arial"/>
        </w:rPr>
        <w:t>21,38</w:t>
      </w:r>
      <w:r>
        <w:rPr>
          <w:rFonts w:ascii="Arial" w:eastAsia="Arial" w:hAnsi="Arial" w:cs="Arial"/>
          <w:vertAlign w:val="superscript"/>
        </w:rPr>
        <w:t>0</w:t>
      </w:r>
    </w:p>
    <w:p w:rsidR="00F62BCF" w:rsidRDefault="00F62BCF" w:rsidP="00F62BCF">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3=</w:t>
      </w:r>
      <w:r>
        <w:rPr>
          <w:rFonts w:ascii="Arial" w:eastAsia="Arial" w:hAnsi="Arial" w:cs="Arial"/>
        </w:rPr>
        <w:t>20</w:t>
      </w:r>
      <w:r>
        <w:rPr>
          <w:rFonts w:ascii="Arial" w:eastAsia="Arial" w:hAnsi="Arial" w:cs="Arial"/>
          <w:vertAlign w:val="superscript"/>
        </w:rPr>
        <w:t>0</w:t>
      </w:r>
    </w:p>
    <w:p w:rsidR="00497CAC" w:rsidRDefault="00497CAC" w:rsidP="008006B8">
      <w:pPr>
        <w:spacing w:after="0" w:line="360" w:lineRule="auto"/>
        <w:rPr>
          <w:rFonts w:ascii="Arial" w:eastAsia="Arial" w:hAnsi="Arial" w:cs="Arial"/>
          <w:vertAlign w:val="superscript"/>
        </w:rPr>
      </w:pPr>
    </w:p>
    <w:p w:rsidR="002927B9" w:rsidRDefault="005F583F">
      <w:pPr>
        <w:spacing w:after="0" w:line="240" w:lineRule="auto"/>
        <w:rPr>
          <w:rFonts w:ascii="Arial" w:eastAsia="Arial" w:hAnsi="Arial" w:cs="Arial"/>
        </w:rPr>
      </w:pPr>
      <w:r>
        <w:rPr>
          <w:rFonts w:ascii="Arial" w:eastAsia="Arial" w:hAnsi="Arial" w:cs="Arial"/>
        </w:rPr>
        <w:t xml:space="preserve">- dla dachu w części przęsłowej pomiędzy łukami membrany </w:t>
      </w:r>
      <w:r w:rsidR="00C453CA">
        <w:rPr>
          <w:rFonts w:ascii="Arial" w:eastAsia="Arial" w:hAnsi="Arial" w:cs="Arial"/>
        </w:rPr>
        <w:t>(</w:t>
      </w:r>
      <w:r w:rsidR="00366E46">
        <w:rPr>
          <w:rFonts w:ascii="Arial" w:eastAsia="Arial" w:hAnsi="Arial" w:cs="Arial"/>
        </w:rPr>
        <w:t>klucz łuku</w:t>
      </w:r>
      <w:r w:rsidR="00C453CA">
        <w:rPr>
          <w:rFonts w:ascii="Arial" w:eastAsia="Arial" w:hAnsi="Arial" w:cs="Arial"/>
        </w:rPr>
        <w:t>)</w:t>
      </w:r>
      <w:r w:rsidR="00366E46">
        <w:rPr>
          <w:rFonts w:ascii="Arial" w:eastAsia="Arial" w:hAnsi="Arial" w:cs="Arial"/>
        </w:rPr>
        <w:t>:</w:t>
      </w:r>
    </w:p>
    <w:p w:rsidR="00366E46" w:rsidRDefault="00366E46">
      <w:pPr>
        <w:spacing w:after="0" w:line="240" w:lineRule="auto"/>
        <w:rPr>
          <w:rFonts w:ascii="Arial" w:eastAsia="Arial" w:hAnsi="Arial" w:cs="Arial"/>
        </w:rPr>
      </w:pPr>
    </w:p>
    <w:p w:rsidR="005F583F" w:rsidRDefault="00C453CA">
      <w:pPr>
        <w:spacing w:after="0" w:line="240" w:lineRule="auto"/>
        <w:rPr>
          <w:rFonts w:ascii="Arial" w:eastAsia="Arial" w:hAnsi="Arial" w:cs="Arial"/>
        </w:rPr>
      </w:pPr>
      <w:r>
        <w:rPr>
          <w:rFonts w:ascii="Arial" w:eastAsia="Arial" w:hAnsi="Arial" w:cs="Arial"/>
          <w:noProof/>
        </w:rPr>
        <w:drawing>
          <wp:inline distT="0" distB="0" distL="0" distR="0">
            <wp:extent cx="3857625" cy="1330215"/>
            <wp:effectExtent l="19050" t="0" r="9525"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9" cstate="print"/>
                    <a:srcRect/>
                    <a:stretch>
                      <a:fillRect/>
                    </a:stretch>
                  </pic:blipFill>
                  <pic:spPr bwMode="auto">
                    <a:xfrm>
                      <a:off x="0" y="0"/>
                      <a:ext cx="3856350" cy="1329775"/>
                    </a:xfrm>
                    <a:prstGeom prst="rect">
                      <a:avLst/>
                    </a:prstGeom>
                    <a:noFill/>
                    <a:ln w="9525">
                      <a:noFill/>
                      <a:miter lim="800000"/>
                      <a:headEnd/>
                      <a:tailEnd/>
                    </a:ln>
                  </pic:spPr>
                </pic:pic>
              </a:graphicData>
            </a:graphic>
          </wp:inline>
        </w:drawing>
      </w:r>
    </w:p>
    <w:p w:rsidR="00366E46" w:rsidRDefault="00366E46">
      <w:pPr>
        <w:spacing w:after="0" w:line="240" w:lineRule="auto"/>
        <w:rPr>
          <w:rFonts w:ascii="Arial" w:eastAsia="Arial" w:hAnsi="Arial" w:cs="Arial"/>
        </w:rPr>
      </w:pPr>
    </w:p>
    <w:p w:rsidR="002927B9" w:rsidRDefault="00371490" w:rsidP="008006B8">
      <w:pPr>
        <w:spacing w:after="0" w:line="360" w:lineRule="auto"/>
        <w:rPr>
          <w:rFonts w:ascii="Arial" w:eastAsia="Arial" w:hAnsi="Arial" w:cs="Arial"/>
        </w:rPr>
      </w:pPr>
      <w:r>
        <w:rPr>
          <w:rFonts w:ascii="Symbol" w:eastAsia="Symbol" w:hAnsi="Symbol" w:cs="Symbol"/>
        </w:rPr>
        <w:t></w:t>
      </w:r>
      <w:r w:rsidR="00366E46">
        <w:rPr>
          <w:rFonts w:ascii="Arial" w:eastAsia="Arial" w:hAnsi="Arial" w:cs="Arial"/>
          <w:vertAlign w:val="subscript"/>
        </w:rPr>
        <w:t>0</w:t>
      </w:r>
      <w:r>
        <w:rPr>
          <w:rFonts w:ascii="Arial" w:eastAsia="Arial" w:hAnsi="Arial" w:cs="Arial"/>
          <w:vertAlign w:val="subscript"/>
        </w:rPr>
        <w:t>=</w:t>
      </w:r>
      <w:r w:rsidR="006018E6">
        <w:rPr>
          <w:rFonts w:ascii="Arial" w:eastAsia="Arial" w:hAnsi="Arial" w:cs="Arial"/>
        </w:rPr>
        <w:t>24</w:t>
      </w:r>
      <w:r w:rsidR="006018E6">
        <w:rPr>
          <w:rFonts w:ascii="Arial" w:eastAsia="Arial" w:hAnsi="Arial" w:cs="Arial"/>
          <w:vertAlign w:val="superscript"/>
        </w:rPr>
        <w:t>0</w:t>
      </w:r>
    </w:p>
    <w:p w:rsidR="00CB121F" w:rsidRDefault="00371490" w:rsidP="00CB121F">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2,3</w:t>
      </w:r>
      <w:r>
        <w:rPr>
          <w:rFonts w:ascii="Arial" w:eastAsia="Arial" w:hAnsi="Arial" w:cs="Arial"/>
        </w:rPr>
        <w:t>=</w:t>
      </w:r>
      <w:r w:rsidR="00CB121F">
        <w:rPr>
          <w:rFonts w:ascii="Arial" w:eastAsia="Arial" w:hAnsi="Arial" w:cs="Arial"/>
        </w:rPr>
        <w:t>0,8+ 0,8*(((</w:t>
      </w:r>
      <w:r w:rsidR="00CB121F">
        <w:rPr>
          <w:rFonts w:ascii="Symbol" w:eastAsia="Symbol" w:hAnsi="Symbol" w:cs="Symbol"/>
        </w:rPr>
        <w:t></w:t>
      </w:r>
      <w:r w:rsidR="00F62BCF">
        <w:rPr>
          <w:rFonts w:ascii="Arial" w:eastAsia="Arial" w:hAnsi="Arial" w:cs="Arial"/>
          <w:vertAlign w:val="subscript"/>
        </w:rPr>
        <w:t>0</w:t>
      </w:r>
      <w:r w:rsidR="00CB121F">
        <w:rPr>
          <w:rFonts w:ascii="Arial" w:eastAsia="Arial" w:hAnsi="Arial" w:cs="Arial"/>
        </w:rPr>
        <w:t>+</w:t>
      </w:r>
      <w:r w:rsidR="00CB121F">
        <w:rPr>
          <w:rFonts w:ascii="Symbol" w:eastAsia="Symbol" w:hAnsi="Symbol" w:cs="Symbol"/>
        </w:rPr>
        <w:t></w:t>
      </w:r>
      <w:r w:rsidR="00F62BCF">
        <w:rPr>
          <w:rFonts w:ascii="Arial" w:eastAsia="Arial" w:hAnsi="Arial" w:cs="Arial"/>
          <w:vertAlign w:val="subscript"/>
        </w:rPr>
        <w:t>1</w:t>
      </w:r>
      <w:r w:rsidR="00CB121F">
        <w:rPr>
          <w:rFonts w:ascii="Arial" w:eastAsia="Arial" w:hAnsi="Arial" w:cs="Arial"/>
        </w:rPr>
        <w:t>)/2)/30)=0,8+0,8*(24/30)=1,44</w:t>
      </w:r>
    </w:p>
    <w:p w:rsidR="00CB121F" w:rsidRDefault="00CB121F" w:rsidP="00CB121F">
      <w:pPr>
        <w:spacing w:after="0" w:line="360" w:lineRule="auto"/>
        <w:rPr>
          <w:rFonts w:ascii="Arial" w:eastAsia="Arial" w:hAnsi="Arial" w:cs="Arial"/>
        </w:rPr>
      </w:pPr>
      <w:r>
        <w:rPr>
          <w:rFonts w:ascii="Arial" w:eastAsia="Arial" w:hAnsi="Arial" w:cs="Arial"/>
        </w:rPr>
        <w:t>mimo tego przyj</w:t>
      </w:r>
      <w:r w:rsidR="005570C8">
        <w:rPr>
          <w:rFonts w:ascii="Arial" w:eastAsia="Arial" w:hAnsi="Arial" w:cs="Arial"/>
        </w:rPr>
        <w:t>ę</w:t>
      </w:r>
      <w:r>
        <w:rPr>
          <w:rFonts w:ascii="Arial" w:eastAsia="Arial" w:hAnsi="Arial" w:cs="Arial"/>
        </w:rPr>
        <w:t>to wartość jak dla zakresu</w:t>
      </w:r>
    </w:p>
    <w:p w:rsidR="00CB121F" w:rsidRDefault="00CB121F" w:rsidP="00CB121F">
      <w:pPr>
        <w:spacing w:after="0" w:line="360" w:lineRule="auto"/>
        <w:rPr>
          <w:rFonts w:ascii="Arial" w:eastAsia="Arial" w:hAnsi="Arial" w:cs="Arial"/>
        </w:rPr>
      </w:pPr>
      <w:r>
        <w:rPr>
          <w:rFonts w:ascii="Arial" w:eastAsia="Arial" w:hAnsi="Arial" w:cs="Arial"/>
        </w:rPr>
        <w:t>30</w:t>
      </w:r>
      <w:r>
        <w:rPr>
          <w:rFonts w:ascii="Arial" w:eastAsia="Arial" w:hAnsi="Arial" w:cs="Arial"/>
          <w:vertAlign w:val="superscript"/>
        </w:rPr>
        <w:t>0</w:t>
      </w:r>
      <w:r>
        <w:rPr>
          <w:rFonts w:ascii="Arial" w:eastAsia="Symbol" w:hAnsi="Arial" w:cs="Arial"/>
        </w:rPr>
        <w:t>&lt;</w:t>
      </w:r>
      <w:r>
        <w:rPr>
          <w:rFonts w:ascii="Symbol" w:eastAsia="Symbol" w:hAnsi="Symbol" w:cs="Symbol"/>
        </w:rPr>
        <w:t></w:t>
      </w:r>
      <w:r>
        <w:rPr>
          <w:rFonts w:ascii="Arial" w:eastAsia="Arial" w:hAnsi="Arial" w:cs="Arial"/>
          <w:vertAlign w:val="subscript"/>
        </w:rPr>
        <w:t>1</w:t>
      </w:r>
      <w:r>
        <w:rPr>
          <w:rFonts w:ascii="Arial" w:eastAsia="Arial" w:hAnsi="Arial" w:cs="Arial"/>
        </w:rPr>
        <w:t>&lt;60</w:t>
      </w:r>
      <w:r>
        <w:rPr>
          <w:rFonts w:ascii="Arial" w:eastAsia="Arial" w:hAnsi="Arial" w:cs="Arial"/>
          <w:vertAlign w:val="superscript"/>
        </w:rPr>
        <w:t>0</w:t>
      </w:r>
    </w:p>
    <w:p w:rsidR="00CB121F" w:rsidRDefault="00366E46" w:rsidP="00CB121F">
      <w:pPr>
        <w:spacing w:after="0" w:line="360" w:lineRule="auto"/>
        <w:rPr>
          <w:rFonts w:ascii="Arial" w:eastAsia="Arial" w:hAnsi="Arial" w:cs="Arial"/>
        </w:rPr>
      </w:pPr>
      <w:r>
        <w:rPr>
          <w:rFonts w:ascii="Arial" w:eastAsia="Arial" w:hAnsi="Arial" w:cs="Arial"/>
        </w:rPr>
        <w:t>stąd:</w:t>
      </w:r>
    </w:p>
    <w:p w:rsidR="00CF34EC" w:rsidRDefault="00CF34EC" w:rsidP="008006B8">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2,3</w:t>
      </w:r>
      <w:r>
        <w:rPr>
          <w:rFonts w:ascii="Arial" w:eastAsia="Arial" w:hAnsi="Arial" w:cs="Arial"/>
        </w:rPr>
        <w:t>=1,60</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2,3</w:t>
      </w:r>
      <w:r>
        <w:rPr>
          <w:rFonts w:ascii="Arial" w:eastAsia="Arial" w:hAnsi="Arial" w:cs="Arial"/>
        </w:rPr>
        <w:t>=</w:t>
      </w:r>
      <w:r w:rsidR="00E4523A">
        <w:rPr>
          <w:rFonts w:ascii="Arial" w:eastAsia="Arial" w:hAnsi="Arial" w:cs="Arial"/>
        </w:rPr>
        <w:t>1</w:t>
      </w:r>
      <w:r>
        <w:rPr>
          <w:rFonts w:ascii="Arial" w:eastAsia="Arial" w:hAnsi="Arial" w:cs="Arial"/>
        </w:rPr>
        <w:t>,</w:t>
      </w:r>
      <w:r w:rsidR="00F62BCF">
        <w:rPr>
          <w:rFonts w:ascii="Arial" w:eastAsia="Arial" w:hAnsi="Arial" w:cs="Arial"/>
        </w:rPr>
        <w:t>60</w:t>
      </w:r>
      <w:r>
        <w:rPr>
          <w:rFonts w:ascii="Arial" w:eastAsia="Arial" w:hAnsi="Arial" w:cs="Arial"/>
        </w:rPr>
        <w:t xml:space="preserve">*1,0*1,0*0,9=1,44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rsidP="008006B8">
      <w:pPr>
        <w:spacing w:after="0" w:line="360" w:lineRule="auto"/>
        <w:rPr>
          <w:rFonts w:ascii="Arial" w:eastAsia="Arial" w:hAnsi="Arial" w:cs="Arial"/>
          <w:u w:val="single"/>
        </w:rPr>
      </w:pPr>
      <w:r>
        <w:rPr>
          <w:rFonts w:ascii="Arial" w:eastAsia="Arial" w:hAnsi="Arial" w:cs="Arial"/>
          <w:u w:val="single"/>
        </w:rPr>
        <w:t>Określenie obciążenia obliczeniowego.</w:t>
      </w:r>
    </w:p>
    <w:p w:rsidR="002927B9" w:rsidRDefault="00371490" w:rsidP="008006B8">
      <w:pPr>
        <w:spacing w:after="0" w:line="360" w:lineRule="auto"/>
        <w:rPr>
          <w:rFonts w:ascii="Arial" w:eastAsia="Arial" w:hAnsi="Arial" w:cs="Arial"/>
        </w:rPr>
      </w:pPr>
      <w:r>
        <w:rPr>
          <w:rFonts w:ascii="Arial" w:eastAsia="Arial" w:hAnsi="Arial" w:cs="Arial"/>
        </w:rPr>
        <w:t>Współczynnik  obliczeniowy:</w:t>
      </w:r>
    </w:p>
    <w:p w:rsidR="002927B9" w:rsidRPr="00437C9C" w:rsidRDefault="00371490" w:rsidP="008006B8">
      <w:pPr>
        <w:spacing w:after="0" w:line="360" w:lineRule="auto"/>
        <w:rPr>
          <w:rFonts w:ascii="Arial" w:eastAsia="Arial" w:hAnsi="Arial" w:cs="Arial"/>
        </w:rPr>
      </w:pPr>
      <w:r>
        <w:rPr>
          <w:rFonts w:ascii="Symbol" w:eastAsia="Symbol" w:hAnsi="Symbol" w:cs="Symbol"/>
        </w:rPr>
        <w:lastRenderedPageBreak/>
        <w:t></w:t>
      </w:r>
      <w:r w:rsidR="00192486" w:rsidRPr="00437C9C">
        <w:rPr>
          <w:rFonts w:ascii="Arial" w:eastAsia="Arial" w:hAnsi="Arial" w:cs="Arial"/>
          <w:vertAlign w:val="subscript"/>
        </w:rPr>
        <w:t>f</w:t>
      </w:r>
      <w:r w:rsidR="00192486" w:rsidRPr="00437C9C">
        <w:rPr>
          <w:rFonts w:ascii="Arial" w:eastAsia="Arial" w:hAnsi="Arial" w:cs="Arial"/>
        </w:rPr>
        <w:t>= 1,5</w:t>
      </w:r>
    </w:p>
    <w:p w:rsidR="002927B9" w:rsidRPr="00437C9C" w:rsidRDefault="00192486" w:rsidP="008006B8">
      <w:pPr>
        <w:spacing w:after="0" w:line="360" w:lineRule="auto"/>
        <w:rPr>
          <w:rFonts w:ascii="Arial" w:eastAsia="Arial" w:hAnsi="Arial" w:cs="Arial"/>
          <w:vertAlign w:val="superscript"/>
        </w:rPr>
      </w:pPr>
      <w:r w:rsidRPr="00437C9C">
        <w:rPr>
          <w:rFonts w:ascii="Arial" w:eastAsia="Arial" w:hAnsi="Arial" w:cs="Arial"/>
        </w:rPr>
        <w:t>S</w:t>
      </w:r>
      <w:r w:rsidRPr="00437C9C">
        <w:rPr>
          <w:rFonts w:ascii="Arial" w:eastAsia="Arial" w:hAnsi="Arial" w:cs="Arial"/>
          <w:vertAlign w:val="subscript"/>
        </w:rPr>
        <w:t>obl,2,</w:t>
      </w:r>
      <w:r w:rsidRPr="00437C9C">
        <w:rPr>
          <w:rFonts w:ascii="Arial" w:eastAsia="Arial" w:hAnsi="Arial" w:cs="Arial"/>
          <w:vertAlign w:val="superscript"/>
        </w:rPr>
        <w:t>(ii)</w:t>
      </w:r>
      <w:r w:rsidRPr="00437C9C">
        <w:rPr>
          <w:rFonts w:ascii="Arial" w:eastAsia="Arial" w:hAnsi="Arial" w:cs="Arial"/>
        </w:rPr>
        <w:t>= 2,16kN/m</w:t>
      </w:r>
      <w:r w:rsidRPr="00437C9C">
        <w:rPr>
          <w:rFonts w:ascii="Arial" w:eastAsia="Arial" w:hAnsi="Arial" w:cs="Arial"/>
          <w:vertAlign w:val="superscript"/>
        </w:rPr>
        <w:t>2</w:t>
      </w:r>
    </w:p>
    <w:p w:rsidR="00366E46" w:rsidRDefault="00366E46" w:rsidP="00366E46">
      <w:pPr>
        <w:spacing w:after="0" w:line="240" w:lineRule="auto"/>
        <w:rPr>
          <w:rFonts w:ascii="Arial" w:eastAsia="Arial" w:hAnsi="Arial" w:cs="Arial"/>
        </w:rPr>
      </w:pPr>
    </w:p>
    <w:p w:rsidR="00366E46" w:rsidRDefault="00366E46" w:rsidP="00366E46">
      <w:pPr>
        <w:spacing w:after="0" w:line="240" w:lineRule="auto"/>
        <w:rPr>
          <w:rFonts w:ascii="Arial" w:eastAsia="Arial" w:hAnsi="Arial" w:cs="Arial"/>
        </w:rPr>
      </w:pPr>
      <w:r>
        <w:rPr>
          <w:rFonts w:ascii="Arial" w:eastAsia="Arial" w:hAnsi="Arial" w:cs="Arial"/>
        </w:rPr>
        <w:t>- dla dachu w części przęsłowej pomiędzy łukami membrany (dolina siodła):</w:t>
      </w:r>
    </w:p>
    <w:p w:rsidR="00366E46" w:rsidRDefault="00366E46" w:rsidP="00366E46">
      <w:pPr>
        <w:spacing w:after="0" w:line="240" w:lineRule="auto"/>
        <w:rPr>
          <w:rFonts w:ascii="Arial" w:eastAsia="Arial" w:hAnsi="Arial" w:cs="Arial"/>
        </w:rPr>
      </w:pPr>
    </w:p>
    <w:p w:rsidR="00097DA4" w:rsidRDefault="00366E46" w:rsidP="008006B8">
      <w:pPr>
        <w:spacing w:after="0" w:line="360" w:lineRule="auto"/>
        <w:rPr>
          <w:rFonts w:ascii="Arial" w:eastAsia="Arial" w:hAnsi="Arial" w:cs="Arial"/>
          <w:vertAlign w:val="superscript"/>
        </w:rPr>
      </w:pPr>
      <w:r>
        <w:rPr>
          <w:rFonts w:ascii="Arial" w:eastAsia="Arial" w:hAnsi="Arial" w:cs="Arial"/>
          <w:noProof/>
          <w:vertAlign w:val="superscript"/>
        </w:rPr>
        <w:drawing>
          <wp:inline distT="0" distB="0" distL="0" distR="0">
            <wp:extent cx="3857625" cy="1298311"/>
            <wp:effectExtent l="19050" t="0" r="9525" b="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0" cstate="print"/>
                    <a:srcRect/>
                    <a:stretch>
                      <a:fillRect/>
                    </a:stretch>
                  </pic:blipFill>
                  <pic:spPr bwMode="auto">
                    <a:xfrm>
                      <a:off x="0" y="0"/>
                      <a:ext cx="3856350" cy="1297882"/>
                    </a:xfrm>
                    <a:prstGeom prst="rect">
                      <a:avLst/>
                    </a:prstGeom>
                    <a:noFill/>
                    <a:ln w="9525">
                      <a:noFill/>
                      <a:miter lim="800000"/>
                      <a:headEnd/>
                      <a:tailEnd/>
                    </a:ln>
                  </pic:spPr>
                </pic:pic>
              </a:graphicData>
            </a:graphic>
          </wp:inline>
        </w:drawing>
      </w:r>
    </w:p>
    <w:p w:rsidR="00366E46" w:rsidRDefault="00366E46" w:rsidP="008006B8">
      <w:pPr>
        <w:spacing w:after="0" w:line="360" w:lineRule="auto"/>
        <w:rPr>
          <w:rFonts w:ascii="Arial" w:eastAsia="Arial" w:hAnsi="Arial" w:cs="Arial"/>
          <w:vertAlign w:val="superscript"/>
        </w:rPr>
      </w:pPr>
    </w:p>
    <w:p w:rsidR="00F62BCF" w:rsidRDefault="00F62BCF" w:rsidP="00F62BCF">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3=</w:t>
      </w:r>
      <w:r>
        <w:rPr>
          <w:rFonts w:ascii="Arial" w:eastAsia="Arial" w:hAnsi="Arial" w:cs="Arial"/>
        </w:rPr>
        <w:t>20</w:t>
      </w:r>
      <w:r>
        <w:rPr>
          <w:rFonts w:ascii="Arial" w:eastAsia="Arial" w:hAnsi="Arial" w:cs="Arial"/>
          <w:vertAlign w:val="superscript"/>
        </w:rPr>
        <w:t>0</w:t>
      </w:r>
    </w:p>
    <w:p w:rsidR="00F62BCF" w:rsidRDefault="00F62BCF" w:rsidP="00F62BCF">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2,3</w:t>
      </w:r>
      <w:r>
        <w:rPr>
          <w:rFonts w:ascii="Arial" w:eastAsia="Arial" w:hAnsi="Arial" w:cs="Arial"/>
        </w:rPr>
        <w:t>=0,8+ 0,8*(((</w:t>
      </w:r>
      <w:r>
        <w:rPr>
          <w:rFonts w:ascii="Symbol" w:eastAsia="Symbol" w:hAnsi="Symbol" w:cs="Symbol"/>
        </w:rPr>
        <w:t></w:t>
      </w:r>
      <w:r>
        <w:rPr>
          <w:rFonts w:ascii="Arial" w:eastAsia="Arial" w:hAnsi="Arial" w:cs="Arial"/>
          <w:vertAlign w:val="subscript"/>
        </w:rPr>
        <w:t>1</w:t>
      </w:r>
      <w:r>
        <w:rPr>
          <w:rFonts w:ascii="Arial" w:eastAsia="Arial" w:hAnsi="Arial" w:cs="Arial"/>
        </w:rPr>
        <w:t>+</w:t>
      </w:r>
      <w:r>
        <w:rPr>
          <w:rFonts w:ascii="Symbol" w:eastAsia="Symbol" w:hAnsi="Symbol" w:cs="Symbol"/>
        </w:rPr>
        <w:t></w:t>
      </w:r>
      <w:r>
        <w:rPr>
          <w:rFonts w:ascii="Arial" w:eastAsia="Arial" w:hAnsi="Arial" w:cs="Arial"/>
          <w:vertAlign w:val="subscript"/>
        </w:rPr>
        <w:t>2</w:t>
      </w:r>
      <w:r>
        <w:rPr>
          <w:rFonts w:ascii="Arial" w:eastAsia="Arial" w:hAnsi="Arial" w:cs="Arial"/>
        </w:rPr>
        <w:t>)/2)/30)=0,8+0,8*(19,9/30)=1,33</w:t>
      </w:r>
    </w:p>
    <w:p w:rsidR="00F62BCF" w:rsidRDefault="00F62BCF" w:rsidP="00F62BCF">
      <w:pPr>
        <w:spacing w:after="0" w:line="360" w:lineRule="auto"/>
        <w:rPr>
          <w:rFonts w:ascii="Arial" w:eastAsia="Arial" w:hAnsi="Arial" w:cs="Arial"/>
        </w:rPr>
      </w:pPr>
      <w:r>
        <w:rPr>
          <w:rFonts w:ascii="Arial" w:eastAsia="Arial" w:hAnsi="Arial" w:cs="Arial"/>
        </w:rPr>
        <w:t>stąd:</w:t>
      </w:r>
    </w:p>
    <w:p w:rsidR="00F62BCF" w:rsidRDefault="00F62BCF" w:rsidP="00F62BCF">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2,3</w:t>
      </w:r>
      <w:r>
        <w:rPr>
          <w:rFonts w:ascii="Arial" w:eastAsia="Arial" w:hAnsi="Arial" w:cs="Arial"/>
        </w:rPr>
        <w:t>=1,33</w:t>
      </w:r>
    </w:p>
    <w:p w:rsidR="00F62BCF" w:rsidRDefault="00F62BCF" w:rsidP="00F62BCF">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2,3</w:t>
      </w:r>
      <w:r>
        <w:rPr>
          <w:rFonts w:ascii="Arial" w:eastAsia="Arial" w:hAnsi="Arial" w:cs="Arial"/>
        </w:rPr>
        <w:t xml:space="preserve">=1,33*1,0*1,0*0,9=1,20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F62BCF" w:rsidRDefault="00F62BCF" w:rsidP="00F62BCF">
      <w:pPr>
        <w:spacing w:after="0" w:line="360" w:lineRule="auto"/>
        <w:rPr>
          <w:rFonts w:ascii="Arial" w:eastAsia="Arial" w:hAnsi="Arial" w:cs="Arial"/>
          <w:u w:val="single"/>
        </w:rPr>
      </w:pPr>
      <w:r>
        <w:rPr>
          <w:rFonts w:ascii="Arial" w:eastAsia="Arial" w:hAnsi="Arial" w:cs="Arial"/>
          <w:u w:val="single"/>
        </w:rPr>
        <w:t>Określenie obciążenia obliczeniowego.</w:t>
      </w:r>
    </w:p>
    <w:p w:rsidR="00F62BCF" w:rsidRDefault="00F62BCF" w:rsidP="00F62BCF">
      <w:pPr>
        <w:spacing w:after="0" w:line="360" w:lineRule="auto"/>
        <w:rPr>
          <w:rFonts w:ascii="Arial" w:eastAsia="Arial" w:hAnsi="Arial" w:cs="Arial"/>
        </w:rPr>
      </w:pPr>
      <w:r>
        <w:rPr>
          <w:rFonts w:ascii="Arial" w:eastAsia="Arial" w:hAnsi="Arial" w:cs="Arial"/>
        </w:rPr>
        <w:t>Współczynnik  obliczeniowy:</w:t>
      </w:r>
    </w:p>
    <w:p w:rsidR="00F62BCF" w:rsidRPr="00437C9C" w:rsidRDefault="00F62BCF" w:rsidP="00F62BCF">
      <w:pPr>
        <w:spacing w:after="0" w:line="360" w:lineRule="auto"/>
        <w:rPr>
          <w:rFonts w:ascii="Arial" w:eastAsia="Arial" w:hAnsi="Arial" w:cs="Arial"/>
        </w:rPr>
      </w:pPr>
      <w:r>
        <w:rPr>
          <w:rFonts w:ascii="Symbol" w:eastAsia="Symbol" w:hAnsi="Symbol" w:cs="Symbol"/>
        </w:rPr>
        <w:t></w:t>
      </w:r>
      <w:r w:rsidRPr="00437C9C">
        <w:rPr>
          <w:rFonts w:ascii="Arial" w:eastAsia="Arial" w:hAnsi="Arial" w:cs="Arial"/>
          <w:vertAlign w:val="subscript"/>
        </w:rPr>
        <w:t>f</w:t>
      </w:r>
      <w:r w:rsidRPr="00437C9C">
        <w:rPr>
          <w:rFonts w:ascii="Arial" w:eastAsia="Arial" w:hAnsi="Arial" w:cs="Arial"/>
        </w:rPr>
        <w:t>= 1,5</w:t>
      </w:r>
    </w:p>
    <w:p w:rsidR="00F62BCF" w:rsidRPr="00437C9C" w:rsidRDefault="00F62BCF" w:rsidP="00F62BCF">
      <w:pPr>
        <w:spacing w:after="0" w:line="360" w:lineRule="auto"/>
        <w:rPr>
          <w:rFonts w:ascii="Arial" w:eastAsia="Arial" w:hAnsi="Arial" w:cs="Arial"/>
          <w:vertAlign w:val="superscript"/>
        </w:rPr>
      </w:pPr>
      <w:r w:rsidRPr="00437C9C">
        <w:rPr>
          <w:rFonts w:ascii="Arial" w:eastAsia="Arial" w:hAnsi="Arial" w:cs="Arial"/>
        </w:rPr>
        <w:t>S</w:t>
      </w:r>
      <w:r w:rsidRPr="00437C9C">
        <w:rPr>
          <w:rFonts w:ascii="Arial" w:eastAsia="Arial" w:hAnsi="Arial" w:cs="Arial"/>
          <w:vertAlign w:val="subscript"/>
        </w:rPr>
        <w:t>obl,2,</w:t>
      </w:r>
      <w:r w:rsidRPr="00437C9C">
        <w:rPr>
          <w:rFonts w:ascii="Arial" w:eastAsia="Arial" w:hAnsi="Arial" w:cs="Arial"/>
          <w:vertAlign w:val="superscript"/>
        </w:rPr>
        <w:t>(ii)</w:t>
      </w:r>
      <w:r w:rsidRPr="00437C9C">
        <w:rPr>
          <w:rFonts w:ascii="Arial" w:eastAsia="Arial" w:hAnsi="Arial" w:cs="Arial"/>
        </w:rPr>
        <w:t xml:space="preserve">= </w:t>
      </w:r>
      <w:r>
        <w:rPr>
          <w:rFonts w:ascii="Arial" w:eastAsia="Arial" w:hAnsi="Arial" w:cs="Arial"/>
        </w:rPr>
        <w:t>1,80</w:t>
      </w:r>
      <w:r w:rsidRPr="00437C9C">
        <w:rPr>
          <w:rFonts w:ascii="Arial" w:eastAsia="Arial" w:hAnsi="Arial" w:cs="Arial"/>
        </w:rPr>
        <w:t>kN/m</w:t>
      </w:r>
      <w:r w:rsidRPr="00437C9C">
        <w:rPr>
          <w:rFonts w:ascii="Arial" w:eastAsia="Arial" w:hAnsi="Arial" w:cs="Arial"/>
          <w:vertAlign w:val="superscript"/>
        </w:rPr>
        <w:t>2</w:t>
      </w:r>
    </w:p>
    <w:p w:rsidR="00F62BCF" w:rsidRDefault="00F62BCF" w:rsidP="00366E46">
      <w:pPr>
        <w:spacing w:after="0" w:line="360" w:lineRule="auto"/>
        <w:rPr>
          <w:rFonts w:ascii="Arial" w:eastAsia="Arial" w:hAnsi="Arial" w:cs="Arial"/>
        </w:rPr>
      </w:pPr>
    </w:p>
    <w:p w:rsidR="00366E46" w:rsidRDefault="00366E46" w:rsidP="00366E46">
      <w:pPr>
        <w:spacing w:after="0" w:line="360" w:lineRule="auto"/>
        <w:rPr>
          <w:rFonts w:ascii="Arial" w:eastAsia="Arial" w:hAnsi="Arial" w:cs="Arial"/>
        </w:rPr>
      </w:pPr>
      <w:r>
        <w:rPr>
          <w:rFonts w:ascii="Arial" w:eastAsia="Arial" w:hAnsi="Arial" w:cs="Arial"/>
        </w:rPr>
        <w:t>- dla membrany w pol</w:t>
      </w:r>
      <w:r w:rsidR="00F62BCF">
        <w:rPr>
          <w:rFonts w:ascii="Arial" w:eastAsia="Arial" w:hAnsi="Arial" w:cs="Arial"/>
        </w:rPr>
        <w:t>u</w:t>
      </w:r>
      <w:r>
        <w:rPr>
          <w:rFonts w:ascii="Arial" w:eastAsia="Arial" w:hAnsi="Arial" w:cs="Arial"/>
        </w:rPr>
        <w:t xml:space="preserve"> skrajny</w:t>
      </w:r>
      <w:r w:rsidR="00F62BCF">
        <w:rPr>
          <w:rFonts w:ascii="Arial" w:eastAsia="Arial" w:hAnsi="Arial" w:cs="Arial"/>
        </w:rPr>
        <w:t>m</w:t>
      </w:r>
      <w:r>
        <w:rPr>
          <w:rFonts w:ascii="Arial" w:eastAsia="Arial" w:hAnsi="Arial" w:cs="Arial"/>
        </w:rPr>
        <w:t xml:space="preserve"> (na styku z poliwęglanem) przyjęto:</w:t>
      </w:r>
    </w:p>
    <w:p w:rsidR="00826860" w:rsidRDefault="00826860">
      <w:pPr>
        <w:spacing w:after="0" w:line="240" w:lineRule="auto"/>
        <w:rPr>
          <w:rFonts w:ascii="Arial" w:eastAsia="Arial" w:hAnsi="Arial" w:cs="Arial"/>
        </w:rPr>
      </w:pPr>
    </w:p>
    <w:p w:rsidR="007067F7" w:rsidRDefault="007067F7">
      <w:pPr>
        <w:spacing w:after="0" w:line="240" w:lineRule="auto"/>
        <w:rPr>
          <w:rFonts w:ascii="Arial" w:eastAsia="Arial" w:hAnsi="Arial" w:cs="Arial"/>
        </w:rPr>
      </w:pPr>
      <w:r>
        <w:rPr>
          <w:rFonts w:ascii="Arial" w:eastAsia="Arial" w:hAnsi="Arial" w:cs="Arial"/>
          <w:noProof/>
        </w:rPr>
        <w:drawing>
          <wp:inline distT="0" distB="0" distL="0" distR="0">
            <wp:extent cx="3995802" cy="1238250"/>
            <wp:effectExtent l="19050" t="0" r="4698"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1" cstate="print"/>
                    <a:srcRect/>
                    <a:stretch>
                      <a:fillRect/>
                    </a:stretch>
                  </pic:blipFill>
                  <pic:spPr bwMode="auto">
                    <a:xfrm>
                      <a:off x="0" y="0"/>
                      <a:ext cx="4004780" cy="1241032"/>
                    </a:xfrm>
                    <a:prstGeom prst="rect">
                      <a:avLst/>
                    </a:prstGeom>
                    <a:noFill/>
                    <a:ln w="9525">
                      <a:noFill/>
                      <a:miter lim="800000"/>
                      <a:headEnd/>
                      <a:tailEnd/>
                    </a:ln>
                  </pic:spPr>
                </pic:pic>
              </a:graphicData>
            </a:graphic>
          </wp:inline>
        </w:drawing>
      </w:r>
    </w:p>
    <w:p w:rsidR="007067F7" w:rsidRDefault="007067F7">
      <w:pPr>
        <w:spacing w:after="0" w:line="240" w:lineRule="auto"/>
        <w:rPr>
          <w:rFonts w:ascii="Arial" w:eastAsia="Arial" w:hAnsi="Arial" w:cs="Arial"/>
        </w:rPr>
      </w:pPr>
    </w:p>
    <w:p w:rsidR="00E4523A" w:rsidRDefault="00E4523A" w:rsidP="00E4523A">
      <w:pPr>
        <w:spacing w:after="0" w:line="360" w:lineRule="auto"/>
        <w:rPr>
          <w:rFonts w:ascii="Arial" w:eastAsia="Arial" w:hAnsi="Arial" w:cs="Arial"/>
          <w:vertAlign w:val="superscript"/>
        </w:rPr>
      </w:pPr>
      <w:r>
        <w:rPr>
          <w:rFonts w:ascii="Symbol" w:eastAsia="Symbol" w:hAnsi="Symbol" w:cs="Symbol"/>
        </w:rPr>
        <w:t></w:t>
      </w:r>
      <w:r>
        <w:rPr>
          <w:rFonts w:ascii="Arial" w:eastAsia="Arial" w:hAnsi="Arial" w:cs="Arial"/>
          <w:vertAlign w:val="subscript"/>
        </w:rPr>
        <w:t>1</w:t>
      </w:r>
      <w:r>
        <w:rPr>
          <w:rFonts w:ascii="Arial" w:eastAsia="Arial" w:hAnsi="Arial" w:cs="Arial"/>
        </w:rPr>
        <w:t>= 7,87</w:t>
      </w:r>
      <w:r>
        <w:rPr>
          <w:rFonts w:ascii="Arial" w:eastAsia="Arial" w:hAnsi="Arial" w:cs="Arial"/>
          <w:vertAlign w:val="superscript"/>
        </w:rPr>
        <w:t>0</w:t>
      </w:r>
    </w:p>
    <w:p w:rsidR="00E4523A" w:rsidRPr="008006B8" w:rsidRDefault="00E4523A" w:rsidP="00E4523A">
      <w:pPr>
        <w:spacing w:after="0" w:line="360" w:lineRule="auto"/>
        <w:rPr>
          <w:rFonts w:ascii="Arial" w:eastAsia="Arial" w:hAnsi="Arial" w:cs="Arial"/>
          <w:vertAlign w:val="superscript"/>
        </w:rPr>
      </w:pPr>
      <w:r>
        <w:rPr>
          <w:rFonts w:ascii="Symbol" w:eastAsia="Symbol" w:hAnsi="Symbol" w:cs="Symbol"/>
        </w:rPr>
        <w:t></w:t>
      </w:r>
      <w:r w:rsidR="00F62BCF">
        <w:rPr>
          <w:rFonts w:ascii="Arial" w:eastAsia="Arial" w:hAnsi="Arial" w:cs="Arial"/>
          <w:vertAlign w:val="subscript"/>
        </w:rPr>
        <w:t>2</w:t>
      </w:r>
      <w:r>
        <w:rPr>
          <w:rFonts w:ascii="Arial" w:eastAsia="Arial" w:hAnsi="Arial" w:cs="Arial"/>
        </w:rPr>
        <w:t>= 21,38</w:t>
      </w:r>
      <w:r>
        <w:rPr>
          <w:rFonts w:ascii="Arial" w:eastAsia="Arial" w:hAnsi="Arial" w:cs="Arial"/>
          <w:vertAlign w:val="superscript"/>
        </w:rPr>
        <w:t>0</w:t>
      </w:r>
    </w:p>
    <w:p w:rsidR="00E4523A" w:rsidRDefault="00E4523A" w:rsidP="00E4523A">
      <w:pPr>
        <w:spacing w:after="0" w:line="360" w:lineRule="auto"/>
        <w:rPr>
          <w:rFonts w:ascii="Arial" w:eastAsia="Arial" w:hAnsi="Arial" w:cs="Arial"/>
        </w:rPr>
      </w:pPr>
      <w:r>
        <w:rPr>
          <w:rFonts w:ascii="Arial" w:eastAsia="Arial" w:hAnsi="Arial" w:cs="Arial"/>
        </w:rPr>
        <w:t>μ</w:t>
      </w:r>
      <w:r w:rsidR="00BC7780">
        <w:rPr>
          <w:rFonts w:ascii="Arial" w:eastAsia="Arial" w:hAnsi="Arial" w:cs="Arial"/>
          <w:vertAlign w:val="subscript"/>
        </w:rPr>
        <w:t>2</w:t>
      </w:r>
      <w:r>
        <w:rPr>
          <w:rFonts w:ascii="Arial" w:eastAsia="Arial" w:hAnsi="Arial" w:cs="Arial"/>
          <w:vertAlign w:val="subscript"/>
        </w:rPr>
        <w:t>,</w:t>
      </w:r>
      <w:r w:rsidR="00BC7780">
        <w:rPr>
          <w:rFonts w:ascii="Arial" w:eastAsia="Arial" w:hAnsi="Arial" w:cs="Arial"/>
          <w:vertAlign w:val="subscript"/>
        </w:rPr>
        <w:t>3</w:t>
      </w:r>
      <w:r>
        <w:rPr>
          <w:rFonts w:ascii="Arial" w:eastAsia="Arial" w:hAnsi="Arial" w:cs="Arial"/>
        </w:rPr>
        <w:t>=0,8+ 0,8*(((</w:t>
      </w:r>
      <w:r>
        <w:rPr>
          <w:rFonts w:ascii="Symbol" w:eastAsia="Symbol" w:hAnsi="Symbol" w:cs="Symbol"/>
        </w:rPr>
        <w:t></w:t>
      </w:r>
      <w:r>
        <w:rPr>
          <w:rFonts w:ascii="Arial" w:eastAsia="Arial" w:hAnsi="Arial" w:cs="Arial"/>
          <w:vertAlign w:val="subscript"/>
        </w:rPr>
        <w:t>1</w:t>
      </w:r>
      <w:r>
        <w:rPr>
          <w:rFonts w:ascii="Arial" w:eastAsia="Arial" w:hAnsi="Arial" w:cs="Arial"/>
        </w:rPr>
        <w:t>+</w:t>
      </w:r>
      <w:r>
        <w:rPr>
          <w:rFonts w:ascii="Symbol" w:eastAsia="Symbol" w:hAnsi="Symbol" w:cs="Symbol"/>
        </w:rPr>
        <w:t></w:t>
      </w:r>
      <w:r>
        <w:rPr>
          <w:rFonts w:ascii="Arial" w:eastAsia="Arial" w:hAnsi="Arial" w:cs="Arial"/>
          <w:vertAlign w:val="subscript"/>
        </w:rPr>
        <w:t>2</w:t>
      </w:r>
      <w:r>
        <w:rPr>
          <w:rFonts w:ascii="Arial" w:eastAsia="Arial" w:hAnsi="Arial" w:cs="Arial"/>
        </w:rPr>
        <w:t>)/2)/30)=0,8+0,8*(14,625/30)=1,19</w:t>
      </w:r>
    </w:p>
    <w:p w:rsidR="00E4523A" w:rsidRDefault="00E4523A" w:rsidP="00E4523A">
      <w:pPr>
        <w:spacing w:after="0" w:line="360" w:lineRule="auto"/>
        <w:rPr>
          <w:rFonts w:ascii="Arial" w:eastAsia="Arial" w:hAnsi="Arial" w:cs="Arial"/>
          <w:vertAlign w:val="superscript"/>
        </w:rPr>
      </w:pPr>
      <w:r>
        <w:rPr>
          <w:rFonts w:ascii="Arial" w:eastAsia="Arial" w:hAnsi="Arial" w:cs="Arial"/>
        </w:rPr>
        <w:t>S</w:t>
      </w:r>
      <w:r w:rsidR="00BC7780">
        <w:rPr>
          <w:rFonts w:ascii="Arial" w:eastAsia="Arial" w:hAnsi="Arial" w:cs="Arial"/>
          <w:vertAlign w:val="subscript"/>
        </w:rPr>
        <w:t>2</w:t>
      </w:r>
      <w:r>
        <w:rPr>
          <w:rFonts w:ascii="Arial" w:eastAsia="Arial" w:hAnsi="Arial" w:cs="Arial"/>
          <w:vertAlign w:val="subscript"/>
        </w:rPr>
        <w:t>,</w:t>
      </w:r>
      <w:r w:rsidR="00BC7780">
        <w:rPr>
          <w:rFonts w:ascii="Arial" w:eastAsia="Arial" w:hAnsi="Arial" w:cs="Arial"/>
          <w:vertAlign w:val="subscript"/>
        </w:rPr>
        <w:t>3</w:t>
      </w:r>
      <w:r>
        <w:rPr>
          <w:rFonts w:ascii="Arial" w:eastAsia="Arial" w:hAnsi="Arial" w:cs="Arial"/>
        </w:rPr>
        <w:t xml:space="preserve">=1,19*1,0*1,0*0,9=1,071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E4523A" w:rsidRDefault="00E4523A" w:rsidP="00E4523A">
      <w:pPr>
        <w:spacing w:after="0" w:line="360" w:lineRule="auto"/>
        <w:rPr>
          <w:rFonts w:ascii="Arial" w:eastAsia="Arial" w:hAnsi="Arial" w:cs="Arial"/>
          <w:u w:val="single"/>
        </w:rPr>
      </w:pPr>
      <w:r>
        <w:rPr>
          <w:rFonts w:ascii="Arial" w:eastAsia="Arial" w:hAnsi="Arial" w:cs="Arial"/>
          <w:u w:val="single"/>
        </w:rPr>
        <w:t>Określenie obciążenia obliczeniowego.</w:t>
      </w:r>
    </w:p>
    <w:p w:rsidR="00E4523A" w:rsidRDefault="00E4523A" w:rsidP="00E4523A">
      <w:pPr>
        <w:spacing w:after="0" w:line="360" w:lineRule="auto"/>
        <w:rPr>
          <w:rFonts w:ascii="Arial" w:eastAsia="Arial" w:hAnsi="Arial" w:cs="Arial"/>
        </w:rPr>
      </w:pPr>
      <w:r>
        <w:rPr>
          <w:rFonts w:ascii="Arial" w:eastAsia="Arial" w:hAnsi="Arial" w:cs="Arial"/>
        </w:rPr>
        <w:t>Współczynnik  obliczeniowy:</w:t>
      </w:r>
    </w:p>
    <w:p w:rsidR="00E4523A" w:rsidRDefault="00E4523A" w:rsidP="00E4523A">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w:t>
      </w:r>
    </w:p>
    <w:p w:rsidR="00097DA4" w:rsidRDefault="00E4523A" w:rsidP="008006B8">
      <w:pPr>
        <w:spacing w:after="0" w:line="360" w:lineRule="auto"/>
        <w:rPr>
          <w:rFonts w:ascii="Arial" w:eastAsia="Arial" w:hAnsi="Arial" w:cs="Arial"/>
        </w:rPr>
      </w:pPr>
      <w:r>
        <w:rPr>
          <w:rFonts w:ascii="Arial" w:eastAsia="Arial" w:hAnsi="Arial" w:cs="Arial"/>
        </w:rPr>
        <w:t>S</w:t>
      </w:r>
      <w:r>
        <w:rPr>
          <w:rFonts w:ascii="Arial" w:eastAsia="Arial" w:hAnsi="Arial" w:cs="Arial"/>
          <w:vertAlign w:val="subscript"/>
        </w:rPr>
        <w:t>obl,3,</w:t>
      </w:r>
      <w:r>
        <w:rPr>
          <w:rFonts w:ascii="Arial" w:eastAsia="Arial" w:hAnsi="Arial" w:cs="Arial"/>
          <w:vertAlign w:val="superscript"/>
        </w:rPr>
        <w:t>(iii)</w:t>
      </w:r>
      <w:r>
        <w:rPr>
          <w:rFonts w:ascii="Arial" w:eastAsia="Arial" w:hAnsi="Arial" w:cs="Arial"/>
        </w:rPr>
        <w:t xml:space="preserve">= 1,607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5570C8" w:rsidRPr="005570C8" w:rsidDel="007266A4" w:rsidRDefault="005570C8" w:rsidP="008006B8">
      <w:pPr>
        <w:spacing w:after="0" w:line="360" w:lineRule="auto"/>
        <w:rPr>
          <w:del w:id="1" w:author="Magda" w:date="2017-02-22T08:24:00Z"/>
          <w:rFonts w:ascii="Arial" w:eastAsia="Arial" w:hAnsi="Arial" w:cs="Arial"/>
        </w:rPr>
      </w:pPr>
      <w:r>
        <w:rPr>
          <w:rFonts w:ascii="Arial" w:eastAsia="Arial" w:hAnsi="Arial" w:cs="Arial"/>
          <w:noProof/>
        </w:rPr>
        <w:lastRenderedPageBreak/>
        <w:drawing>
          <wp:inline distT="0" distB="0" distL="0" distR="0">
            <wp:extent cx="5191125" cy="3701254"/>
            <wp:effectExtent l="1905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2" cstate="print"/>
                    <a:srcRect/>
                    <a:stretch>
                      <a:fillRect/>
                    </a:stretch>
                  </pic:blipFill>
                  <pic:spPr bwMode="auto">
                    <a:xfrm>
                      <a:off x="0" y="0"/>
                      <a:ext cx="5193778" cy="3703146"/>
                    </a:xfrm>
                    <a:prstGeom prst="rect">
                      <a:avLst/>
                    </a:prstGeom>
                    <a:noFill/>
                    <a:ln w="9525">
                      <a:noFill/>
                      <a:miter lim="800000"/>
                      <a:headEnd/>
                      <a:tailEnd/>
                    </a:ln>
                  </pic:spPr>
                </pic:pic>
              </a:graphicData>
            </a:graphic>
          </wp:inline>
        </w:drawing>
      </w:r>
    </w:p>
    <w:p w:rsidR="00E4523A" w:rsidRPr="00E4523A" w:rsidRDefault="00E4523A" w:rsidP="008006B8">
      <w:pPr>
        <w:spacing w:after="0" w:line="360" w:lineRule="auto"/>
        <w:rPr>
          <w:rFonts w:ascii="Arial" w:eastAsia="Arial" w:hAnsi="Arial" w:cs="Arial"/>
          <w:b/>
        </w:rPr>
      </w:pPr>
    </w:p>
    <w:p w:rsidR="002927B9" w:rsidRPr="00437C9C" w:rsidRDefault="00192486" w:rsidP="008006B8">
      <w:pPr>
        <w:spacing w:after="0" w:line="360" w:lineRule="auto"/>
        <w:rPr>
          <w:rFonts w:ascii="Arial" w:eastAsia="Arial" w:hAnsi="Arial" w:cs="Arial"/>
        </w:rPr>
      </w:pPr>
      <w:r w:rsidRPr="00437C9C">
        <w:rPr>
          <w:rFonts w:ascii="Arial" w:eastAsia="Arial" w:hAnsi="Arial" w:cs="Arial"/>
          <w:b/>
        </w:rPr>
        <w:t>Wariant S3</w:t>
      </w:r>
    </w:p>
    <w:p w:rsidR="00097DA4" w:rsidRDefault="00371490" w:rsidP="008006B8">
      <w:pPr>
        <w:spacing w:after="0" w:line="360" w:lineRule="auto"/>
        <w:rPr>
          <w:rFonts w:ascii="Arial" w:eastAsia="Arial" w:hAnsi="Arial" w:cs="Arial"/>
          <w:b/>
        </w:rPr>
      </w:pPr>
      <w:r>
        <w:rPr>
          <w:rFonts w:ascii="Arial" w:eastAsia="Arial" w:hAnsi="Arial" w:cs="Arial"/>
          <w:b/>
        </w:rPr>
        <w:t>(iii)- przypadek nierównomiernego obciążenia śniegiem - dachy wielopołaciowe</w:t>
      </w:r>
    </w:p>
    <w:p w:rsidR="002927B9" w:rsidRDefault="00371490" w:rsidP="008006B8">
      <w:pPr>
        <w:spacing w:after="0" w:line="360" w:lineRule="auto"/>
        <w:rPr>
          <w:rFonts w:ascii="Arial" w:eastAsia="Arial" w:hAnsi="Arial" w:cs="Arial"/>
        </w:rPr>
      </w:pPr>
      <w:r>
        <w:rPr>
          <w:rFonts w:ascii="Arial" w:eastAsia="Arial" w:hAnsi="Arial" w:cs="Arial"/>
        </w:rPr>
        <w:t>Obciążenie jak dla wariantu S2 - łuk obciążony jednostronnie (śnieg w zagłębieniu miedzy sąsiednimi dźwigarami)</w:t>
      </w:r>
    </w:p>
    <w:p w:rsidR="002927B9" w:rsidRDefault="00371490" w:rsidP="008006B8">
      <w:pPr>
        <w:spacing w:after="0" w:line="360" w:lineRule="auto"/>
        <w:rPr>
          <w:rFonts w:ascii="Arial" w:eastAsia="Arial" w:hAnsi="Arial" w:cs="Arial"/>
        </w:rPr>
      </w:pPr>
      <w:r>
        <w:rPr>
          <w:rFonts w:ascii="Arial" w:eastAsia="Arial" w:hAnsi="Arial" w:cs="Arial"/>
          <w:b/>
        </w:rPr>
        <w:t>Wariant S4</w:t>
      </w:r>
    </w:p>
    <w:p w:rsidR="002927B9" w:rsidRPr="008006B8" w:rsidRDefault="00371490" w:rsidP="008006B8">
      <w:pPr>
        <w:spacing w:after="0" w:line="360" w:lineRule="auto"/>
        <w:rPr>
          <w:rFonts w:ascii="Arial" w:eastAsia="Arial" w:hAnsi="Arial" w:cs="Arial"/>
          <w:b/>
        </w:rPr>
      </w:pPr>
      <w:r>
        <w:rPr>
          <w:rFonts w:ascii="Arial" w:eastAsia="Arial" w:hAnsi="Arial" w:cs="Arial"/>
          <w:b/>
        </w:rPr>
        <w:t>(</w:t>
      </w:r>
      <w:proofErr w:type="spellStart"/>
      <w:r>
        <w:rPr>
          <w:rFonts w:ascii="Arial" w:eastAsia="Arial" w:hAnsi="Arial" w:cs="Arial"/>
          <w:b/>
        </w:rPr>
        <w:t>iiii</w:t>
      </w:r>
      <w:proofErr w:type="spellEnd"/>
      <w:r>
        <w:rPr>
          <w:rFonts w:ascii="Arial" w:eastAsia="Arial" w:hAnsi="Arial" w:cs="Arial"/>
          <w:b/>
        </w:rPr>
        <w:t>)- przypadek wyjątkowego obciążenia śniegiem - dachy wielopołaciowe</w:t>
      </w:r>
    </w:p>
    <w:p w:rsidR="002927B9" w:rsidRDefault="00371490" w:rsidP="008006B8">
      <w:pPr>
        <w:spacing w:after="0" w:line="360" w:lineRule="auto"/>
        <w:rPr>
          <w:rFonts w:ascii="Arial" w:eastAsia="Arial" w:hAnsi="Arial" w:cs="Arial"/>
        </w:rPr>
      </w:pPr>
      <w:proofErr w:type="spellStart"/>
      <w:r>
        <w:rPr>
          <w:rFonts w:ascii="Arial" w:eastAsia="Arial" w:hAnsi="Arial" w:cs="Arial"/>
        </w:rPr>
        <w:t>μ</w:t>
      </w:r>
      <w:r>
        <w:rPr>
          <w:rFonts w:ascii="Arial" w:eastAsia="Arial" w:hAnsi="Arial" w:cs="Arial"/>
          <w:vertAlign w:val="subscript"/>
        </w:rPr>
        <w:t>i</w:t>
      </w:r>
      <w:proofErr w:type="spellEnd"/>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kształtu dachu - Rysunek B1</w:t>
      </w:r>
    </w:p>
    <w:p w:rsidR="002927B9" w:rsidRPr="00BC7780"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4</w:t>
      </w:r>
      <w:r w:rsidR="00BC7780">
        <w:rPr>
          <w:rFonts w:ascii="Arial" w:eastAsia="Arial" w:hAnsi="Arial" w:cs="Arial"/>
        </w:rPr>
        <w:t>&gt;</w:t>
      </w:r>
      <w:r>
        <w:rPr>
          <w:rFonts w:ascii="Arial" w:eastAsia="Arial" w:hAnsi="Arial" w:cs="Arial"/>
        </w:rPr>
        <w:t xml:space="preserve"> 3</w:t>
      </w:r>
      <w:r w:rsidR="00BC7780">
        <w:rPr>
          <w:rFonts w:ascii="Arial" w:eastAsia="Arial" w:hAnsi="Arial" w:cs="Arial"/>
        </w:rPr>
        <w:t>0</w:t>
      </w:r>
      <w:r>
        <w:rPr>
          <w:rFonts w:ascii="Arial" w:eastAsia="Arial" w:hAnsi="Arial" w:cs="Arial"/>
          <w:vertAlign w:val="superscript"/>
        </w:rPr>
        <w:t>0</w:t>
      </w:r>
      <w:r w:rsidR="00BC7780">
        <w:rPr>
          <w:rFonts w:ascii="Arial" w:eastAsia="Arial" w:hAnsi="Arial" w:cs="Arial"/>
        </w:rPr>
        <w:t xml:space="preserve">  (przyjęto)</w:t>
      </w:r>
    </w:p>
    <w:p w:rsidR="002927B9" w:rsidRDefault="00371490" w:rsidP="008006B8">
      <w:pPr>
        <w:spacing w:after="0" w:line="360" w:lineRule="auto"/>
        <w:rPr>
          <w:rFonts w:ascii="Arial" w:eastAsia="Arial" w:hAnsi="Arial" w:cs="Arial"/>
        </w:rPr>
      </w:pPr>
      <w:r>
        <w:rPr>
          <w:rFonts w:ascii="Arial" w:eastAsia="Arial" w:hAnsi="Arial" w:cs="Arial"/>
        </w:rPr>
        <w:t>b</w:t>
      </w:r>
      <w:r>
        <w:rPr>
          <w:rFonts w:ascii="Arial" w:eastAsia="Arial" w:hAnsi="Arial" w:cs="Arial"/>
          <w:vertAlign w:val="subscript"/>
        </w:rPr>
        <w:t>3</w:t>
      </w:r>
      <w:r>
        <w:rPr>
          <w:rFonts w:ascii="Arial" w:eastAsia="Arial" w:hAnsi="Arial" w:cs="Arial"/>
        </w:rPr>
        <w:t>=1,5*7,09/2=5,31</w:t>
      </w:r>
    </w:p>
    <w:p w:rsidR="002927B9" w:rsidRDefault="002927B9">
      <w:pPr>
        <w:spacing w:after="0" w:line="240" w:lineRule="auto"/>
        <w:rPr>
          <w:rFonts w:ascii="Arial" w:eastAsia="Arial" w:hAnsi="Arial" w:cs="Arial"/>
        </w:rPr>
      </w:pPr>
    </w:p>
    <w:p w:rsidR="002927B9" w:rsidRDefault="002927B9">
      <w:pPr>
        <w:spacing w:after="0" w:line="240" w:lineRule="auto"/>
        <w:rPr>
          <w:rFonts w:ascii="Calibri" w:eastAsia="Calibri" w:hAnsi="Calibri" w:cs="Calibri"/>
        </w:rPr>
      </w:pPr>
      <w:r>
        <w:object w:dxaOrig="4515" w:dyaOrig="3839">
          <v:rect id="rectole0000000025" o:spid="_x0000_i1034" style="width:225.75pt;height:192pt" o:ole="" o:preferrelative="t" stroked="f">
            <v:imagedata r:id="rId43" o:title=""/>
          </v:rect>
          <o:OLEObject Type="Embed" ProgID="StaticDib" ShapeID="rectole0000000025" DrawAspect="Content" ObjectID="_1549559319" r:id="rId44"/>
        </w:object>
      </w:r>
    </w:p>
    <w:p w:rsidR="002927B9" w:rsidRDefault="002927B9">
      <w:pPr>
        <w:spacing w:after="0" w:line="240" w:lineRule="auto"/>
        <w:rPr>
          <w:rFonts w:ascii="Arial" w:eastAsia="Arial" w:hAnsi="Arial" w:cs="Arial"/>
        </w:rPr>
      </w:pPr>
    </w:p>
    <w:p w:rsidR="002927B9" w:rsidRDefault="002927B9">
      <w:pPr>
        <w:spacing w:after="0" w:line="240" w:lineRule="auto"/>
        <w:rPr>
          <w:rFonts w:ascii="Arial" w:eastAsia="Arial" w:hAnsi="Arial" w:cs="Arial"/>
        </w:rPr>
      </w:pPr>
    </w:p>
    <w:p w:rsidR="002927B9" w:rsidRDefault="00371490" w:rsidP="008006B8">
      <w:pPr>
        <w:spacing w:after="0" w:line="360" w:lineRule="auto"/>
        <w:rPr>
          <w:rFonts w:ascii="Arial" w:eastAsia="Arial" w:hAnsi="Arial" w:cs="Arial"/>
        </w:rPr>
      </w:pPr>
      <w:r>
        <w:rPr>
          <w:rFonts w:ascii="Arial" w:eastAsia="Arial" w:hAnsi="Arial" w:cs="Arial"/>
        </w:rPr>
        <w:t>minimum z:</w:t>
      </w:r>
    </w:p>
    <w:p w:rsidR="002927B9" w:rsidRDefault="00371490" w:rsidP="008006B8">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4i</w:t>
      </w:r>
      <w:r>
        <w:rPr>
          <w:rFonts w:ascii="Arial" w:eastAsia="Arial" w:hAnsi="Arial" w:cs="Arial"/>
        </w:rPr>
        <w:t>= 2*h/s</w:t>
      </w:r>
      <w:r>
        <w:rPr>
          <w:rFonts w:ascii="Arial" w:eastAsia="Arial" w:hAnsi="Arial" w:cs="Arial"/>
          <w:vertAlign w:val="subscript"/>
        </w:rPr>
        <w:t>k</w:t>
      </w:r>
      <w:r>
        <w:rPr>
          <w:rFonts w:ascii="Arial" w:eastAsia="Arial" w:hAnsi="Arial" w:cs="Arial"/>
        </w:rPr>
        <w:t>=2*1,60/0,9=3,56</w:t>
      </w:r>
    </w:p>
    <w:p w:rsidR="002927B9" w:rsidRPr="00371490" w:rsidRDefault="00371490" w:rsidP="008006B8">
      <w:pPr>
        <w:spacing w:after="0" w:line="360" w:lineRule="auto"/>
        <w:rPr>
          <w:rFonts w:ascii="Arial" w:eastAsia="Arial" w:hAnsi="Arial" w:cs="Arial"/>
          <w:lang w:val="en-US"/>
        </w:rPr>
      </w:pPr>
      <w:r>
        <w:rPr>
          <w:rFonts w:ascii="Arial" w:eastAsia="Arial" w:hAnsi="Arial" w:cs="Arial"/>
        </w:rPr>
        <w:t>μ</w:t>
      </w:r>
      <w:r w:rsidRPr="00371490">
        <w:rPr>
          <w:rFonts w:ascii="Arial" w:eastAsia="Arial" w:hAnsi="Arial" w:cs="Arial"/>
          <w:vertAlign w:val="subscript"/>
          <w:lang w:val="en-US"/>
        </w:rPr>
        <w:t>4ii</w:t>
      </w:r>
      <w:r w:rsidRPr="00371490">
        <w:rPr>
          <w:rFonts w:ascii="Arial" w:eastAsia="Arial" w:hAnsi="Arial" w:cs="Arial"/>
          <w:lang w:val="en-US"/>
        </w:rPr>
        <w:t>= 2*b</w:t>
      </w:r>
      <w:r w:rsidRPr="00371490">
        <w:rPr>
          <w:rFonts w:ascii="Arial" w:eastAsia="Arial" w:hAnsi="Arial" w:cs="Arial"/>
          <w:vertAlign w:val="subscript"/>
          <w:lang w:val="en-US"/>
        </w:rPr>
        <w:t>3</w:t>
      </w:r>
      <w:r w:rsidRPr="00371490">
        <w:rPr>
          <w:rFonts w:ascii="Arial" w:eastAsia="Arial" w:hAnsi="Arial" w:cs="Arial"/>
          <w:lang w:val="en-US"/>
        </w:rPr>
        <w:t>*(l</w:t>
      </w:r>
      <w:r w:rsidRPr="00371490">
        <w:rPr>
          <w:rFonts w:ascii="Arial" w:eastAsia="Arial" w:hAnsi="Arial" w:cs="Arial"/>
          <w:vertAlign w:val="subscript"/>
          <w:lang w:val="en-US"/>
        </w:rPr>
        <w:t>s1</w:t>
      </w:r>
      <w:r w:rsidRPr="00371490">
        <w:rPr>
          <w:rFonts w:ascii="Arial" w:eastAsia="Arial" w:hAnsi="Arial" w:cs="Arial"/>
          <w:lang w:val="en-US"/>
        </w:rPr>
        <w:t>+l</w:t>
      </w:r>
      <w:r w:rsidRPr="00371490">
        <w:rPr>
          <w:rFonts w:ascii="Arial" w:eastAsia="Arial" w:hAnsi="Arial" w:cs="Arial"/>
          <w:vertAlign w:val="subscript"/>
          <w:lang w:val="en-US"/>
        </w:rPr>
        <w:t>s2</w:t>
      </w:r>
      <w:r w:rsidRPr="00371490">
        <w:rPr>
          <w:rFonts w:ascii="Arial" w:eastAsia="Arial" w:hAnsi="Arial" w:cs="Arial"/>
          <w:lang w:val="en-US"/>
        </w:rPr>
        <w:t>)=2*5,31*(2*7,09)=150,59</w:t>
      </w:r>
    </w:p>
    <w:p w:rsidR="002927B9" w:rsidRPr="00371490" w:rsidRDefault="00371490" w:rsidP="008006B8">
      <w:pPr>
        <w:spacing w:after="0" w:line="360" w:lineRule="auto"/>
        <w:rPr>
          <w:rFonts w:ascii="Arial" w:eastAsia="Arial" w:hAnsi="Arial" w:cs="Arial"/>
          <w:lang w:val="en-US"/>
        </w:rPr>
      </w:pPr>
      <w:r>
        <w:rPr>
          <w:rFonts w:ascii="Arial" w:eastAsia="Arial" w:hAnsi="Arial" w:cs="Arial"/>
        </w:rPr>
        <w:t>μ</w:t>
      </w:r>
      <w:r w:rsidRPr="00371490">
        <w:rPr>
          <w:rFonts w:ascii="Arial" w:eastAsia="Arial" w:hAnsi="Arial" w:cs="Arial"/>
          <w:vertAlign w:val="subscript"/>
          <w:lang w:val="en-US"/>
        </w:rPr>
        <w:t>4ii</w:t>
      </w:r>
      <w:r w:rsidRPr="00371490">
        <w:rPr>
          <w:rFonts w:ascii="Arial" w:eastAsia="Arial" w:hAnsi="Arial" w:cs="Arial"/>
          <w:lang w:val="en-US"/>
        </w:rPr>
        <w:t>= 5</w:t>
      </w:r>
    </w:p>
    <w:p w:rsidR="002927B9" w:rsidRDefault="00371490" w:rsidP="008006B8">
      <w:pPr>
        <w:spacing w:after="0" w:line="360" w:lineRule="auto"/>
        <w:rPr>
          <w:rFonts w:ascii="Arial" w:eastAsia="Arial" w:hAnsi="Arial" w:cs="Arial"/>
        </w:rPr>
      </w:pPr>
      <w:r>
        <w:rPr>
          <w:rFonts w:ascii="Arial" w:eastAsia="Arial" w:hAnsi="Arial" w:cs="Arial"/>
        </w:rPr>
        <w:t>przyjęto μ</w:t>
      </w:r>
      <w:r>
        <w:rPr>
          <w:rFonts w:ascii="Arial" w:eastAsia="Arial" w:hAnsi="Arial" w:cs="Arial"/>
          <w:vertAlign w:val="subscript"/>
        </w:rPr>
        <w:t>4</w:t>
      </w:r>
      <w:r>
        <w:rPr>
          <w:rFonts w:ascii="Arial" w:eastAsia="Arial" w:hAnsi="Arial" w:cs="Arial"/>
        </w:rPr>
        <w:t>=3,</w:t>
      </w:r>
      <w:r w:rsidR="00E4523A">
        <w:rPr>
          <w:rFonts w:ascii="Arial" w:eastAsia="Arial" w:hAnsi="Arial" w:cs="Arial"/>
        </w:rPr>
        <w:t>56</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4</w:t>
      </w:r>
      <w:r>
        <w:rPr>
          <w:rFonts w:ascii="Arial" w:eastAsia="Arial" w:hAnsi="Arial" w:cs="Arial"/>
        </w:rPr>
        <w:t>=3,56*0,9=3,200kN/m</w:t>
      </w:r>
      <w:r>
        <w:rPr>
          <w:rFonts w:ascii="Arial" w:eastAsia="Arial" w:hAnsi="Arial" w:cs="Arial"/>
          <w:vertAlign w:val="superscript"/>
        </w:rPr>
        <w:t>2</w:t>
      </w:r>
    </w:p>
    <w:p w:rsidR="002927B9" w:rsidRDefault="00371490" w:rsidP="008006B8">
      <w:pPr>
        <w:spacing w:after="0" w:line="360" w:lineRule="auto"/>
        <w:rPr>
          <w:rFonts w:ascii="Arial" w:eastAsia="Arial" w:hAnsi="Arial" w:cs="Arial"/>
          <w:u w:val="single"/>
        </w:rPr>
      </w:pPr>
      <w:r>
        <w:rPr>
          <w:rFonts w:ascii="Arial" w:eastAsia="Arial" w:hAnsi="Arial" w:cs="Arial"/>
          <w:u w:val="single"/>
        </w:rPr>
        <w:t>Określenie obciążenia obliczeniowego.</w:t>
      </w:r>
    </w:p>
    <w:p w:rsidR="002927B9" w:rsidRDefault="00371490" w:rsidP="008006B8">
      <w:pPr>
        <w:spacing w:after="0" w:line="360" w:lineRule="auto"/>
        <w:rPr>
          <w:rFonts w:ascii="Arial" w:eastAsia="Arial" w:hAnsi="Arial" w:cs="Arial"/>
        </w:rPr>
      </w:pPr>
      <w:r>
        <w:rPr>
          <w:rFonts w:ascii="Arial" w:eastAsia="Arial" w:hAnsi="Arial" w:cs="Arial"/>
        </w:rPr>
        <w:t>Współczynnik  obliczeniowy:</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obl,4,</w:t>
      </w:r>
      <w:r>
        <w:rPr>
          <w:rFonts w:ascii="Arial" w:eastAsia="Arial" w:hAnsi="Arial" w:cs="Arial"/>
          <w:vertAlign w:val="superscript"/>
        </w:rPr>
        <w:t>(</w:t>
      </w:r>
      <w:proofErr w:type="spellStart"/>
      <w:r>
        <w:rPr>
          <w:rFonts w:ascii="Arial" w:eastAsia="Arial" w:hAnsi="Arial" w:cs="Arial"/>
          <w:vertAlign w:val="superscript"/>
        </w:rPr>
        <w:t>iiii</w:t>
      </w:r>
      <w:proofErr w:type="spellEnd"/>
      <w:r>
        <w:rPr>
          <w:rFonts w:ascii="Arial" w:eastAsia="Arial" w:hAnsi="Arial" w:cs="Arial"/>
          <w:vertAlign w:val="superscript"/>
        </w:rPr>
        <w:t>)</w:t>
      </w:r>
      <w:r>
        <w:rPr>
          <w:rFonts w:ascii="Arial" w:eastAsia="Arial" w:hAnsi="Arial" w:cs="Arial"/>
        </w:rPr>
        <w:t>= 4,800kN/m</w:t>
      </w:r>
      <w:r>
        <w:rPr>
          <w:rFonts w:ascii="Arial" w:eastAsia="Arial" w:hAnsi="Arial" w:cs="Arial"/>
          <w:vertAlign w:val="superscript"/>
        </w:rPr>
        <w:t>2</w:t>
      </w:r>
    </w:p>
    <w:p w:rsidR="00097DA4" w:rsidRDefault="00097DA4" w:rsidP="008006B8">
      <w:pPr>
        <w:spacing w:after="0" w:line="360" w:lineRule="auto"/>
        <w:rPr>
          <w:rFonts w:ascii="Arial" w:eastAsia="Arial" w:hAnsi="Arial" w:cs="Arial"/>
          <w:vertAlign w:val="superscript"/>
        </w:rPr>
      </w:pPr>
    </w:p>
    <w:p w:rsidR="000D5F38" w:rsidRDefault="000D5F38" w:rsidP="008006B8">
      <w:pPr>
        <w:spacing w:after="0" w:line="360" w:lineRule="auto"/>
        <w:rPr>
          <w:rFonts w:ascii="Arial" w:eastAsia="Arial" w:hAnsi="Arial" w:cs="Arial"/>
          <w:b/>
        </w:rPr>
      </w:pPr>
    </w:p>
    <w:p w:rsidR="002927B9" w:rsidRDefault="00371490" w:rsidP="008006B8">
      <w:pPr>
        <w:spacing w:after="0" w:line="360" w:lineRule="auto"/>
        <w:rPr>
          <w:rFonts w:ascii="Arial" w:eastAsia="Arial" w:hAnsi="Arial" w:cs="Arial"/>
        </w:rPr>
      </w:pPr>
      <w:r>
        <w:rPr>
          <w:rFonts w:ascii="Arial" w:eastAsia="Arial" w:hAnsi="Arial" w:cs="Arial"/>
          <w:b/>
        </w:rPr>
        <w:t>Wariant S5</w:t>
      </w:r>
    </w:p>
    <w:p w:rsidR="002927B9" w:rsidRDefault="00371490" w:rsidP="008006B8">
      <w:pPr>
        <w:spacing w:after="0" w:line="360" w:lineRule="auto"/>
        <w:rPr>
          <w:rFonts w:ascii="Arial" w:eastAsia="Arial" w:hAnsi="Arial" w:cs="Arial"/>
          <w:b/>
        </w:rPr>
      </w:pPr>
      <w:r>
        <w:rPr>
          <w:rFonts w:ascii="Arial" w:eastAsia="Arial" w:hAnsi="Arial" w:cs="Arial"/>
          <w:b/>
        </w:rPr>
        <w:t>(</w:t>
      </w:r>
      <w:proofErr w:type="spellStart"/>
      <w:r>
        <w:rPr>
          <w:rFonts w:ascii="Arial" w:eastAsia="Arial" w:hAnsi="Arial" w:cs="Arial"/>
          <w:b/>
        </w:rPr>
        <w:t>iiiii</w:t>
      </w:r>
      <w:proofErr w:type="spellEnd"/>
      <w:r>
        <w:rPr>
          <w:rFonts w:ascii="Arial" w:eastAsia="Arial" w:hAnsi="Arial" w:cs="Arial"/>
          <w:b/>
        </w:rPr>
        <w:t>)- przypadek wyjątkowego obciążenia śniegiem - dachy wielopołaciowe</w:t>
      </w:r>
    </w:p>
    <w:p w:rsidR="002927B9" w:rsidRDefault="00371490" w:rsidP="008006B8">
      <w:pPr>
        <w:spacing w:after="0" w:line="360" w:lineRule="auto"/>
        <w:rPr>
          <w:rFonts w:ascii="Arial" w:eastAsia="Arial" w:hAnsi="Arial" w:cs="Arial"/>
        </w:rPr>
      </w:pPr>
      <w:proofErr w:type="spellStart"/>
      <w:r>
        <w:rPr>
          <w:rFonts w:ascii="Arial" w:eastAsia="Arial" w:hAnsi="Arial" w:cs="Arial"/>
        </w:rPr>
        <w:t>μ</w:t>
      </w:r>
      <w:r>
        <w:rPr>
          <w:rFonts w:ascii="Arial" w:eastAsia="Arial" w:hAnsi="Arial" w:cs="Arial"/>
          <w:vertAlign w:val="subscript"/>
        </w:rPr>
        <w:t>i</w:t>
      </w:r>
      <w:proofErr w:type="spellEnd"/>
      <w:r>
        <w:rPr>
          <w:rFonts w:ascii="Arial" w:eastAsia="Arial" w:hAnsi="Arial" w:cs="Arial"/>
        </w:rPr>
        <w:t xml:space="preserve"> – </w:t>
      </w:r>
      <w:proofErr w:type="spellStart"/>
      <w:r>
        <w:rPr>
          <w:rFonts w:ascii="Arial" w:eastAsia="Arial" w:hAnsi="Arial" w:cs="Arial"/>
        </w:rPr>
        <w:t>wsp</w:t>
      </w:r>
      <w:proofErr w:type="spellEnd"/>
      <w:r>
        <w:rPr>
          <w:rFonts w:ascii="Arial" w:eastAsia="Arial" w:hAnsi="Arial" w:cs="Arial"/>
        </w:rPr>
        <w:t>. kształtu dachu - Rysunek B1</w:t>
      </w:r>
    </w:p>
    <w:p w:rsidR="00BC7780" w:rsidRPr="00BC7780" w:rsidRDefault="00BC7780" w:rsidP="00BC7780">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5</w:t>
      </w:r>
      <w:r>
        <w:rPr>
          <w:rFonts w:ascii="Arial" w:eastAsia="Arial" w:hAnsi="Arial" w:cs="Arial"/>
        </w:rPr>
        <w:t>&gt; 30</w:t>
      </w:r>
      <w:r>
        <w:rPr>
          <w:rFonts w:ascii="Arial" w:eastAsia="Arial" w:hAnsi="Arial" w:cs="Arial"/>
          <w:vertAlign w:val="superscript"/>
        </w:rPr>
        <w:t>0</w:t>
      </w:r>
      <w:r>
        <w:rPr>
          <w:rFonts w:ascii="Arial" w:eastAsia="Arial" w:hAnsi="Arial" w:cs="Arial"/>
        </w:rPr>
        <w:t xml:space="preserve">  (przyjęto)</w:t>
      </w:r>
    </w:p>
    <w:p w:rsidR="002927B9" w:rsidRDefault="00371490" w:rsidP="008006B8">
      <w:pPr>
        <w:spacing w:after="0" w:line="360" w:lineRule="auto"/>
        <w:rPr>
          <w:rFonts w:ascii="Arial" w:eastAsia="Arial" w:hAnsi="Arial" w:cs="Arial"/>
        </w:rPr>
      </w:pPr>
      <w:r>
        <w:rPr>
          <w:rFonts w:ascii="Arial" w:eastAsia="Arial" w:hAnsi="Arial" w:cs="Arial"/>
        </w:rPr>
        <w:t>minimum z:</w:t>
      </w:r>
    </w:p>
    <w:p w:rsidR="002927B9" w:rsidRDefault="00371490" w:rsidP="008006B8">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5i</w:t>
      </w:r>
      <w:r>
        <w:rPr>
          <w:rFonts w:ascii="Arial" w:eastAsia="Arial" w:hAnsi="Arial" w:cs="Arial"/>
        </w:rPr>
        <w:t>= 2*h/s</w:t>
      </w:r>
      <w:r>
        <w:rPr>
          <w:rFonts w:ascii="Arial" w:eastAsia="Arial" w:hAnsi="Arial" w:cs="Arial"/>
          <w:vertAlign w:val="subscript"/>
        </w:rPr>
        <w:t>k</w:t>
      </w:r>
      <w:r>
        <w:rPr>
          <w:rFonts w:ascii="Arial" w:eastAsia="Arial" w:hAnsi="Arial" w:cs="Arial"/>
        </w:rPr>
        <w:t>=2*1,283/0,9=2,85</w:t>
      </w:r>
    </w:p>
    <w:p w:rsidR="002927B9" w:rsidRPr="00371490" w:rsidRDefault="00371490" w:rsidP="008006B8">
      <w:pPr>
        <w:spacing w:after="0" w:line="360" w:lineRule="auto"/>
        <w:rPr>
          <w:rFonts w:ascii="Arial" w:eastAsia="Arial" w:hAnsi="Arial" w:cs="Arial"/>
          <w:lang w:val="en-US"/>
        </w:rPr>
      </w:pPr>
      <w:r>
        <w:rPr>
          <w:rFonts w:ascii="Arial" w:eastAsia="Arial" w:hAnsi="Arial" w:cs="Arial"/>
        </w:rPr>
        <w:t>μ</w:t>
      </w:r>
      <w:r w:rsidRPr="00371490">
        <w:rPr>
          <w:rFonts w:ascii="Arial" w:eastAsia="Arial" w:hAnsi="Arial" w:cs="Arial"/>
          <w:vertAlign w:val="subscript"/>
          <w:lang w:val="en-US"/>
        </w:rPr>
        <w:t>5ii</w:t>
      </w:r>
      <w:r w:rsidRPr="00371490">
        <w:rPr>
          <w:rFonts w:ascii="Arial" w:eastAsia="Arial" w:hAnsi="Arial" w:cs="Arial"/>
          <w:lang w:val="en-US"/>
        </w:rPr>
        <w:t>= 2*b</w:t>
      </w:r>
      <w:r w:rsidRPr="00371490">
        <w:rPr>
          <w:rFonts w:ascii="Arial" w:eastAsia="Arial" w:hAnsi="Arial" w:cs="Arial"/>
          <w:vertAlign w:val="subscript"/>
          <w:lang w:val="en-US"/>
        </w:rPr>
        <w:t>3</w:t>
      </w:r>
      <w:r w:rsidRPr="00371490">
        <w:rPr>
          <w:rFonts w:ascii="Arial" w:eastAsia="Arial" w:hAnsi="Arial" w:cs="Arial"/>
          <w:lang w:val="en-US"/>
        </w:rPr>
        <w:t>*(l</w:t>
      </w:r>
      <w:r w:rsidRPr="00371490">
        <w:rPr>
          <w:rFonts w:ascii="Arial" w:eastAsia="Arial" w:hAnsi="Arial" w:cs="Arial"/>
          <w:vertAlign w:val="subscript"/>
          <w:lang w:val="en-US"/>
        </w:rPr>
        <w:t>s1</w:t>
      </w:r>
      <w:r w:rsidRPr="00371490">
        <w:rPr>
          <w:rFonts w:ascii="Arial" w:eastAsia="Arial" w:hAnsi="Arial" w:cs="Arial"/>
          <w:lang w:val="en-US"/>
        </w:rPr>
        <w:t>+l</w:t>
      </w:r>
      <w:r w:rsidRPr="00371490">
        <w:rPr>
          <w:rFonts w:ascii="Arial" w:eastAsia="Arial" w:hAnsi="Arial" w:cs="Arial"/>
          <w:vertAlign w:val="subscript"/>
          <w:lang w:val="en-US"/>
        </w:rPr>
        <w:t>s2</w:t>
      </w:r>
      <w:r w:rsidRPr="00371490">
        <w:rPr>
          <w:rFonts w:ascii="Arial" w:eastAsia="Arial" w:hAnsi="Arial" w:cs="Arial"/>
          <w:lang w:val="en-US"/>
        </w:rPr>
        <w:t>)=2*5,31*(12,2+2,93)=160,68</w:t>
      </w:r>
    </w:p>
    <w:p w:rsidR="002927B9" w:rsidRPr="00371490" w:rsidRDefault="00371490" w:rsidP="008006B8">
      <w:pPr>
        <w:spacing w:after="0" w:line="360" w:lineRule="auto"/>
        <w:rPr>
          <w:rFonts w:ascii="Arial" w:eastAsia="Arial" w:hAnsi="Arial" w:cs="Arial"/>
          <w:lang w:val="en-US"/>
        </w:rPr>
      </w:pPr>
      <w:r>
        <w:rPr>
          <w:rFonts w:ascii="Arial" w:eastAsia="Arial" w:hAnsi="Arial" w:cs="Arial"/>
        </w:rPr>
        <w:t>μ</w:t>
      </w:r>
      <w:r w:rsidRPr="00371490">
        <w:rPr>
          <w:rFonts w:ascii="Arial" w:eastAsia="Arial" w:hAnsi="Arial" w:cs="Arial"/>
          <w:vertAlign w:val="subscript"/>
          <w:lang w:val="en-US"/>
        </w:rPr>
        <w:t>5ii</w:t>
      </w:r>
      <w:r w:rsidR="00E4523A">
        <w:rPr>
          <w:rFonts w:ascii="Arial" w:eastAsia="Arial" w:hAnsi="Arial" w:cs="Arial"/>
          <w:vertAlign w:val="subscript"/>
          <w:lang w:val="en-US"/>
        </w:rPr>
        <w:t>i</w:t>
      </w:r>
      <w:r w:rsidRPr="00371490">
        <w:rPr>
          <w:rFonts w:ascii="Arial" w:eastAsia="Arial" w:hAnsi="Arial" w:cs="Arial"/>
          <w:lang w:val="en-US"/>
        </w:rPr>
        <w:t>= 5</w:t>
      </w:r>
    </w:p>
    <w:p w:rsidR="002927B9" w:rsidRDefault="00371490" w:rsidP="008006B8">
      <w:pPr>
        <w:spacing w:after="0" w:line="360" w:lineRule="auto"/>
        <w:rPr>
          <w:rFonts w:ascii="Arial" w:eastAsia="Arial" w:hAnsi="Arial" w:cs="Arial"/>
        </w:rPr>
      </w:pPr>
      <w:r>
        <w:rPr>
          <w:rFonts w:ascii="Arial" w:eastAsia="Arial" w:hAnsi="Arial" w:cs="Arial"/>
        </w:rPr>
        <w:t>przyjęto μ</w:t>
      </w:r>
      <w:r>
        <w:rPr>
          <w:rFonts w:ascii="Arial" w:eastAsia="Arial" w:hAnsi="Arial" w:cs="Arial"/>
          <w:vertAlign w:val="subscript"/>
        </w:rPr>
        <w:t>5</w:t>
      </w:r>
      <w:r>
        <w:rPr>
          <w:rFonts w:ascii="Arial" w:eastAsia="Arial" w:hAnsi="Arial" w:cs="Arial"/>
        </w:rPr>
        <w:t>=2,85</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5</w:t>
      </w:r>
      <w:r>
        <w:rPr>
          <w:rFonts w:ascii="Arial" w:eastAsia="Arial" w:hAnsi="Arial" w:cs="Arial"/>
        </w:rPr>
        <w:t xml:space="preserve">=2,85*0,9=2,566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rsidP="008006B8">
      <w:pPr>
        <w:spacing w:after="0" w:line="360" w:lineRule="auto"/>
        <w:rPr>
          <w:rFonts w:ascii="Arial" w:eastAsia="Arial" w:hAnsi="Arial" w:cs="Arial"/>
          <w:u w:val="single"/>
        </w:rPr>
      </w:pPr>
      <w:r>
        <w:rPr>
          <w:rFonts w:ascii="Arial" w:eastAsia="Arial" w:hAnsi="Arial" w:cs="Arial"/>
          <w:u w:val="single"/>
        </w:rPr>
        <w:t>Określenie obciążenia obliczeniowego.</w:t>
      </w:r>
    </w:p>
    <w:p w:rsidR="002927B9" w:rsidRDefault="00371490" w:rsidP="008006B8">
      <w:pPr>
        <w:spacing w:after="0" w:line="360" w:lineRule="auto"/>
        <w:rPr>
          <w:rFonts w:ascii="Arial" w:eastAsia="Arial" w:hAnsi="Arial" w:cs="Arial"/>
        </w:rPr>
      </w:pPr>
      <w:r>
        <w:rPr>
          <w:rFonts w:ascii="Arial" w:eastAsia="Arial" w:hAnsi="Arial" w:cs="Arial"/>
        </w:rPr>
        <w:t>Współczynnik  obliczeniowy:</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w:t>
      </w:r>
    </w:p>
    <w:p w:rsidR="002927B9" w:rsidRDefault="00371490" w:rsidP="008006B8">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obl,3,</w:t>
      </w:r>
      <w:r>
        <w:rPr>
          <w:rFonts w:ascii="Arial" w:eastAsia="Arial" w:hAnsi="Arial" w:cs="Arial"/>
          <w:vertAlign w:val="superscript"/>
        </w:rPr>
        <w:t>(iii)</w:t>
      </w:r>
      <w:r>
        <w:rPr>
          <w:rFonts w:ascii="Arial" w:eastAsia="Arial" w:hAnsi="Arial" w:cs="Arial"/>
        </w:rPr>
        <w:t xml:space="preserve">= 3,78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D1128B" w:rsidRDefault="00D1128B" w:rsidP="00D1128B">
      <w:pPr>
        <w:spacing w:after="0" w:line="360" w:lineRule="auto"/>
        <w:rPr>
          <w:rFonts w:ascii="Arial" w:eastAsia="Arial" w:hAnsi="Arial" w:cs="Arial"/>
        </w:rPr>
      </w:pPr>
      <w:r>
        <w:rPr>
          <w:rFonts w:ascii="Arial" w:eastAsia="Arial" w:hAnsi="Arial" w:cs="Arial"/>
        </w:rPr>
        <w:t>minimum z:</w:t>
      </w:r>
    </w:p>
    <w:p w:rsidR="00D1128B" w:rsidRDefault="00D1128B" w:rsidP="00D1128B">
      <w:pPr>
        <w:spacing w:after="0" w:line="360" w:lineRule="auto"/>
        <w:rPr>
          <w:rFonts w:ascii="Arial" w:eastAsia="Arial" w:hAnsi="Arial" w:cs="Arial"/>
        </w:rPr>
      </w:pPr>
      <w:r>
        <w:rPr>
          <w:rFonts w:ascii="Arial" w:eastAsia="Arial" w:hAnsi="Arial" w:cs="Arial"/>
        </w:rPr>
        <w:t>μ</w:t>
      </w:r>
      <w:r>
        <w:rPr>
          <w:rFonts w:ascii="Arial" w:eastAsia="Arial" w:hAnsi="Arial" w:cs="Arial"/>
          <w:vertAlign w:val="subscript"/>
        </w:rPr>
        <w:t>5i</w:t>
      </w:r>
      <w:r>
        <w:rPr>
          <w:rFonts w:ascii="Arial" w:eastAsia="Arial" w:hAnsi="Arial" w:cs="Arial"/>
        </w:rPr>
        <w:t>= 2*h/s</w:t>
      </w:r>
      <w:r>
        <w:rPr>
          <w:rFonts w:ascii="Arial" w:eastAsia="Arial" w:hAnsi="Arial" w:cs="Arial"/>
          <w:vertAlign w:val="subscript"/>
        </w:rPr>
        <w:t>k</w:t>
      </w:r>
      <w:r>
        <w:rPr>
          <w:rFonts w:ascii="Arial" w:eastAsia="Arial" w:hAnsi="Arial" w:cs="Arial"/>
        </w:rPr>
        <w:t>=2*1,6/0,9=3,56</w:t>
      </w:r>
    </w:p>
    <w:p w:rsidR="00D1128B" w:rsidRPr="00437C9C" w:rsidRDefault="00D1128B" w:rsidP="00D1128B">
      <w:pPr>
        <w:spacing w:after="0" w:line="360" w:lineRule="auto"/>
        <w:rPr>
          <w:rFonts w:ascii="Arial" w:eastAsia="Arial" w:hAnsi="Arial" w:cs="Arial"/>
          <w:lang w:val="en-US"/>
        </w:rPr>
      </w:pPr>
      <w:r>
        <w:rPr>
          <w:rFonts w:ascii="Arial" w:eastAsia="Arial" w:hAnsi="Arial" w:cs="Arial"/>
        </w:rPr>
        <w:t>μ</w:t>
      </w:r>
      <w:r w:rsidR="00192486" w:rsidRPr="00437C9C">
        <w:rPr>
          <w:rFonts w:ascii="Arial" w:eastAsia="Arial" w:hAnsi="Arial" w:cs="Arial"/>
          <w:vertAlign w:val="subscript"/>
          <w:lang w:val="en-US"/>
        </w:rPr>
        <w:t>5ii</w:t>
      </w:r>
      <w:r w:rsidR="00192486" w:rsidRPr="00437C9C">
        <w:rPr>
          <w:rFonts w:ascii="Arial" w:eastAsia="Arial" w:hAnsi="Arial" w:cs="Arial"/>
          <w:lang w:val="en-US"/>
        </w:rPr>
        <w:t>= 2*b</w:t>
      </w:r>
      <w:r w:rsidR="00192486" w:rsidRPr="00437C9C">
        <w:rPr>
          <w:rFonts w:ascii="Arial" w:eastAsia="Arial" w:hAnsi="Arial" w:cs="Arial"/>
          <w:vertAlign w:val="subscript"/>
          <w:lang w:val="en-US"/>
        </w:rPr>
        <w:t>3</w:t>
      </w:r>
      <w:r w:rsidR="00192486" w:rsidRPr="00437C9C">
        <w:rPr>
          <w:rFonts w:ascii="Arial" w:eastAsia="Arial" w:hAnsi="Arial" w:cs="Arial"/>
          <w:lang w:val="en-US"/>
        </w:rPr>
        <w:t>*(l</w:t>
      </w:r>
      <w:r w:rsidR="00192486" w:rsidRPr="00437C9C">
        <w:rPr>
          <w:rFonts w:ascii="Arial" w:eastAsia="Arial" w:hAnsi="Arial" w:cs="Arial"/>
          <w:vertAlign w:val="subscript"/>
          <w:lang w:val="en-US"/>
        </w:rPr>
        <w:t>s1</w:t>
      </w:r>
      <w:r w:rsidR="00192486" w:rsidRPr="00437C9C">
        <w:rPr>
          <w:rFonts w:ascii="Arial" w:eastAsia="Arial" w:hAnsi="Arial" w:cs="Arial"/>
          <w:lang w:val="en-US"/>
        </w:rPr>
        <w:t>+l</w:t>
      </w:r>
      <w:r w:rsidR="00192486" w:rsidRPr="00437C9C">
        <w:rPr>
          <w:rFonts w:ascii="Arial" w:eastAsia="Arial" w:hAnsi="Arial" w:cs="Arial"/>
          <w:vertAlign w:val="subscript"/>
          <w:lang w:val="en-US"/>
        </w:rPr>
        <w:t>s2</w:t>
      </w:r>
      <w:r w:rsidR="00192486" w:rsidRPr="00437C9C">
        <w:rPr>
          <w:rFonts w:ascii="Arial" w:eastAsia="Arial" w:hAnsi="Arial" w:cs="Arial"/>
          <w:lang w:val="en-US"/>
        </w:rPr>
        <w:t>)=2*5,31*(12,2+2,93)=160,68</w:t>
      </w:r>
    </w:p>
    <w:p w:rsidR="00D1128B" w:rsidRPr="00371490" w:rsidRDefault="00D1128B" w:rsidP="00D1128B">
      <w:pPr>
        <w:spacing w:after="0" w:line="360" w:lineRule="auto"/>
        <w:rPr>
          <w:rFonts w:ascii="Arial" w:eastAsia="Arial" w:hAnsi="Arial" w:cs="Arial"/>
          <w:lang w:val="en-US"/>
        </w:rPr>
      </w:pPr>
      <w:r>
        <w:rPr>
          <w:rFonts w:ascii="Arial" w:eastAsia="Arial" w:hAnsi="Arial" w:cs="Arial"/>
        </w:rPr>
        <w:t>μ</w:t>
      </w:r>
      <w:r w:rsidRPr="00371490">
        <w:rPr>
          <w:rFonts w:ascii="Arial" w:eastAsia="Arial" w:hAnsi="Arial" w:cs="Arial"/>
          <w:vertAlign w:val="subscript"/>
          <w:lang w:val="en-US"/>
        </w:rPr>
        <w:t>5ii</w:t>
      </w:r>
      <w:r>
        <w:rPr>
          <w:rFonts w:ascii="Arial" w:eastAsia="Arial" w:hAnsi="Arial" w:cs="Arial"/>
          <w:vertAlign w:val="subscript"/>
          <w:lang w:val="en-US"/>
        </w:rPr>
        <w:t>i</w:t>
      </w:r>
      <w:r w:rsidRPr="00371490">
        <w:rPr>
          <w:rFonts w:ascii="Arial" w:eastAsia="Arial" w:hAnsi="Arial" w:cs="Arial"/>
          <w:lang w:val="en-US"/>
        </w:rPr>
        <w:t>= 5</w:t>
      </w:r>
    </w:p>
    <w:p w:rsidR="00D1128B" w:rsidRDefault="00D1128B" w:rsidP="00D1128B">
      <w:pPr>
        <w:spacing w:after="0" w:line="360" w:lineRule="auto"/>
        <w:rPr>
          <w:rFonts w:ascii="Arial" w:eastAsia="Arial" w:hAnsi="Arial" w:cs="Arial"/>
        </w:rPr>
      </w:pPr>
      <w:r>
        <w:rPr>
          <w:rFonts w:ascii="Arial" w:eastAsia="Arial" w:hAnsi="Arial" w:cs="Arial"/>
        </w:rPr>
        <w:t>przyjęto μ</w:t>
      </w:r>
      <w:r>
        <w:rPr>
          <w:rFonts w:ascii="Arial" w:eastAsia="Arial" w:hAnsi="Arial" w:cs="Arial"/>
          <w:vertAlign w:val="subscript"/>
        </w:rPr>
        <w:t>5</w:t>
      </w:r>
      <w:r>
        <w:rPr>
          <w:rFonts w:ascii="Arial" w:eastAsia="Arial" w:hAnsi="Arial" w:cs="Arial"/>
        </w:rPr>
        <w:t>=3,56</w:t>
      </w:r>
    </w:p>
    <w:p w:rsidR="00D1128B" w:rsidRDefault="00D1128B" w:rsidP="00D1128B">
      <w:pPr>
        <w:spacing w:after="0" w:line="360" w:lineRule="auto"/>
        <w:rPr>
          <w:rFonts w:ascii="Arial" w:eastAsia="Arial" w:hAnsi="Arial" w:cs="Arial"/>
          <w:vertAlign w:val="superscript"/>
        </w:rPr>
      </w:pPr>
      <w:r>
        <w:rPr>
          <w:rFonts w:ascii="Arial" w:eastAsia="Arial" w:hAnsi="Arial" w:cs="Arial"/>
        </w:rPr>
        <w:t>S</w:t>
      </w:r>
      <w:r>
        <w:rPr>
          <w:rFonts w:ascii="Arial" w:eastAsia="Arial" w:hAnsi="Arial" w:cs="Arial"/>
          <w:vertAlign w:val="subscript"/>
        </w:rPr>
        <w:t>5</w:t>
      </w:r>
      <w:r>
        <w:rPr>
          <w:rFonts w:ascii="Arial" w:eastAsia="Arial" w:hAnsi="Arial" w:cs="Arial"/>
        </w:rPr>
        <w:t xml:space="preserve">=2,85*0,9=3,20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D1128B" w:rsidRDefault="00D1128B" w:rsidP="00D1128B">
      <w:pPr>
        <w:spacing w:after="0" w:line="360" w:lineRule="auto"/>
        <w:rPr>
          <w:rFonts w:ascii="Arial" w:eastAsia="Arial" w:hAnsi="Arial" w:cs="Arial"/>
          <w:u w:val="single"/>
        </w:rPr>
      </w:pPr>
      <w:r>
        <w:rPr>
          <w:rFonts w:ascii="Arial" w:eastAsia="Arial" w:hAnsi="Arial" w:cs="Arial"/>
          <w:u w:val="single"/>
        </w:rPr>
        <w:t>Określenie obciążenia obliczeniowego.</w:t>
      </w:r>
    </w:p>
    <w:p w:rsidR="00D1128B" w:rsidRDefault="00D1128B" w:rsidP="00D1128B">
      <w:pPr>
        <w:spacing w:after="0" w:line="360" w:lineRule="auto"/>
        <w:rPr>
          <w:rFonts w:ascii="Arial" w:eastAsia="Arial" w:hAnsi="Arial" w:cs="Arial"/>
        </w:rPr>
      </w:pPr>
      <w:r>
        <w:rPr>
          <w:rFonts w:ascii="Arial" w:eastAsia="Arial" w:hAnsi="Arial" w:cs="Arial"/>
        </w:rPr>
        <w:t>Współczynnik  obliczeniowy:</w:t>
      </w:r>
    </w:p>
    <w:p w:rsidR="00D1128B" w:rsidRDefault="00D1128B" w:rsidP="00D1128B">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w:t>
      </w:r>
    </w:p>
    <w:p w:rsidR="00D1128B" w:rsidRDefault="00D1128B" w:rsidP="008006B8">
      <w:pPr>
        <w:spacing w:after="0" w:line="360" w:lineRule="auto"/>
        <w:rPr>
          <w:rFonts w:ascii="Arial" w:eastAsia="Arial" w:hAnsi="Arial" w:cs="Arial"/>
          <w:vertAlign w:val="superscript"/>
        </w:rPr>
      </w:pPr>
      <w:r>
        <w:rPr>
          <w:rFonts w:ascii="Arial" w:eastAsia="Arial" w:hAnsi="Arial" w:cs="Arial"/>
        </w:rPr>
        <w:lastRenderedPageBreak/>
        <w:t>S</w:t>
      </w:r>
      <w:r>
        <w:rPr>
          <w:rFonts w:ascii="Arial" w:eastAsia="Arial" w:hAnsi="Arial" w:cs="Arial"/>
          <w:vertAlign w:val="subscript"/>
        </w:rPr>
        <w:t>obl,3,</w:t>
      </w:r>
      <w:r>
        <w:rPr>
          <w:rFonts w:ascii="Arial" w:eastAsia="Arial" w:hAnsi="Arial" w:cs="Arial"/>
          <w:vertAlign w:val="superscript"/>
        </w:rPr>
        <w:t>(iii)</w:t>
      </w:r>
      <w:r>
        <w:rPr>
          <w:rFonts w:ascii="Arial" w:eastAsia="Arial" w:hAnsi="Arial" w:cs="Arial"/>
        </w:rPr>
        <w:t xml:space="preserve">= 4,80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D1128B" w:rsidRDefault="00D1128B" w:rsidP="008006B8">
      <w:pPr>
        <w:spacing w:after="0" w:line="360" w:lineRule="auto"/>
        <w:rPr>
          <w:rFonts w:ascii="Arial" w:eastAsia="Arial" w:hAnsi="Arial" w:cs="Arial"/>
          <w:vertAlign w:val="superscript"/>
        </w:rPr>
      </w:pPr>
    </w:p>
    <w:p w:rsidR="004839DB" w:rsidRDefault="004839DB" w:rsidP="008006B8">
      <w:pPr>
        <w:spacing w:after="0" w:line="360" w:lineRule="auto"/>
        <w:rPr>
          <w:rFonts w:ascii="Arial" w:eastAsia="Arial" w:hAnsi="Arial" w:cs="Arial"/>
          <w:vertAlign w:val="superscript"/>
        </w:rPr>
      </w:pPr>
    </w:p>
    <w:p w:rsidR="002927B9" w:rsidRDefault="00097DA4" w:rsidP="00097DA4">
      <w:pPr>
        <w:pStyle w:val="Nagwek1"/>
        <w:numPr>
          <w:ilvl w:val="0"/>
          <w:numId w:val="0"/>
        </w:numPr>
        <w:rPr>
          <w:rFonts w:eastAsia="Arial"/>
          <w:vertAlign w:val="superscript"/>
        </w:rPr>
      </w:pPr>
      <w:r>
        <w:rPr>
          <w:rFonts w:eastAsia="Arial"/>
        </w:rPr>
        <w:t xml:space="preserve"> </w:t>
      </w:r>
      <w:r w:rsidR="00371490">
        <w:rPr>
          <w:rFonts w:eastAsia="Arial"/>
        </w:rPr>
        <w:t xml:space="preserve">9.1.2.2. </w:t>
      </w:r>
      <w:r w:rsidR="00371490" w:rsidRPr="00097DA4">
        <w:rPr>
          <w:rFonts w:eastAsia="Arial"/>
          <w:b w:val="0"/>
        </w:rPr>
        <w:t>Obciążenie wiatrem zadaszenia.</w:t>
      </w:r>
    </w:p>
    <w:p w:rsidR="002927B9" w:rsidRDefault="00371490" w:rsidP="008006B8">
      <w:pPr>
        <w:spacing w:after="0" w:line="360" w:lineRule="auto"/>
        <w:rPr>
          <w:rFonts w:ascii="Arial" w:eastAsia="Arial" w:hAnsi="Arial" w:cs="Arial"/>
          <w:u w:val="single"/>
        </w:rPr>
      </w:pPr>
      <w:r>
        <w:rPr>
          <w:rFonts w:ascii="Arial" w:eastAsia="Arial" w:hAnsi="Arial" w:cs="Arial"/>
          <w:u w:val="single"/>
        </w:rPr>
        <w:t xml:space="preserve">Grupa W1 – maksimum, wszystkie </w:t>
      </w:r>
      <w:r>
        <w:rPr>
          <w:rFonts w:ascii="Symbol" w:eastAsia="Symbol" w:hAnsi="Symbol" w:cs="Symbol"/>
          <w:u w:val="single"/>
        </w:rPr>
        <w:t></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 xml:space="preserve">Grupa W2 – minimum </w:t>
      </w:r>
      <w:r>
        <w:rPr>
          <w:rFonts w:ascii="Symbol" w:eastAsia="Symbol" w:hAnsi="Symbol" w:cs="Symbol"/>
          <w:u w:val="single"/>
        </w:rPr>
        <w:t></w:t>
      </w:r>
      <w:r>
        <w:rPr>
          <w:rFonts w:ascii="Symbol" w:eastAsia="Symbol" w:hAnsi="Symbol" w:cs="Symbol"/>
          <w:u w:val="single"/>
        </w:rPr>
        <w:t></w:t>
      </w:r>
      <w:r>
        <w:rPr>
          <w:rFonts w:ascii="Arial" w:eastAsia="Arial" w:hAnsi="Arial" w:cs="Arial"/>
          <w:u w:val="single"/>
        </w:rPr>
        <w:t>0,76</w:t>
      </w:r>
    </w:p>
    <w:p w:rsidR="002927B9" w:rsidRDefault="00371490" w:rsidP="008006B8">
      <w:pPr>
        <w:spacing w:after="0" w:line="360" w:lineRule="auto"/>
        <w:rPr>
          <w:rFonts w:ascii="Arial" w:eastAsia="Arial" w:hAnsi="Arial" w:cs="Arial"/>
        </w:rPr>
      </w:pPr>
      <w:r>
        <w:rPr>
          <w:rFonts w:ascii="Arial" w:eastAsia="Arial" w:hAnsi="Arial" w:cs="Arial"/>
        </w:rPr>
        <w:t xml:space="preserve">Obciążenie zebrano wg PN-EN 1991-1-4:2005 </w:t>
      </w:r>
      <w:proofErr w:type="spellStart"/>
      <w:r>
        <w:rPr>
          <w:rFonts w:ascii="Arial" w:eastAsia="Arial" w:hAnsi="Arial" w:cs="Arial"/>
        </w:rPr>
        <w:t>Eurokod</w:t>
      </w:r>
      <w:proofErr w:type="spellEnd"/>
      <w:r>
        <w:rPr>
          <w:rFonts w:ascii="Arial" w:eastAsia="Arial" w:hAnsi="Arial" w:cs="Arial"/>
        </w:rPr>
        <w:t xml:space="preserve"> 1. Oddziaływania na </w:t>
      </w:r>
      <w:proofErr w:type="spellStart"/>
      <w:r>
        <w:rPr>
          <w:rFonts w:ascii="Arial" w:eastAsia="Arial" w:hAnsi="Arial" w:cs="Arial"/>
        </w:rPr>
        <w:t>konstrukcje</w:t>
      </w:r>
      <w:proofErr w:type="spellEnd"/>
      <w:r>
        <w:rPr>
          <w:rFonts w:ascii="Arial" w:eastAsia="Arial" w:hAnsi="Arial" w:cs="Arial"/>
        </w:rPr>
        <w:t xml:space="preserve">. Część 1-4: Oddziaływania ogólne. Oddziaływanie wiatru. </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 xml:space="preserve">Wartość szczytowa ciśnienia prędkości </w:t>
      </w:r>
      <w:proofErr w:type="spellStart"/>
      <w:r>
        <w:rPr>
          <w:rFonts w:ascii="Arial" w:eastAsia="Arial" w:hAnsi="Arial" w:cs="Arial"/>
          <w:u w:val="single"/>
        </w:rPr>
        <w:t>q</w:t>
      </w:r>
      <w:r>
        <w:rPr>
          <w:rFonts w:ascii="Arial" w:eastAsia="Arial" w:hAnsi="Arial" w:cs="Arial"/>
          <w:u w:val="single"/>
          <w:vertAlign w:val="subscript"/>
        </w:rPr>
        <w:t>p</w:t>
      </w:r>
      <w:proofErr w:type="spellEnd"/>
      <w:r>
        <w:rPr>
          <w:rFonts w:ascii="Arial" w:eastAsia="Arial" w:hAnsi="Arial" w:cs="Arial"/>
          <w:u w:val="single"/>
        </w:rPr>
        <w:t>.</w:t>
      </w:r>
    </w:p>
    <w:p w:rsidR="002927B9" w:rsidRDefault="00371490" w:rsidP="008006B8">
      <w:pPr>
        <w:spacing w:after="0" w:line="360" w:lineRule="auto"/>
        <w:rPr>
          <w:rFonts w:ascii="Arial" w:eastAsia="Arial" w:hAnsi="Arial" w:cs="Arial"/>
        </w:rPr>
      </w:pPr>
      <w:r>
        <w:rPr>
          <w:rFonts w:ascii="Arial" w:eastAsia="Arial" w:hAnsi="Arial" w:cs="Arial"/>
        </w:rPr>
        <w:t xml:space="preserve">Bazowa prędkość wiatru </w:t>
      </w:r>
      <w:proofErr w:type="spellStart"/>
      <w:r>
        <w:rPr>
          <w:rFonts w:ascii="Arial" w:eastAsia="Arial" w:hAnsi="Arial" w:cs="Arial"/>
        </w:rPr>
        <w:t>ν</w:t>
      </w:r>
      <w:r>
        <w:rPr>
          <w:rFonts w:ascii="Arial" w:eastAsia="Arial" w:hAnsi="Arial" w:cs="Arial"/>
          <w:vertAlign w:val="subscript"/>
        </w:rPr>
        <w:t>b</w:t>
      </w:r>
      <w:proofErr w:type="spellEnd"/>
      <w:r>
        <w:rPr>
          <w:rFonts w:ascii="Arial" w:eastAsia="Arial" w:hAnsi="Arial" w:cs="Arial"/>
          <w:sz w:val="26"/>
          <w:vertAlign w:val="subscript"/>
        </w:rPr>
        <w:t xml:space="preserve"> </w:t>
      </w:r>
      <w:r>
        <w:rPr>
          <w:rFonts w:ascii="Arial" w:eastAsia="Arial" w:hAnsi="Arial" w:cs="Arial"/>
        </w:rPr>
        <w:t>(</w:t>
      </w:r>
      <w:proofErr w:type="spellStart"/>
      <w:r>
        <w:rPr>
          <w:rFonts w:ascii="Arial" w:eastAsia="Arial" w:hAnsi="Arial" w:cs="Arial"/>
        </w:rPr>
        <w:t>pkt</w:t>
      </w:r>
      <w:proofErr w:type="spellEnd"/>
      <w:r>
        <w:rPr>
          <w:rFonts w:ascii="Arial" w:eastAsia="Arial" w:hAnsi="Arial" w:cs="Arial"/>
        </w:rPr>
        <w:t xml:space="preserve"> 4.2 (2)P)</w:t>
      </w:r>
    </w:p>
    <w:p w:rsidR="00497CAC" w:rsidRDefault="00497CAC" w:rsidP="008006B8">
      <w:pPr>
        <w:spacing w:after="0" w:line="360" w:lineRule="auto"/>
        <w:rPr>
          <w:rFonts w:ascii="Arial" w:eastAsia="Arial" w:hAnsi="Arial" w:cs="Arial"/>
          <w:sz w:val="26"/>
        </w:rPr>
      </w:pPr>
    </w:p>
    <w:p w:rsidR="002927B9" w:rsidRDefault="00371490" w:rsidP="008006B8">
      <w:pPr>
        <w:spacing w:after="0" w:line="360" w:lineRule="auto"/>
        <w:rPr>
          <w:rFonts w:ascii="Arial" w:eastAsia="Arial" w:hAnsi="Arial" w:cs="Arial"/>
        </w:rPr>
      </w:pPr>
      <w:proofErr w:type="spellStart"/>
      <w:r>
        <w:rPr>
          <w:rFonts w:ascii="Arial" w:eastAsia="Arial" w:hAnsi="Arial" w:cs="Arial"/>
        </w:rPr>
        <w:t>ν</w:t>
      </w:r>
      <w:r>
        <w:rPr>
          <w:rFonts w:ascii="Arial" w:eastAsia="Arial" w:hAnsi="Arial" w:cs="Arial"/>
          <w:vertAlign w:val="subscript"/>
        </w:rPr>
        <w:t>b</w:t>
      </w:r>
      <w:r>
        <w:rPr>
          <w:rFonts w:ascii="Arial" w:eastAsia="Arial" w:hAnsi="Arial" w:cs="Arial"/>
        </w:rPr>
        <w:t>=c</w:t>
      </w:r>
      <w:r>
        <w:rPr>
          <w:rFonts w:ascii="Arial" w:eastAsia="Arial" w:hAnsi="Arial" w:cs="Arial"/>
          <w:vertAlign w:val="subscript"/>
        </w:rPr>
        <w:t>dir</w:t>
      </w:r>
      <w:r>
        <w:rPr>
          <w:rFonts w:ascii="Arial" w:eastAsia="Arial" w:hAnsi="Arial" w:cs="Arial"/>
        </w:rPr>
        <w:t>*c</w:t>
      </w:r>
      <w:r>
        <w:rPr>
          <w:rFonts w:ascii="Arial" w:eastAsia="Arial" w:hAnsi="Arial" w:cs="Arial"/>
          <w:vertAlign w:val="subscript"/>
        </w:rPr>
        <w:t>season</w:t>
      </w:r>
      <w:proofErr w:type="spellEnd"/>
      <w:r>
        <w:rPr>
          <w:rFonts w:ascii="Arial" w:eastAsia="Arial" w:hAnsi="Arial" w:cs="Arial"/>
        </w:rPr>
        <w:t>* ν</w:t>
      </w:r>
      <w:r>
        <w:rPr>
          <w:rFonts w:ascii="Arial" w:eastAsia="Arial" w:hAnsi="Arial" w:cs="Arial"/>
          <w:vertAlign w:val="subscript"/>
        </w:rPr>
        <w:t>b,0</w:t>
      </w:r>
    </w:p>
    <w:p w:rsidR="002927B9" w:rsidRDefault="00371490" w:rsidP="008006B8">
      <w:pPr>
        <w:spacing w:after="0" w:line="360" w:lineRule="auto"/>
        <w:rPr>
          <w:rFonts w:ascii="Arial" w:eastAsia="Arial" w:hAnsi="Arial" w:cs="Arial"/>
        </w:rPr>
      </w:pPr>
      <w:r>
        <w:rPr>
          <w:rFonts w:ascii="Arial" w:eastAsia="Arial" w:hAnsi="Arial" w:cs="Arial"/>
        </w:rPr>
        <w:t>Warszawa, strefa 1 zgodnie z tablica NA.1, NA.2</w:t>
      </w:r>
    </w:p>
    <w:p w:rsidR="002927B9" w:rsidRDefault="00371490" w:rsidP="008006B8">
      <w:pPr>
        <w:spacing w:after="0" w:line="360" w:lineRule="auto"/>
        <w:rPr>
          <w:rFonts w:ascii="Arial" w:eastAsia="Arial" w:hAnsi="Arial" w:cs="Arial"/>
        </w:rPr>
      </w:pPr>
      <w:r>
        <w:rPr>
          <w:rFonts w:ascii="Arial" w:eastAsia="Arial" w:hAnsi="Arial" w:cs="Arial"/>
        </w:rPr>
        <w:t>Wartość podstawowa bazowej prędkości wiatru</w:t>
      </w:r>
    </w:p>
    <w:p w:rsidR="002927B9" w:rsidRDefault="00371490" w:rsidP="008006B8">
      <w:pPr>
        <w:spacing w:after="0" w:line="360" w:lineRule="auto"/>
        <w:rPr>
          <w:rFonts w:ascii="Arial" w:eastAsia="Arial" w:hAnsi="Arial" w:cs="Arial"/>
        </w:rPr>
      </w:pPr>
      <w:r>
        <w:rPr>
          <w:rFonts w:ascii="Arial" w:eastAsia="Arial" w:hAnsi="Arial" w:cs="Arial"/>
        </w:rPr>
        <w:t>ν</w:t>
      </w:r>
      <w:r>
        <w:rPr>
          <w:rFonts w:ascii="Arial" w:eastAsia="Arial" w:hAnsi="Arial" w:cs="Arial"/>
          <w:vertAlign w:val="subscript"/>
        </w:rPr>
        <w:t xml:space="preserve">b,0 </w:t>
      </w:r>
      <w:r>
        <w:rPr>
          <w:rFonts w:ascii="Arial" w:eastAsia="Arial" w:hAnsi="Arial" w:cs="Arial"/>
        </w:rPr>
        <w:t>= 22 m/s</w:t>
      </w:r>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season</w:t>
      </w:r>
      <w:r>
        <w:rPr>
          <w:rFonts w:ascii="Arial" w:eastAsia="Arial" w:hAnsi="Arial" w:cs="Arial"/>
        </w:rPr>
        <w:t>=1,0</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dir</w:t>
      </w:r>
      <w:proofErr w:type="spellEnd"/>
      <w:r>
        <w:rPr>
          <w:rFonts w:ascii="Arial" w:eastAsia="Arial" w:hAnsi="Arial" w:cs="Arial"/>
          <w:vertAlign w:val="subscript"/>
        </w:rPr>
        <w:t xml:space="preserve"> </w:t>
      </w:r>
      <w:r>
        <w:rPr>
          <w:rFonts w:ascii="Arial" w:eastAsia="Arial" w:hAnsi="Arial" w:cs="Arial"/>
        </w:rPr>
        <w:t xml:space="preserve">= 1,0 </w:t>
      </w:r>
      <w:r>
        <w:rPr>
          <w:rFonts w:ascii="Arial" w:eastAsia="Arial" w:hAnsi="Arial" w:cs="Arial"/>
          <w:b/>
          <w:u w:val="single"/>
        </w:rPr>
        <w:t>dla kierunku 270</w:t>
      </w:r>
      <w:r>
        <w:rPr>
          <w:rFonts w:ascii="Arial" w:eastAsia="Arial" w:hAnsi="Arial" w:cs="Arial"/>
          <w:b/>
          <w:u w:val="single"/>
          <w:vertAlign w:val="superscript"/>
        </w:rPr>
        <w:t xml:space="preserve">0 </w:t>
      </w:r>
      <w:r>
        <w:rPr>
          <w:rFonts w:ascii="Arial" w:eastAsia="Arial" w:hAnsi="Arial" w:cs="Arial"/>
          <w:b/>
          <w:u w:val="single"/>
        </w:rPr>
        <w:t>(sektor 10)</w:t>
      </w:r>
    </w:p>
    <w:p w:rsidR="002927B9" w:rsidRDefault="00371490" w:rsidP="008006B8">
      <w:pPr>
        <w:spacing w:after="0" w:line="360" w:lineRule="auto"/>
        <w:rPr>
          <w:rFonts w:ascii="Arial" w:eastAsia="Arial" w:hAnsi="Arial" w:cs="Arial"/>
        </w:rPr>
      </w:pPr>
      <w:r>
        <w:rPr>
          <w:rFonts w:ascii="Arial" w:eastAsia="Arial" w:hAnsi="Arial" w:cs="Arial"/>
        </w:rPr>
        <w:t>ν</w:t>
      </w:r>
      <w:r>
        <w:rPr>
          <w:rFonts w:ascii="Arial" w:eastAsia="Arial" w:hAnsi="Arial" w:cs="Arial"/>
          <w:vertAlign w:val="subscript"/>
        </w:rPr>
        <w:t>b</w:t>
      </w:r>
      <w:r>
        <w:rPr>
          <w:rFonts w:ascii="Arial" w:eastAsia="Arial" w:hAnsi="Arial" w:cs="Arial"/>
        </w:rPr>
        <w:t>=1,0*1,0*22m/s=22m/s</w:t>
      </w:r>
    </w:p>
    <w:p w:rsidR="002927B9" w:rsidRDefault="00371490" w:rsidP="008006B8">
      <w:pPr>
        <w:spacing w:after="0" w:line="360" w:lineRule="auto"/>
        <w:rPr>
          <w:rFonts w:ascii="Arial" w:eastAsia="Arial" w:hAnsi="Arial" w:cs="Arial"/>
        </w:rPr>
      </w:pPr>
      <w:r>
        <w:rPr>
          <w:rFonts w:ascii="Arial" w:eastAsia="Arial" w:hAnsi="Arial" w:cs="Arial"/>
        </w:rPr>
        <w:t xml:space="preserve">średnia prędkość wiatru </w:t>
      </w:r>
    </w:p>
    <w:p w:rsidR="002927B9" w:rsidRDefault="00371490" w:rsidP="008006B8">
      <w:pPr>
        <w:spacing w:after="0" w:line="360" w:lineRule="auto"/>
        <w:rPr>
          <w:rFonts w:ascii="Arial" w:eastAsia="Arial" w:hAnsi="Arial" w:cs="Arial"/>
        </w:rPr>
      </w:pPr>
      <w:proofErr w:type="spellStart"/>
      <w:r>
        <w:rPr>
          <w:rFonts w:ascii="Arial" w:eastAsia="Arial" w:hAnsi="Arial" w:cs="Arial"/>
        </w:rPr>
        <w:t>ν</w:t>
      </w:r>
      <w:r>
        <w:rPr>
          <w:rFonts w:ascii="Arial" w:eastAsia="Arial" w:hAnsi="Arial" w:cs="Arial"/>
          <w:vertAlign w:val="subscript"/>
        </w:rPr>
        <w:t>m</w:t>
      </w:r>
      <w:proofErr w:type="spellEnd"/>
      <w:r>
        <w:rPr>
          <w:rFonts w:ascii="Arial" w:eastAsia="Arial" w:hAnsi="Arial" w:cs="Arial"/>
        </w:rPr>
        <w:t>(z)=</w:t>
      </w: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(z)*c</w:t>
      </w:r>
      <w:r>
        <w:rPr>
          <w:rFonts w:ascii="Arial" w:eastAsia="Arial" w:hAnsi="Arial" w:cs="Arial"/>
          <w:vertAlign w:val="subscript"/>
        </w:rPr>
        <w:t>0</w:t>
      </w:r>
      <w:r>
        <w:rPr>
          <w:rFonts w:ascii="Arial" w:eastAsia="Arial" w:hAnsi="Arial" w:cs="Arial"/>
        </w:rPr>
        <w:t xml:space="preserve">(z)* </w:t>
      </w:r>
      <w:proofErr w:type="spellStart"/>
      <w:r>
        <w:rPr>
          <w:rFonts w:ascii="Arial" w:eastAsia="Arial" w:hAnsi="Arial" w:cs="Arial"/>
        </w:rPr>
        <w:t>ν</w:t>
      </w:r>
      <w:r>
        <w:rPr>
          <w:rFonts w:ascii="Arial" w:eastAsia="Arial" w:hAnsi="Arial" w:cs="Arial"/>
          <w:vertAlign w:val="subscript"/>
        </w:rPr>
        <w:t>b</w:t>
      </w:r>
      <w:proofErr w:type="spellEnd"/>
    </w:p>
    <w:p w:rsidR="002927B9" w:rsidRPr="00410027" w:rsidRDefault="00371490" w:rsidP="008006B8">
      <w:pPr>
        <w:spacing w:after="0" w:line="360" w:lineRule="auto"/>
        <w:rPr>
          <w:rFonts w:ascii="Arial" w:eastAsia="Arial" w:hAnsi="Arial" w:cs="Arial"/>
        </w:rPr>
      </w:pPr>
      <w:proofErr w:type="spellStart"/>
      <w:r>
        <w:rPr>
          <w:rFonts w:ascii="Arial" w:eastAsia="Arial" w:hAnsi="Arial" w:cs="Arial"/>
        </w:rPr>
        <w:t>ν</w:t>
      </w:r>
      <w:r>
        <w:rPr>
          <w:rFonts w:ascii="Arial" w:eastAsia="Arial" w:hAnsi="Arial" w:cs="Arial"/>
          <w:vertAlign w:val="subscript"/>
        </w:rPr>
        <w:t>m</w:t>
      </w:r>
      <w:proofErr w:type="spellEnd"/>
      <w:r>
        <w:rPr>
          <w:rFonts w:ascii="Arial" w:eastAsia="Arial" w:hAnsi="Arial" w:cs="Arial"/>
        </w:rPr>
        <w:t>(z)=1,368*1,0*22m/s=30,1</w:t>
      </w:r>
    </w:p>
    <w:p w:rsidR="002927B9" w:rsidRDefault="00371490" w:rsidP="008006B8">
      <w:pPr>
        <w:spacing w:after="0" w:line="360" w:lineRule="auto"/>
        <w:rPr>
          <w:rFonts w:ascii="Arial" w:eastAsia="Arial" w:hAnsi="Arial" w:cs="Arial"/>
          <w:sz w:val="26"/>
        </w:rPr>
      </w:pPr>
      <w:r>
        <w:rPr>
          <w:rFonts w:ascii="Arial" w:eastAsia="Arial" w:hAnsi="Arial" w:cs="Arial"/>
        </w:rPr>
        <w:t>Wysokość odniesienia z</w:t>
      </w:r>
      <w:r>
        <w:rPr>
          <w:rFonts w:ascii="Arial" w:eastAsia="Arial" w:hAnsi="Arial" w:cs="Arial"/>
          <w:vertAlign w:val="subscript"/>
        </w:rPr>
        <w:t>e</w:t>
      </w:r>
      <w:r>
        <w:rPr>
          <w:rFonts w:ascii="Arial" w:eastAsia="Arial" w:hAnsi="Arial" w:cs="Arial"/>
          <w:sz w:val="26"/>
          <w:vertAlign w:val="subscript"/>
        </w:rPr>
        <w:t xml:space="preserve"> </w:t>
      </w:r>
      <w:r>
        <w:rPr>
          <w:rFonts w:ascii="Arial" w:eastAsia="Arial" w:hAnsi="Arial" w:cs="Arial"/>
        </w:rPr>
        <w:t>(Rozdział 7)</w:t>
      </w:r>
    </w:p>
    <w:p w:rsidR="002927B9" w:rsidRDefault="00371490" w:rsidP="008006B8">
      <w:pPr>
        <w:spacing w:after="0" w:line="360" w:lineRule="auto"/>
        <w:rPr>
          <w:rFonts w:ascii="Arial" w:eastAsia="Arial" w:hAnsi="Arial" w:cs="Arial"/>
        </w:rPr>
      </w:pPr>
      <w:r>
        <w:rPr>
          <w:rFonts w:ascii="Arial" w:eastAsia="Arial" w:hAnsi="Arial" w:cs="Arial"/>
        </w:rPr>
        <w:t>z</w:t>
      </w:r>
      <w:r>
        <w:rPr>
          <w:rFonts w:ascii="Arial" w:eastAsia="Arial" w:hAnsi="Arial" w:cs="Arial"/>
          <w:vertAlign w:val="subscript"/>
        </w:rPr>
        <w:t>e</w:t>
      </w:r>
      <w:r>
        <w:rPr>
          <w:rFonts w:ascii="Arial" w:eastAsia="Arial" w:hAnsi="Arial" w:cs="Arial"/>
        </w:rPr>
        <w:t>=h=21,185 m</w:t>
      </w:r>
    </w:p>
    <w:p w:rsidR="002927B9" w:rsidRDefault="00371490" w:rsidP="008006B8">
      <w:pPr>
        <w:spacing w:after="0" w:line="360" w:lineRule="auto"/>
        <w:rPr>
          <w:rFonts w:ascii="Arial" w:eastAsia="Arial" w:hAnsi="Arial" w:cs="Arial"/>
          <w:sz w:val="26"/>
        </w:rPr>
      </w:pPr>
      <w:r>
        <w:rPr>
          <w:rFonts w:ascii="Arial" w:eastAsia="Arial" w:hAnsi="Arial" w:cs="Arial"/>
        </w:rPr>
        <w:t>Kategoria terenu III(Załącznik A)</w:t>
      </w:r>
    </w:p>
    <w:p w:rsidR="002927B9" w:rsidRDefault="00371490" w:rsidP="008006B8">
      <w:pPr>
        <w:spacing w:after="0" w:line="360" w:lineRule="auto"/>
        <w:rPr>
          <w:rFonts w:ascii="Arial" w:eastAsia="Arial" w:hAnsi="Arial" w:cs="Arial"/>
        </w:rPr>
      </w:pPr>
      <w:r>
        <w:rPr>
          <w:rFonts w:ascii="Arial" w:eastAsia="Arial" w:hAnsi="Arial" w:cs="Arial"/>
        </w:rPr>
        <w:t>z</w:t>
      </w:r>
      <w:r>
        <w:rPr>
          <w:rFonts w:ascii="Arial" w:eastAsia="Arial" w:hAnsi="Arial" w:cs="Arial"/>
          <w:vertAlign w:val="subscript"/>
        </w:rPr>
        <w:t xml:space="preserve">0 </w:t>
      </w:r>
      <w:r>
        <w:rPr>
          <w:rFonts w:ascii="Arial" w:eastAsia="Arial" w:hAnsi="Arial" w:cs="Arial"/>
        </w:rPr>
        <w:t>= 0,30 m</w:t>
      </w:r>
    </w:p>
    <w:p w:rsidR="002927B9" w:rsidRDefault="00371490" w:rsidP="008006B8">
      <w:pPr>
        <w:spacing w:after="0" w:line="360" w:lineRule="auto"/>
        <w:rPr>
          <w:rFonts w:ascii="Arial" w:eastAsia="Arial" w:hAnsi="Arial" w:cs="Arial"/>
        </w:rPr>
      </w:pPr>
      <w:proofErr w:type="spellStart"/>
      <w:r>
        <w:rPr>
          <w:rFonts w:ascii="Arial" w:eastAsia="Arial" w:hAnsi="Arial" w:cs="Arial"/>
        </w:rPr>
        <w:t>z</w:t>
      </w:r>
      <w:r>
        <w:rPr>
          <w:rFonts w:ascii="Arial" w:eastAsia="Arial" w:hAnsi="Arial" w:cs="Arial"/>
          <w:vertAlign w:val="subscript"/>
        </w:rPr>
        <w:t>min</w:t>
      </w:r>
      <w:proofErr w:type="spellEnd"/>
      <w:r>
        <w:rPr>
          <w:rFonts w:ascii="Arial" w:eastAsia="Arial" w:hAnsi="Arial" w:cs="Arial"/>
          <w:vertAlign w:val="subscript"/>
        </w:rPr>
        <w:t xml:space="preserve"> </w:t>
      </w:r>
      <w:r>
        <w:rPr>
          <w:rFonts w:ascii="Arial" w:eastAsia="Arial" w:hAnsi="Arial" w:cs="Arial"/>
        </w:rPr>
        <w:t>= 5m</w:t>
      </w:r>
    </w:p>
    <w:p w:rsidR="002927B9" w:rsidRDefault="00371490" w:rsidP="008006B8">
      <w:pPr>
        <w:spacing w:after="0" w:line="360" w:lineRule="auto"/>
        <w:rPr>
          <w:rFonts w:ascii="Arial" w:eastAsia="Arial" w:hAnsi="Arial" w:cs="Arial"/>
        </w:rPr>
      </w:pPr>
      <w:proofErr w:type="spellStart"/>
      <w:r>
        <w:rPr>
          <w:rFonts w:ascii="Arial" w:eastAsia="Arial" w:hAnsi="Arial" w:cs="Arial"/>
        </w:rPr>
        <w:t>z</w:t>
      </w:r>
      <w:r>
        <w:rPr>
          <w:rFonts w:ascii="Arial" w:eastAsia="Arial" w:hAnsi="Arial" w:cs="Arial"/>
          <w:vertAlign w:val="subscript"/>
        </w:rPr>
        <w:t>max</w:t>
      </w:r>
      <w:proofErr w:type="spellEnd"/>
      <w:r>
        <w:rPr>
          <w:rFonts w:ascii="Arial" w:eastAsia="Arial" w:hAnsi="Arial" w:cs="Arial"/>
          <w:vertAlign w:val="subscript"/>
        </w:rPr>
        <w:t xml:space="preserve"> </w:t>
      </w:r>
      <w:r>
        <w:rPr>
          <w:rFonts w:ascii="Arial" w:eastAsia="Arial" w:hAnsi="Arial" w:cs="Arial"/>
        </w:rPr>
        <w:t>= 400m</w:t>
      </w:r>
    </w:p>
    <w:p w:rsidR="002927B9" w:rsidRDefault="00371490" w:rsidP="008006B8">
      <w:pPr>
        <w:spacing w:after="0" w:line="360" w:lineRule="auto"/>
        <w:rPr>
          <w:rFonts w:ascii="Arial" w:eastAsia="Arial" w:hAnsi="Arial" w:cs="Arial"/>
          <w:sz w:val="26"/>
        </w:rPr>
      </w:pPr>
      <w:r>
        <w:rPr>
          <w:rFonts w:ascii="Arial" w:eastAsia="Arial" w:hAnsi="Arial" w:cs="Arial"/>
        </w:rPr>
        <w:t xml:space="preserve">Współczynnik chropowatości </w:t>
      </w: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(z) (</w:t>
      </w:r>
      <w:proofErr w:type="spellStart"/>
      <w:r>
        <w:rPr>
          <w:rFonts w:ascii="Arial" w:eastAsia="Arial" w:hAnsi="Arial" w:cs="Arial"/>
        </w:rPr>
        <w:t>pkt</w:t>
      </w:r>
      <w:proofErr w:type="spellEnd"/>
      <w:r>
        <w:rPr>
          <w:rFonts w:ascii="Arial" w:eastAsia="Arial" w:hAnsi="Arial" w:cs="Arial"/>
        </w:rPr>
        <w:t xml:space="preserve"> 4.3.2)</w:t>
      </w:r>
    </w:p>
    <w:p w:rsidR="002927B9" w:rsidRDefault="00371490" w:rsidP="008006B8">
      <w:pPr>
        <w:spacing w:after="0" w:line="360" w:lineRule="auto"/>
        <w:rPr>
          <w:rFonts w:ascii="Arial" w:eastAsia="Arial" w:hAnsi="Arial" w:cs="Arial"/>
        </w:rPr>
      </w:pPr>
      <w:r>
        <w:rPr>
          <w:rFonts w:ascii="Arial" w:eastAsia="Arial" w:hAnsi="Arial" w:cs="Arial"/>
        </w:rPr>
        <w:t>wg tablicy NA.3</w:t>
      </w:r>
    </w:p>
    <w:p w:rsidR="002927B9" w:rsidRDefault="00371490" w:rsidP="008006B8">
      <w:pPr>
        <w:spacing w:after="0" w:line="360" w:lineRule="auto"/>
        <w:rPr>
          <w:rFonts w:ascii="Arial" w:eastAsia="Arial" w:hAnsi="Arial" w:cs="Arial"/>
          <w:vertAlign w:val="superscript"/>
        </w:rPr>
      </w:pP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(z)=0,8*(z/10)</w:t>
      </w:r>
      <w:r>
        <w:rPr>
          <w:rFonts w:ascii="Arial" w:eastAsia="Arial" w:hAnsi="Arial" w:cs="Arial"/>
          <w:vertAlign w:val="superscript"/>
        </w:rPr>
        <w:t>0,19</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 xml:space="preserve">(z)= </w:t>
      </w: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(z</w:t>
      </w:r>
      <w:r>
        <w:rPr>
          <w:rFonts w:ascii="Arial" w:eastAsia="Arial" w:hAnsi="Arial" w:cs="Arial"/>
          <w:vertAlign w:val="subscript"/>
        </w:rPr>
        <w:t>e</w:t>
      </w:r>
      <w:r>
        <w:rPr>
          <w:rFonts w:ascii="Arial" w:eastAsia="Arial" w:hAnsi="Arial" w:cs="Arial"/>
        </w:rPr>
        <w:t>)</w:t>
      </w:r>
    </w:p>
    <w:p w:rsidR="002927B9" w:rsidRDefault="00371490" w:rsidP="008006B8">
      <w:pPr>
        <w:spacing w:after="0" w:line="360" w:lineRule="auto"/>
        <w:rPr>
          <w:rFonts w:ascii="Arial" w:eastAsia="Arial" w:hAnsi="Arial" w:cs="Arial"/>
        </w:rPr>
      </w:pPr>
      <w:r>
        <w:rPr>
          <w:rFonts w:ascii="Arial" w:eastAsia="Arial" w:hAnsi="Arial" w:cs="Arial"/>
        </w:rPr>
        <w:t>z</w:t>
      </w:r>
      <w:r>
        <w:rPr>
          <w:rFonts w:ascii="Arial" w:eastAsia="Arial" w:hAnsi="Arial" w:cs="Arial"/>
          <w:vertAlign w:val="subscript"/>
        </w:rPr>
        <w:t>min</w:t>
      </w:r>
      <w:r>
        <w:rPr>
          <w:rFonts w:ascii="Arial" w:eastAsia="Arial" w:hAnsi="Arial" w:cs="Arial"/>
        </w:rPr>
        <w:t>=5m</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r</w:t>
      </w:r>
      <w:proofErr w:type="spellEnd"/>
      <w:r>
        <w:rPr>
          <w:rFonts w:ascii="Arial" w:eastAsia="Arial" w:hAnsi="Arial" w:cs="Arial"/>
        </w:rPr>
        <w:t>(21,183)=0,937</w:t>
      </w:r>
    </w:p>
    <w:p w:rsidR="002927B9" w:rsidRDefault="00371490" w:rsidP="008006B8">
      <w:pPr>
        <w:spacing w:after="0" w:line="360" w:lineRule="auto"/>
        <w:rPr>
          <w:rFonts w:ascii="Arial" w:eastAsia="Arial" w:hAnsi="Arial" w:cs="Arial"/>
        </w:rPr>
      </w:pPr>
      <w:r>
        <w:rPr>
          <w:rFonts w:ascii="Arial" w:eastAsia="Arial" w:hAnsi="Arial" w:cs="Arial"/>
        </w:rPr>
        <w:t>Przyjęto współczynnik rzeźby terenu c</w:t>
      </w:r>
      <w:r>
        <w:rPr>
          <w:rFonts w:ascii="Arial" w:eastAsia="Arial" w:hAnsi="Arial" w:cs="Arial"/>
          <w:vertAlign w:val="subscript"/>
        </w:rPr>
        <w:t>0</w:t>
      </w:r>
      <w:r>
        <w:rPr>
          <w:rFonts w:ascii="Arial" w:eastAsia="Arial" w:hAnsi="Arial" w:cs="Arial"/>
        </w:rPr>
        <w:t>(z)</w:t>
      </w:r>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0</w:t>
      </w:r>
      <w:r>
        <w:rPr>
          <w:rFonts w:ascii="Arial" w:eastAsia="Arial" w:hAnsi="Arial" w:cs="Arial"/>
        </w:rPr>
        <w:t>(z)=1,0</w:t>
      </w:r>
    </w:p>
    <w:p w:rsidR="002927B9" w:rsidRDefault="00371490" w:rsidP="008006B8">
      <w:pPr>
        <w:spacing w:after="0" w:line="360" w:lineRule="auto"/>
        <w:rPr>
          <w:rFonts w:ascii="Arial" w:eastAsia="Arial" w:hAnsi="Arial" w:cs="Arial"/>
          <w:sz w:val="26"/>
        </w:rPr>
      </w:pPr>
      <w:r>
        <w:rPr>
          <w:rFonts w:ascii="Arial" w:eastAsia="Arial" w:hAnsi="Arial" w:cs="Arial"/>
        </w:rPr>
        <w:t xml:space="preserve">Współczynnik ekspozycji </w:t>
      </w:r>
      <w:proofErr w:type="spellStart"/>
      <w:r>
        <w:rPr>
          <w:rFonts w:ascii="Arial" w:eastAsia="Arial" w:hAnsi="Arial" w:cs="Arial"/>
        </w:rPr>
        <w:t>c</w:t>
      </w:r>
      <w:r>
        <w:rPr>
          <w:rFonts w:ascii="Arial" w:eastAsia="Arial" w:hAnsi="Arial" w:cs="Arial"/>
          <w:vertAlign w:val="subscript"/>
        </w:rPr>
        <w:t>e</w:t>
      </w:r>
      <w:proofErr w:type="spellEnd"/>
      <w:r>
        <w:rPr>
          <w:rFonts w:ascii="Arial" w:eastAsia="Arial" w:hAnsi="Arial" w:cs="Arial"/>
        </w:rPr>
        <w:t>(z) (tab. NA.3)</w:t>
      </w:r>
    </w:p>
    <w:p w:rsidR="002927B9" w:rsidRDefault="00371490" w:rsidP="008006B8">
      <w:pPr>
        <w:spacing w:after="0" w:line="360" w:lineRule="auto"/>
        <w:rPr>
          <w:rFonts w:ascii="Arial" w:eastAsia="Arial" w:hAnsi="Arial" w:cs="Arial"/>
          <w:vertAlign w:val="superscript"/>
        </w:rPr>
      </w:pPr>
      <w:proofErr w:type="spellStart"/>
      <w:r>
        <w:rPr>
          <w:rFonts w:ascii="Arial" w:eastAsia="Arial" w:hAnsi="Arial" w:cs="Arial"/>
        </w:rPr>
        <w:lastRenderedPageBreak/>
        <w:t>c</w:t>
      </w:r>
      <w:r>
        <w:rPr>
          <w:rFonts w:ascii="Arial" w:eastAsia="Arial" w:hAnsi="Arial" w:cs="Arial"/>
          <w:vertAlign w:val="subscript"/>
        </w:rPr>
        <w:t>e</w:t>
      </w:r>
      <w:proofErr w:type="spellEnd"/>
      <w:r>
        <w:rPr>
          <w:rFonts w:ascii="Arial" w:eastAsia="Arial" w:hAnsi="Arial" w:cs="Arial"/>
        </w:rPr>
        <w:t>(z)=1,9*(z/10)</w:t>
      </w:r>
      <w:r>
        <w:rPr>
          <w:rFonts w:ascii="Arial" w:eastAsia="Arial" w:hAnsi="Arial" w:cs="Arial"/>
          <w:vertAlign w:val="superscript"/>
        </w:rPr>
        <w:t>0,26</w:t>
      </w:r>
    </w:p>
    <w:p w:rsidR="002927B9" w:rsidRDefault="00371490" w:rsidP="008006B8">
      <w:pPr>
        <w:spacing w:after="0" w:line="360" w:lineRule="auto"/>
        <w:rPr>
          <w:rFonts w:ascii="Arial" w:eastAsia="Arial" w:hAnsi="Arial" w:cs="Arial"/>
        </w:rPr>
      </w:pPr>
      <w:proofErr w:type="spellStart"/>
      <w:r>
        <w:rPr>
          <w:rFonts w:ascii="Arial" w:eastAsia="Arial" w:hAnsi="Arial" w:cs="Arial"/>
        </w:rPr>
        <w:t>c</w:t>
      </w:r>
      <w:r>
        <w:rPr>
          <w:rFonts w:ascii="Arial" w:eastAsia="Arial" w:hAnsi="Arial" w:cs="Arial"/>
          <w:vertAlign w:val="subscript"/>
        </w:rPr>
        <w:t>e</w:t>
      </w:r>
      <w:proofErr w:type="spellEnd"/>
      <w:r>
        <w:rPr>
          <w:rFonts w:ascii="Arial" w:eastAsia="Arial" w:hAnsi="Arial" w:cs="Arial"/>
        </w:rPr>
        <w:t>(21,183)= 2,309</w:t>
      </w:r>
    </w:p>
    <w:p w:rsidR="002927B9" w:rsidRDefault="00371490" w:rsidP="008006B8">
      <w:pPr>
        <w:spacing w:after="0" w:line="360" w:lineRule="auto"/>
        <w:rPr>
          <w:rFonts w:ascii="Arial" w:eastAsia="Arial" w:hAnsi="Arial" w:cs="Arial"/>
          <w:sz w:val="26"/>
        </w:rPr>
      </w:pPr>
      <w:r>
        <w:rPr>
          <w:rFonts w:ascii="Arial" w:eastAsia="Arial" w:hAnsi="Arial" w:cs="Arial"/>
        </w:rPr>
        <w:t xml:space="preserve">Wartość charakterystyczna szczytowego ciśnienia prędkości </w:t>
      </w:r>
      <w:proofErr w:type="spellStart"/>
      <w:r>
        <w:rPr>
          <w:rFonts w:ascii="Arial" w:eastAsia="Arial" w:hAnsi="Arial" w:cs="Arial"/>
        </w:rPr>
        <w:t>q</w:t>
      </w:r>
      <w:r>
        <w:rPr>
          <w:rFonts w:ascii="Arial" w:eastAsia="Arial" w:hAnsi="Arial" w:cs="Arial"/>
          <w:vertAlign w:val="subscript"/>
        </w:rPr>
        <w:t>p</w:t>
      </w:r>
      <w:proofErr w:type="spellEnd"/>
      <w:r>
        <w:rPr>
          <w:rFonts w:ascii="Arial" w:eastAsia="Arial" w:hAnsi="Arial" w:cs="Arial"/>
        </w:rPr>
        <w:t>(z)</w:t>
      </w:r>
      <w:r>
        <w:rPr>
          <w:rFonts w:ascii="Arial" w:eastAsia="Arial" w:hAnsi="Arial" w:cs="Arial"/>
          <w:sz w:val="26"/>
          <w:vertAlign w:val="subscript"/>
        </w:rPr>
        <w:t xml:space="preserve"> </w:t>
      </w:r>
      <w:r>
        <w:rPr>
          <w:rFonts w:ascii="Arial" w:eastAsia="Arial" w:hAnsi="Arial" w:cs="Arial"/>
        </w:rPr>
        <w:t>(</w:t>
      </w:r>
      <w:proofErr w:type="spellStart"/>
      <w:r>
        <w:rPr>
          <w:rFonts w:ascii="Arial" w:eastAsia="Arial" w:hAnsi="Arial" w:cs="Arial"/>
        </w:rPr>
        <w:t>pkt</w:t>
      </w:r>
      <w:proofErr w:type="spellEnd"/>
      <w:r>
        <w:rPr>
          <w:rFonts w:ascii="Arial" w:eastAsia="Arial" w:hAnsi="Arial" w:cs="Arial"/>
        </w:rPr>
        <w:t xml:space="preserve"> 4.5 (1))</w:t>
      </w:r>
    </w:p>
    <w:p w:rsidR="002927B9" w:rsidRDefault="00371490" w:rsidP="008006B8">
      <w:pPr>
        <w:spacing w:after="0" w:line="360" w:lineRule="auto"/>
        <w:rPr>
          <w:rFonts w:ascii="Arial" w:eastAsia="Arial" w:hAnsi="Arial" w:cs="Arial"/>
        </w:rPr>
      </w:pPr>
      <w:proofErr w:type="spellStart"/>
      <w:r>
        <w:rPr>
          <w:rFonts w:ascii="Arial" w:eastAsia="Arial" w:hAnsi="Arial" w:cs="Arial"/>
        </w:rPr>
        <w:t>q</w:t>
      </w:r>
      <w:r>
        <w:rPr>
          <w:rFonts w:ascii="Arial" w:eastAsia="Arial" w:hAnsi="Arial" w:cs="Arial"/>
          <w:vertAlign w:val="subscript"/>
        </w:rPr>
        <w:t>p</w:t>
      </w:r>
      <w:proofErr w:type="spellEnd"/>
      <w:r>
        <w:rPr>
          <w:rFonts w:ascii="Arial" w:eastAsia="Arial" w:hAnsi="Arial" w:cs="Arial"/>
        </w:rPr>
        <w:t xml:space="preserve">(z) = </w:t>
      </w:r>
      <w:proofErr w:type="spellStart"/>
      <w:r>
        <w:rPr>
          <w:rFonts w:ascii="Arial" w:eastAsia="Arial" w:hAnsi="Arial" w:cs="Arial"/>
        </w:rPr>
        <w:t>c</w:t>
      </w:r>
      <w:r>
        <w:rPr>
          <w:rFonts w:ascii="Arial" w:eastAsia="Arial" w:hAnsi="Arial" w:cs="Arial"/>
          <w:vertAlign w:val="subscript"/>
        </w:rPr>
        <w:t>e</w:t>
      </w:r>
      <w:proofErr w:type="spellEnd"/>
      <w:r>
        <w:rPr>
          <w:rFonts w:ascii="Arial" w:eastAsia="Arial" w:hAnsi="Arial" w:cs="Arial"/>
        </w:rPr>
        <w:t>(z)*</w:t>
      </w:r>
      <w:proofErr w:type="spellStart"/>
      <w:r>
        <w:rPr>
          <w:rFonts w:ascii="Arial" w:eastAsia="Arial" w:hAnsi="Arial" w:cs="Arial"/>
        </w:rPr>
        <w:t>q</w:t>
      </w:r>
      <w:r>
        <w:rPr>
          <w:rFonts w:ascii="Arial" w:eastAsia="Arial" w:hAnsi="Arial" w:cs="Arial"/>
          <w:vertAlign w:val="subscript"/>
        </w:rPr>
        <w:t>b</w:t>
      </w:r>
      <w:proofErr w:type="spellEnd"/>
    </w:p>
    <w:p w:rsidR="002927B9" w:rsidRDefault="00371490" w:rsidP="008006B8">
      <w:pPr>
        <w:spacing w:after="0" w:line="360" w:lineRule="auto"/>
        <w:rPr>
          <w:rFonts w:ascii="Arial" w:eastAsia="Arial" w:hAnsi="Arial" w:cs="Arial"/>
          <w:vertAlign w:val="superscript"/>
        </w:rPr>
      </w:pPr>
      <w:proofErr w:type="spellStart"/>
      <w:r>
        <w:rPr>
          <w:rFonts w:ascii="Arial" w:eastAsia="Arial" w:hAnsi="Arial" w:cs="Arial"/>
        </w:rPr>
        <w:t>q</w:t>
      </w:r>
      <w:r>
        <w:rPr>
          <w:rFonts w:ascii="Arial" w:eastAsia="Arial" w:hAnsi="Arial" w:cs="Arial"/>
          <w:vertAlign w:val="subscript"/>
        </w:rPr>
        <w:t>b</w:t>
      </w:r>
      <w:proofErr w:type="spellEnd"/>
      <w:r>
        <w:rPr>
          <w:rFonts w:ascii="Arial" w:eastAsia="Arial" w:hAnsi="Arial" w:cs="Arial"/>
          <w:vertAlign w:val="subscript"/>
        </w:rPr>
        <w:t xml:space="preserve"> </w:t>
      </w:r>
      <w:r>
        <w:rPr>
          <w:rFonts w:ascii="Arial" w:eastAsia="Arial" w:hAnsi="Arial" w:cs="Arial"/>
        </w:rPr>
        <w:t>= ½*ρ* ν</w:t>
      </w:r>
      <w:r>
        <w:rPr>
          <w:rFonts w:ascii="Arial" w:eastAsia="Arial" w:hAnsi="Arial" w:cs="Arial"/>
          <w:vertAlign w:val="subscript"/>
        </w:rPr>
        <w:t>b</w:t>
      </w:r>
      <w:r>
        <w:rPr>
          <w:rFonts w:ascii="Arial" w:eastAsia="Arial" w:hAnsi="Arial" w:cs="Arial"/>
          <w:vertAlign w:val="superscript"/>
        </w:rPr>
        <w:t>2</w:t>
      </w:r>
    </w:p>
    <w:p w:rsidR="002927B9" w:rsidRDefault="00371490" w:rsidP="008006B8">
      <w:pPr>
        <w:spacing w:after="0" w:line="360" w:lineRule="auto"/>
        <w:rPr>
          <w:rFonts w:ascii="Arial" w:eastAsia="Arial" w:hAnsi="Arial" w:cs="Arial"/>
          <w:vertAlign w:val="superscript"/>
        </w:rPr>
      </w:pPr>
      <w:proofErr w:type="spellStart"/>
      <w:r>
        <w:rPr>
          <w:rFonts w:ascii="Arial" w:eastAsia="Arial" w:hAnsi="Arial" w:cs="Arial"/>
        </w:rPr>
        <w:t>q</w:t>
      </w:r>
      <w:r>
        <w:rPr>
          <w:rFonts w:ascii="Arial" w:eastAsia="Arial" w:hAnsi="Arial" w:cs="Arial"/>
          <w:vertAlign w:val="subscript"/>
        </w:rPr>
        <w:t>b</w:t>
      </w:r>
      <w:proofErr w:type="spellEnd"/>
      <w:r>
        <w:rPr>
          <w:rFonts w:ascii="Arial" w:eastAsia="Arial" w:hAnsi="Arial" w:cs="Arial"/>
          <w:vertAlign w:val="subscript"/>
        </w:rPr>
        <w:t xml:space="preserve"> </w:t>
      </w:r>
      <w:r>
        <w:rPr>
          <w:rFonts w:ascii="Arial" w:eastAsia="Arial" w:hAnsi="Arial" w:cs="Arial"/>
        </w:rPr>
        <w:t>=1/2*1,25kg/m</w:t>
      </w:r>
      <w:r>
        <w:rPr>
          <w:rFonts w:ascii="Arial" w:eastAsia="Arial" w:hAnsi="Arial" w:cs="Arial"/>
          <w:vertAlign w:val="superscript"/>
        </w:rPr>
        <w:t>3</w:t>
      </w:r>
      <w:r>
        <w:rPr>
          <w:rFonts w:ascii="Arial" w:eastAsia="Arial" w:hAnsi="Arial" w:cs="Arial"/>
        </w:rPr>
        <w:t>*22</w:t>
      </w:r>
      <w:r>
        <w:rPr>
          <w:rFonts w:ascii="Arial" w:eastAsia="Arial" w:hAnsi="Arial" w:cs="Arial"/>
          <w:vertAlign w:val="superscript"/>
        </w:rPr>
        <w:t>2</w:t>
      </w:r>
      <w:r>
        <w:rPr>
          <w:rFonts w:ascii="Arial" w:eastAsia="Arial" w:hAnsi="Arial" w:cs="Arial"/>
        </w:rPr>
        <w:t>m</w:t>
      </w:r>
      <w:r>
        <w:rPr>
          <w:rFonts w:ascii="Arial" w:eastAsia="Arial" w:hAnsi="Arial" w:cs="Arial"/>
          <w:vertAlign w:val="superscript"/>
        </w:rPr>
        <w:t>2</w:t>
      </w:r>
      <w:r>
        <w:rPr>
          <w:rFonts w:ascii="Arial" w:eastAsia="Arial" w:hAnsi="Arial" w:cs="Arial"/>
        </w:rPr>
        <w:t>/s</w:t>
      </w:r>
      <w:r>
        <w:rPr>
          <w:rFonts w:ascii="Arial" w:eastAsia="Arial" w:hAnsi="Arial" w:cs="Arial"/>
          <w:vertAlign w:val="superscript"/>
        </w:rPr>
        <w:t>2</w:t>
      </w:r>
      <w:r>
        <w:rPr>
          <w:rFonts w:ascii="Arial" w:eastAsia="Arial" w:hAnsi="Arial" w:cs="Arial"/>
        </w:rPr>
        <w:t>=302,5kg/m*s</w:t>
      </w:r>
      <w:r>
        <w:rPr>
          <w:rFonts w:ascii="Arial" w:eastAsia="Arial" w:hAnsi="Arial" w:cs="Arial"/>
          <w:vertAlign w:val="superscript"/>
        </w:rPr>
        <w:t>2</w:t>
      </w:r>
    </w:p>
    <w:p w:rsidR="002927B9" w:rsidRDefault="00371490" w:rsidP="008006B8">
      <w:pPr>
        <w:spacing w:after="0" w:line="360" w:lineRule="auto"/>
        <w:rPr>
          <w:rFonts w:ascii="Arial" w:eastAsia="Arial" w:hAnsi="Arial" w:cs="Arial"/>
          <w:b/>
        </w:rPr>
      </w:pPr>
      <w:proofErr w:type="spellStart"/>
      <w:r>
        <w:rPr>
          <w:rFonts w:ascii="Arial" w:eastAsia="Arial" w:hAnsi="Arial" w:cs="Arial"/>
          <w:b/>
        </w:rPr>
        <w:t>q</w:t>
      </w:r>
      <w:r>
        <w:rPr>
          <w:rFonts w:ascii="Arial" w:eastAsia="Arial" w:hAnsi="Arial" w:cs="Arial"/>
          <w:b/>
          <w:vertAlign w:val="subscript"/>
        </w:rPr>
        <w:t>p</w:t>
      </w:r>
      <w:proofErr w:type="spellEnd"/>
      <w:r>
        <w:rPr>
          <w:rFonts w:ascii="Arial" w:eastAsia="Arial" w:hAnsi="Arial" w:cs="Arial"/>
          <w:b/>
        </w:rPr>
        <w:t>(z) =2,309*0,3025kN/m</w:t>
      </w:r>
      <w:r>
        <w:rPr>
          <w:rFonts w:ascii="Arial" w:eastAsia="Arial" w:hAnsi="Arial" w:cs="Arial"/>
          <w:b/>
          <w:vertAlign w:val="superscript"/>
        </w:rPr>
        <w:t>2</w:t>
      </w:r>
      <w:r>
        <w:rPr>
          <w:rFonts w:ascii="Arial" w:eastAsia="Arial" w:hAnsi="Arial" w:cs="Arial"/>
          <w:b/>
        </w:rPr>
        <w:t xml:space="preserve">=0,698 </w:t>
      </w:r>
      <w:proofErr w:type="spellStart"/>
      <w:r>
        <w:rPr>
          <w:rFonts w:ascii="Arial" w:eastAsia="Arial" w:hAnsi="Arial" w:cs="Arial"/>
          <w:b/>
        </w:rPr>
        <w:t>kN</w:t>
      </w:r>
      <w:proofErr w:type="spellEnd"/>
      <w:r>
        <w:rPr>
          <w:rFonts w:ascii="Arial" w:eastAsia="Arial" w:hAnsi="Arial" w:cs="Arial"/>
          <w:b/>
        </w:rPr>
        <w:t>/m</w:t>
      </w:r>
      <w:r>
        <w:rPr>
          <w:rFonts w:ascii="Arial" w:eastAsia="Arial" w:hAnsi="Arial" w:cs="Arial"/>
          <w:b/>
          <w:vertAlign w:val="superscript"/>
        </w:rPr>
        <w:t>2</w:t>
      </w:r>
    </w:p>
    <w:p w:rsidR="002927B9" w:rsidRDefault="00371490" w:rsidP="008006B8">
      <w:pPr>
        <w:spacing w:after="0" w:line="360" w:lineRule="auto"/>
        <w:rPr>
          <w:rFonts w:ascii="Arial" w:eastAsia="Arial" w:hAnsi="Arial" w:cs="Arial"/>
        </w:rPr>
      </w:pPr>
      <w:r>
        <w:rPr>
          <w:rFonts w:ascii="Arial" w:eastAsia="Arial" w:hAnsi="Arial" w:cs="Arial"/>
        </w:rPr>
        <w:t xml:space="preserve">Współczynnik konstrukcyjny </w:t>
      </w:r>
      <w:proofErr w:type="spellStart"/>
      <w:r>
        <w:rPr>
          <w:rFonts w:ascii="Arial" w:eastAsia="Arial" w:hAnsi="Arial" w:cs="Arial"/>
        </w:rPr>
        <w:t>c</w:t>
      </w:r>
      <w:r>
        <w:rPr>
          <w:rFonts w:ascii="Arial" w:eastAsia="Arial" w:hAnsi="Arial" w:cs="Arial"/>
          <w:vertAlign w:val="subscript"/>
        </w:rPr>
        <w:t>s</w:t>
      </w:r>
      <w:r>
        <w:rPr>
          <w:rFonts w:ascii="Arial" w:eastAsia="Arial" w:hAnsi="Arial" w:cs="Arial"/>
        </w:rPr>
        <w:t>c</w:t>
      </w:r>
      <w:r>
        <w:rPr>
          <w:rFonts w:ascii="Arial" w:eastAsia="Arial" w:hAnsi="Arial" w:cs="Arial"/>
          <w:vertAlign w:val="subscript"/>
        </w:rPr>
        <w:t>d</w:t>
      </w:r>
      <w:proofErr w:type="spellEnd"/>
    </w:p>
    <w:p w:rsidR="002927B9" w:rsidRDefault="00371490" w:rsidP="008006B8">
      <w:pPr>
        <w:spacing w:after="0" w:line="360" w:lineRule="auto"/>
        <w:rPr>
          <w:rFonts w:ascii="Arial" w:eastAsia="Arial" w:hAnsi="Arial" w:cs="Arial"/>
        </w:rPr>
      </w:pPr>
      <w:r>
        <w:rPr>
          <w:rFonts w:ascii="Arial" w:eastAsia="Arial" w:hAnsi="Arial" w:cs="Arial"/>
        </w:rPr>
        <w:t>przyjęto:</w:t>
      </w:r>
    </w:p>
    <w:p w:rsidR="004839DB" w:rsidRDefault="004839DB" w:rsidP="008006B8">
      <w:pPr>
        <w:spacing w:after="0" w:line="360" w:lineRule="auto"/>
        <w:rPr>
          <w:rFonts w:ascii="Arial" w:eastAsia="Arial" w:hAnsi="Arial" w:cs="Arial"/>
        </w:rPr>
      </w:pPr>
    </w:p>
    <w:p w:rsidR="002927B9" w:rsidRDefault="00371490" w:rsidP="008006B8">
      <w:pPr>
        <w:spacing w:after="0" w:line="360" w:lineRule="auto"/>
        <w:rPr>
          <w:rFonts w:ascii="Arial" w:eastAsia="Arial" w:hAnsi="Arial" w:cs="Arial"/>
        </w:rPr>
      </w:pPr>
      <w:r>
        <w:rPr>
          <w:rFonts w:ascii="Arial" w:eastAsia="Arial" w:hAnsi="Arial" w:cs="Arial"/>
        </w:rPr>
        <w:t>c</w:t>
      </w:r>
      <w:r>
        <w:rPr>
          <w:rFonts w:ascii="Arial" w:eastAsia="Arial" w:hAnsi="Arial" w:cs="Arial"/>
          <w:vertAlign w:val="subscript"/>
        </w:rPr>
        <w:t>s</w:t>
      </w:r>
      <w:r>
        <w:rPr>
          <w:rFonts w:ascii="Arial" w:eastAsia="Arial" w:hAnsi="Arial" w:cs="Arial"/>
        </w:rPr>
        <w:t>c</w:t>
      </w:r>
      <w:r>
        <w:rPr>
          <w:rFonts w:ascii="Arial" w:eastAsia="Arial" w:hAnsi="Arial" w:cs="Arial"/>
          <w:vertAlign w:val="subscript"/>
        </w:rPr>
        <w:t>d</w:t>
      </w:r>
      <w:r>
        <w:rPr>
          <w:rFonts w:ascii="Arial" w:eastAsia="Arial" w:hAnsi="Arial" w:cs="Arial"/>
        </w:rPr>
        <w:t>=1,0</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Ciśnienie wiatru w</w:t>
      </w:r>
      <w:r>
        <w:rPr>
          <w:rFonts w:ascii="Arial" w:eastAsia="Arial" w:hAnsi="Arial" w:cs="Arial"/>
          <w:u w:val="single"/>
          <w:vertAlign w:val="subscript"/>
        </w:rPr>
        <w:t>e</w:t>
      </w:r>
      <w:r>
        <w:rPr>
          <w:rFonts w:ascii="Arial" w:eastAsia="Arial" w:hAnsi="Arial" w:cs="Arial"/>
          <w:u w:val="single"/>
        </w:rPr>
        <w:t>.</w:t>
      </w:r>
    </w:p>
    <w:p w:rsidR="002927B9" w:rsidRDefault="00371490" w:rsidP="008006B8">
      <w:pPr>
        <w:spacing w:after="0" w:line="360" w:lineRule="auto"/>
        <w:rPr>
          <w:rFonts w:ascii="Arial" w:eastAsia="Arial" w:hAnsi="Arial" w:cs="Arial"/>
        </w:rPr>
      </w:pPr>
      <w:proofErr w:type="spellStart"/>
      <w:r>
        <w:rPr>
          <w:rFonts w:ascii="Arial" w:eastAsia="Arial" w:hAnsi="Arial" w:cs="Arial"/>
        </w:rPr>
        <w:t>w</w:t>
      </w:r>
      <w:r>
        <w:rPr>
          <w:rFonts w:ascii="Arial" w:eastAsia="Arial" w:hAnsi="Arial" w:cs="Arial"/>
          <w:vertAlign w:val="subscript"/>
        </w:rPr>
        <w:t>pe</w:t>
      </w:r>
      <w:r>
        <w:rPr>
          <w:rFonts w:ascii="Arial" w:eastAsia="Arial" w:hAnsi="Arial" w:cs="Arial"/>
        </w:rPr>
        <w:t>=q</w:t>
      </w:r>
      <w:r>
        <w:rPr>
          <w:rFonts w:ascii="Arial" w:eastAsia="Arial" w:hAnsi="Arial" w:cs="Arial"/>
          <w:vertAlign w:val="subscript"/>
        </w:rPr>
        <w:t>p</w:t>
      </w:r>
      <w:proofErr w:type="spellEnd"/>
      <w:r>
        <w:rPr>
          <w:rFonts w:ascii="Arial" w:eastAsia="Arial" w:hAnsi="Arial" w:cs="Arial"/>
        </w:rPr>
        <w:t>(z</w:t>
      </w:r>
      <w:r>
        <w:rPr>
          <w:rFonts w:ascii="Arial" w:eastAsia="Arial" w:hAnsi="Arial" w:cs="Arial"/>
          <w:vertAlign w:val="subscript"/>
        </w:rPr>
        <w:t>e</w:t>
      </w:r>
      <w:r>
        <w:rPr>
          <w:rFonts w:ascii="Arial" w:eastAsia="Arial" w:hAnsi="Arial" w:cs="Arial"/>
        </w:rPr>
        <w:t>)*</w:t>
      </w:r>
      <w:proofErr w:type="spellStart"/>
      <w:r>
        <w:rPr>
          <w:rFonts w:ascii="Arial" w:eastAsia="Arial" w:hAnsi="Arial" w:cs="Arial"/>
        </w:rPr>
        <w:t>c</w:t>
      </w:r>
      <w:r>
        <w:rPr>
          <w:rFonts w:ascii="Arial" w:eastAsia="Arial" w:hAnsi="Arial" w:cs="Arial"/>
          <w:vertAlign w:val="subscript"/>
        </w:rPr>
        <w:t>pe</w:t>
      </w:r>
      <w:proofErr w:type="spellEnd"/>
    </w:p>
    <w:p w:rsidR="002927B9" w:rsidRDefault="00371490" w:rsidP="008006B8">
      <w:pPr>
        <w:spacing w:after="0" w:line="360" w:lineRule="auto"/>
        <w:rPr>
          <w:rFonts w:ascii="Arial" w:eastAsia="Arial" w:hAnsi="Arial" w:cs="Arial"/>
        </w:rPr>
      </w:pPr>
      <w:r>
        <w:rPr>
          <w:rFonts w:ascii="Arial" w:eastAsia="Arial" w:hAnsi="Arial" w:cs="Arial"/>
        </w:rPr>
        <w:t xml:space="preserve">- współczynnik ciśnienia </w:t>
      </w:r>
      <w:proofErr w:type="spellStart"/>
      <w:r>
        <w:rPr>
          <w:rFonts w:ascii="Arial" w:eastAsia="Arial" w:hAnsi="Arial" w:cs="Arial"/>
        </w:rPr>
        <w:t>c</w:t>
      </w:r>
      <w:r>
        <w:rPr>
          <w:rFonts w:ascii="Arial" w:eastAsia="Arial" w:hAnsi="Arial" w:cs="Arial"/>
          <w:vertAlign w:val="subscript"/>
        </w:rPr>
        <w:t>p,net</w:t>
      </w:r>
      <w:proofErr w:type="spellEnd"/>
      <w:r>
        <w:rPr>
          <w:rFonts w:ascii="Arial" w:eastAsia="Arial" w:hAnsi="Arial" w:cs="Arial"/>
          <w:vertAlign w:val="subscript"/>
        </w:rPr>
        <w:t xml:space="preserve"> </w:t>
      </w:r>
      <w:r>
        <w:rPr>
          <w:rFonts w:ascii="Arial" w:eastAsia="Arial" w:hAnsi="Arial" w:cs="Arial"/>
        </w:rPr>
        <w:t>przyjęto z tablicy 7.6 jak dla wiat jednospadkowych o kącie pochylenia interpolowanym pomiędzy kątami 5 i 10</w:t>
      </w:r>
      <w:r>
        <w:rPr>
          <w:rFonts w:ascii="Arial" w:eastAsia="Arial" w:hAnsi="Arial" w:cs="Arial"/>
          <w:vertAlign w:val="superscript"/>
        </w:rPr>
        <w:t>0</w:t>
      </w:r>
      <w:r>
        <w:rPr>
          <w:rFonts w:ascii="Arial" w:eastAsia="Arial" w:hAnsi="Arial" w:cs="Arial"/>
        </w:rPr>
        <w:t xml:space="preserve"> i współczynniku wypełnienia równym </w:t>
      </w:r>
      <w:r w:rsidR="00437C9C">
        <w:rPr>
          <w:rFonts w:ascii="Arial" w:eastAsia="Arial" w:hAnsi="Arial" w:cs="Arial"/>
        </w:rPr>
        <w:t>1,0.</w:t>
      </w:r>
      <w:r>
        <w:rPr>
          <w:rFonts w:ascii="Arial" w:eastAsia="Arial" w:hAnsi="Arial" w:cs="Arial"/>
        </w:rPr>
        <w:t xml:space="preserve"> </w:t>
      </w:r>
    </w:p>
    <w:p w:rsidR="002927B9" w:rsidRDefault="00371490" w:rsidP="008006B8">
      <w:pPr>
        <w:spacing w:after="0" w:line="360" w:lineRule="auto"/>
        <w:rPr>
          <w:rFonts w:ascii="Arial" w:eastAsia="Arial" w:hAnsi="Arial" w:cs="Arial"/>
          <w:vertAlign w:val="superscript"/>
        </w:rPr>
      </w:pPr>
      <w:r>
        <w:rPr>
          <w:rFonts w:ascii="Symbol" w:eastAsia="Symbol" w:hAnsi="Symbol" w:cs="Symbol"/>
        </w:rPr>
        <w:t></w:t>
      </w:r>
      <w:r>
        <w:rPr>
          <w:rFonts w:ascii="Symbol" w:eastAsia="Symbol" w:hAnsi="Symbol" w:cs="Symbol"/>
          <w:vertAlign w:val="subscript"/>
        </w:rPr>
        <w:t></w:t>
      </w:r>
      <w:r>
        <w:rPr>
          <w:rFonts w:ascii="Symbol" w:eastAsia="Symbol" w:hAnsi="Symbol" w:cs="Symbol"/>
        </w:rPr>
        <w:t></w:t>
      </w:r>
      <w:r>
        <w:rPr>
          <w:rFonts w:ascii="Arial" w:eastAsia="Arial" w:hAnsi="Arial" w:cs="Arial"/>
        </w:rPr>
        <w:t>7,87</w:t>
      </w:r>
      <w:r>
        <w:rPr>
          <w:rFonts w:ascii="Arial" w:eastAsia="Arial" w:hAnsi="Arial" w:cs="Arial"/>
          <w:vertAlign w:val="superscript"/>
        </w:rPr>
        <w:t>0</w:t>
      </w:r>
    </w:p>
    <w:p w:rsidR="002927B9" w:rsidRDefault="00437C9C" w:rsidP="008006B8">
      <w:pPr>
        <w:spacing w:after="0" w:line="360" w:lineRule="auto"/>
        <w:rPr>
          <w:rFonts w:ascii="Arial" w:eastAsia="Arial" w:hAnsi="Arial" w:cs="Arial"/>
        </w:rPr>
      </w:pPr>
      <w:r w:rsidRPr="00437C9C">
        <w:rPr>
          <w:rFonts w:ascii="Arial" w:eastAsia="Symbol" w:hAnsi="Arial" w:cs="Arial"/>
        </w:rPr>
        <w:t>przyjęto</w:t>
      </w:r>
      <w:r>
        <w:rPr>
          <w:rFonts w:ascii="Symbol" w:eastAsia="Symbol" w:hAnsi="Symbol" w:cs="Symbol"/>
        </w:rPr>
        <w:t></w:t>
      </w:r>
      <w:r w:rsidR="00371490">
        <w:rPr>
          <w:rFonts w:ascii="Symbol" w:eastAsia="Symbol" w:hAnsi="Symbol" w:cs="Symbol"/>
        </w:rPr>
        <w:t></w:t>
      </w:r>
      <w:r w:rsidR="00371490">
        <w:rPr>
          <w:rFonts w:ascii="Arial" w:eastAsia="Arial" w:hAnsi="Arial" w:cs="Arial"/>
        </w:rPr>
        <w:t>=</w:t>
      </w:r>
      <w:r>
        <w:rPr>
          <w:rFonts w:ascii="Arial" w:eastAsia="Arial" w:hAnsi="Arial" w:cs="Arial"/>
        </w:rPr>
        <w:t>1,0</w:t>
      </w:r>
    </w:p>
    <w:p w:rsidR="002927B9" w:rsidRDefault="00371490" w:rsidP="008006B8">
      <w:pPr>
        <w:spacing w:after="0" w:line="360" w:lineRule="auto"/>
        <w:rPr>
          <w:rFonts w:ascii="Arial" w:eastAsia="Arial" w:hAnsi="Arial" w:cs="Arial"/>
        </w:rPr>
      </w:pPr>
      <w:r>
        <w:rPr>
          <w:rFonts w:ascii="Arial" w:eastAsia="Arial" w:hAnsi="Arial" w:cs="Arial"/>
          <w:u w:val="single"/>
        </w:rPr>
        <w:t xml:space="preserve">Siły oddziaływania wiatru na jednostkę powierzchni </w:t>
      </w:r>
      <w:proofErr w:type="spellStart"/>
      <w:r>
        <w:rPr>
          <w:rFonts w:ascii="Arial" w:eastAsia="Arial" w:hAnsi="Arial" w:cs="Arial"/>
          <w:u w:val="single"/>
        </w:rPr>
        <w:t>w</w:t>
      </w:r>
      <w:r>
        <w:rPr>
          <w:rFonts w:ascii="Arial" w:eastAsia="Arial" w:hAnsi="Arial" w:cs="Arial"/>
          <w:u w:val="single"/>
          <w:vertAlign w:val="subscript"/>
        </w:rPr>
        <w:t>t</w:t>
      </w:r>
      <w:proofErr w:type="spellEnd"/>
      <w:r>
        <w:rPr>
          <w:rFonts w:ascii="Arial" w:eastAsia="Arial" w:hAnsi="Arial" w:cs="Arial"/>
          <w:u w:val="single"/>
        </w:rPr>
        <w:t>.</w:t>
      </w:r>
    </w:p>
    <w:p w:rsidR="002927B9" w:rsidRDefault="00371490" w:rsidP="008006B8">
      <w:pPr>
        <w:spacing w:after="0" w:line="360" w:lineRule="auto"/>
        <w:rPr>
          <w:rFonts w:ascii="Arial" w:eastAsia="Arial" w:hAnsi="Arial" w:cs="Arial"/>
        </w:rPr>
      </w:pPr>
      <w:r>
        <w:rPr>
          <w:rFonts w:ascii="Arial" w:eastAsia="Arial" w:hAnsi="Arial" w:cs="Arial"/>
        </w:rPr>
        <w:t>w</w:t>
      </w:r>
      <w:r>
        <w:rPr>
          <w:rFonts w:ascii="Arial" w:eastAsia="Arial" w:hAnsi="Arial" w:cs="Arial"/>
          <w:vertAlign w:val="subscript"/>
        </w:rPr>
        <w:t>t</w:t>
      </w:r>
      <w:r>
        <w:rPr>
          <w:rFonts w:ascii="Arial" w:eastAsia="Arial" w:hAnsi="Arial" w:cs="Arial"/>
        </w:rPr>
        <w:t xml:space="preserve">= </w:t>
      </w:r>
      <w:proofErr w:type="spellStart"/>
      <w:r>
        <w:rPr>
          <w:rFonts w:ascii="Arial" w:eastAsia="Arial" w:hAnsi="Arial" w:cs="Arial"/>
        </w:rPr>
        <w:t>c</w:t>
      </w:r>
      <w:r>
        <w:rPr>
          <w:rFonts w:ascii="Arial" w:eastAsia="Arial" w:hAnsi="Arial" w:cs="Arial"/>
          <w:vertAlign w:val="subscript"/>
        </w:rPr>
        <w:t>s</w:t>
      </w:r>
      <w:r>
        <w:rPr>
          <w:rFonts w:ascii="Arial" w:eastAsia="Arial" w:hAnsi="Arial" w:cs="Arial"/>
        </w:rPr>
        <w:t>c</w:t>
      </w:r>
      <w:r>
        <w:rPr>
          <w:rFonts w:ascii="Arial" w:eastAsia="Arial" w:hAnsi="Arial" w:cs="Arial"/>
          <w:vertAlign w:val="subscript"/>
        </w:rPr>
        <w:t>d</w:t>
      </w:r>
      <w:r>
        <w:rPr>
          <w:rFonts w:ascii="Arial" w:eastAsia="Arial" w:hAnsi="Arial" w:cs="Arial"/>
        </w:rPr>
        <w:t>*w</w:t>
      </w:r>
      <w:r>
        <w:rPr>
          <w:rFonts w:ascii="Arial" w:eastAsia="Arial" w:hAnsi="Arial" w:cs="Arial"/>
          <w:vertAlign w:val="subscript"/>
        </w:rPr>
        <w:t>pe</w:t>
      </w:r>
      <w:proofErr w:type="spellEnd"/>
    </w:p>
    <w:p w:rsidR="002927B9" w:rsidRDefault="002927B9">
      <w:pPr>
        <w:spacing w:after="0" w:line="240" w:lineRule="auto"/>
        <w:rPr>
          <w:rFonts w:ascii="Arial" w:eastAsia="Arial" w:hAnsi="Arial" w:cs="Arial"/>
          <w:b/>
        </w:rPr>
      </w:pPr>
      <w:r>
        <w:object w:dxaOrig="3507" w:dyaOrig="3156">
          <v:rect id="rectole0000000026" o:spid="_x0000_i1035" style="width:175.5pt;height:157.5pt" o:ole="" o:preferrelative="t" stroked="f">
            <v:imagedata r:id="rId45" o:title=""/>
          </v:rect>
          <o:OLEObject Type="Embed" ProgID="StaticMetafile" ShapeID="rectole0000000026" DrawAspect="Content" ObjectID="_1549559320" r:id="rId46"/>
        </w:object>
      </w:r>
      <w:r w:rsidR="00371490">
        <w:rPr>
          <w:rFonts w:ascii="Arial" w:eastAsia="Arial" w:hAnsi="Arial" w:cs="Arial"/>
          <w:b/>
        </w:rPr>
        <w:t xml:space="preserve">                  </w:t>
      </w:r>
    </w:p>
    <w:p w:rsidR="00BE6E84" w:rsidRDefault="00BE6E84">
      <w:pPr>
        <w:spacing w:after="0" w:line="240" w:lineRule="auto"/>
        <w:rPr>
          <w:rFonts w:ascii="Arial" w:eastAsia="Arial" w:hAnsi="Arial" w:cs="Arial"/>
          <w:u w:val="single"/>
        </w:rPr>
      </w:pPr>
      <w:r>
        <w:rPr>
          <w:rFonts w:ascii="Arial" w:eastAsia="Arial" w:hAnsi="Arial" w:cs="Arial"/>
          <w:u w:val="single"/>
        </w:rPr>
        <w:t>Przyjęto jako referencyjne dźwigary typu 2 (przy osi 1)</w:t>
      </w:r>
    </w:p>
    <w:p w:rsidR="004D058A" w:rsidRDefault="004D058A">
      <w:pPr>
        <w:spacing w:after="0" w:line="240" w:lineRule="auto"/>
        <w:rPr>
          <w:rFonts w:ascii="Arial" w:eastAsia="Arial" w:hAnsi="Arial" w:cs="Arial"/>
          <w:u w:val="single"/>
        </w:rPr>
      </w:pPr>
    </w:p>
    <w:p w:rsidR="004D058A" w:rsidRPr="00BE6E84" w:rsidRDefault="004D058A" w:rsidP="004D058A">
      <w:pPr>
        <w:spacing w:after="0" w:line="240" w:lineRule="auto"/>
        <w:rPr>
          <w:rFonts w:eastAsia="Arial" w:cs="Arial"/>
          <w:u w:val="single"/>
        </w:rPr>
      </w:pPr>
      <w:r>
        <w:rPr>
          <w:rFonts w:ascii="Arial" w:eastAsia="Arial" w:hAnsi="Arial" w:cs="Arial"/>
          <w:u w:val="single"/>
        </w:rPr>
        <w:t xml:space="preserve">Grupa W1 – maksimum, wszystkie </w:t>
      </w:r>
      <w:r>
        <w:rPr>
          <w:rFonts w:ascii="Symbol" w:eastAsia="Symbol" w:hAnsi="Symbol" w:cs="Symbol"/>
          <w:u w:val="single"/>
        </w:rPr>
        <w:t></w:t>
      </w:r>
      <w:r>
        <w:rPr>
          <w:rFonts w:ascii="Symbol" w:eastAsia="Symbol" w:hAnsi="Symbol" w:cs="Symbol"/>
          <w:u w:val="single"/>
        </w:rPr>
        <w:t></w:t>
      </w:r>
      <w:r w:rsidRPr="00BE6E84">
        <w:rPr>
          <w:rFonts w:ascii="Arial" w:eastAsia="Symbol" w:hAnsi="Arial" w:cs="Arial"/>
          <w:u w:val="single"/>
        </w:rPr>
        <w:t>(kierunek</w:t>
      </w:r>
      <w:r>
        <w:rPr>
          <w:rFonts w:ascii="Arial" w:eastAsia="Symbol" w:hAnsi="Arial" w:cs="Arial"/>
          <w:u w:val="single"/>
        </w:rPr>
        <w:t xml:space="preserve"> 90, 270 stopni)</w:t>
      </w:r>
      <w:r w:rsidRPr="00BE6E84">
        <w:rPr>
          <w:rFonts w:eastAsia="Arial" w:cs="Arial"/>
          <w:u w:val="single"/>
        </w:rPr>
        <w:t xml:space="preserve"> </w:t>
      </w:r>
    </w:p>
    <w:p w:rsidR="004D058A" w:rsidRDefault="004D058A" w:rsidP="004D058A">
      <w:pPr>
        <w:spacing w:after="0" w:line="240" w:lineRule="auto"/>
        <w:rPr>
          <w:rFonts w:ascii="Arial" w:eastAsia="Arial" w:hAnsi="Arial" w:cs="Arial"/>
        </w:rPr>
      </w:pPr>
    </w:p>
    <w:p w:rsidR="004D058A" w:rsidRPr="00371490" w:rsidRDefault="004D058A" w:rsidP="004D058A">
      <w:pPr>
        <w:spacing w:after="0" w:line="240" w:lineRule="auto"/>
        <w:rPr>
          <w:rFonts w:ascii="Arial" w:eastAsia="Arial" w:hAnsi="Arial" w:cs="Arial"/>
          <w:vertAlign w:val="superscript"/>
          <w:lang w:val="en-US"/>
        </w:rPr>
      </w:pPr>
      <w:r w:rsidRPr="00371490">
        <w:rPr>
          <w:rFonts w:ascii="Arial" w:eastAsia="Arial" w:hAnsi="Arial" w:cs="Arial"/>
          <w:lang w:val="en-US"/>
        </w:rPr>
        <w:t>w</w:t>
      </w:r>
      <w:r w:rsidRPr="00371490">
        <w:rPr>
          <w:rFonts w:ascii="Arial" w:eastAsia="Arial" w:hAnsi="Arial" w:cs="Arial"/>
          <w:vertAlign w:val="subscript"/>
          <w:lang w:val="en-US"/>
        </w:rPr>
        <w:t>t1</w:t>
      </w:r>
      <w:r w:rsidRPr="00371490">
        <w:rPr>
          <w:rFonts w:ascii="Arial" w:eastAsia="Arial" w:hAnsi="Arial" w:cs="Arial"/>
          <w:vertAlign w:val="superscript"/>
          <w:lang w:val="en-US"/>
        </w:rPr>
        <w:t>A</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 xml:space="preserve">*1,00 =0,698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4D058A" w:rsidRPr="00371490" w:rsidRDefault="004D058A" w:rsidP="004D058A">
      <w:pPr>
        <w:spacing w:after="0" w:line="240" w:lineRule="auto"/>
        <w:rPr>
          <w:rFonts w:ascii="Arial" w:eastAsia="Arial" w:hAnsi="Arial" w:cs="Arial"/>
          <w:vertAlign w:val="superscript"/>
          <w:lang w:val="en-US"/>
        </w:rPr>
      </w:pPr>
      <w:r w:rsidRPr="00371490">
        <w:rPr>
          <w:rFonts w:ascii="Arial" w:eastAsia="Arial" w:hAnsi="Arial" w:cs="Arial"/>
          <w:lang w:val="en-US"/>
        </w:rPr>
        <w:t>w</w:t>
      </w:r>
      <w:r w:rsidRPr="00371490">
        <w:rPr>
          <w:rFonts w:ascii="Arial" w:eastAsia="Arial" w:hAnsi="Arial" w:cs="Arial"/>
          <w:vertAlign w:val="subscript"/>
          <w:lang w:val="en-US"/>
        </w:rPr>
        <w:t>t1</w:t>
      </w:r>
      <w:r w:rsidR="000A79D6">
        <w:rPr>
          <w:rFonts w:ascii="Arial" w:eastAsia="Arial" w:hAnsi="Arial" w:cs="Arial"/>
          <w:vertAlign w:val="superscript"/>
          <w:lang w:val="en-US"/>
        </w:rPr>
        <w:t>B</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 xml:space="preserve">*2,25=1,571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4D058A" w:rsidRPr="00EE17F7" w:rsidRDefault="004D058A" w:rsidP="004D058A">
      <w:pPr>
        <w:spacing w:after="0" w:line="240" w:lineRule="auto"/>
        <w:rPr>
          <w:rFonts w:ascii="Arial" w:eastAsia="Arial" w:hAnsi="Arial" w:cs="Arial"/>
          <w:u w:val="single"/>
          <w:lang w:val="en-US"/>
        </w:rPr>
      </w:pPr>
    </w:p>
    <w:p w:rsidR="004D058A" w:rsidRDefault="004D058A" w:rsidP="004D058A">
      <w:pPr>
        <w:spacing w:after="0" w:line="240" w:lineRule="auto"/>
        <w:rPr>
          <w:rFonts w:ascii="Arial" w:eastAsia="Arial" w:hAnsi="Arial" w:cs="Arial"/>
          <w:u w:val="single"/>
        </w:rPr>
      </w:pPr>
      <w:r>
        <w:rPr>
          <w:rFonts w:ascii="Arial" w:eastAsia="Arial" w:hAnsi="Arial" w:cs="Arial"/>
          <w:u w:val="single"/>
        </w:rPr>
        <w:t xml:space="preserve">Grupa W2 – minimum </w:t>
      </w:r>
      <w:r>
        <w:rPr>
          <w:rFonts w:ascii="Symbol" w:eastAsia="Symbol" w:hAnsi="Symbol" w:cs="Symbol"/>
          <w:u w:val="single"/>
        </w:rPr>
        <w:t></w:t>
      </w:r>
      <w:r>
        <w:rPr>
          <w:rFonts w:ascii="Symbol" w:eastAsia="Symbol" w:hAnsi="Symbol" w:cs="Symbol"/>
          <w:u w:val="single"/>
        </w:rPr>
        <w:t></w:t>
      </w:r>
      <w:r w:rsidR="00E5485D">
        <w:rPr>
          <w:rFonts w:ascii="Arial" w:eastAsia="Arial" w:hAnsi="Arial" w:cs="Arial"/>
          <w:u w:val="single"/>
        </w:rPr>
        <w:t xml:space="preserve">1,0 </w:t>
      </w:r>
      <w:r>
        <w:rPr>
          <w:rFonts w:ascii="Arial" w:eastAsia="Arial" w:hAnsi="Arial" w:cs="Arial"/>
          <w:u w:val="single"/>
        </w:rPr>
        <w:t xml:space="preserve"> </w:t>
      </w:r>
      <w:r w:rsidRPr="00BE6E84">
        <w:rPr>
          <w:rFonts w:ascii="Arial" w:eastAsia="Symbol" w:hAnsi="Arial" w:cs="Arial"/>
          <w:u w:val="single"/>
        </w:rPr>
        <w:t>(kierunek</w:t>
      </w:r>
      <w:r>
        <w:rPr>
          <w:rFonts w:ascii="Arial" w:eastAsia="Symbol" w:hAnsi="Arial" w:cs="Arial"/>
          <w:u w:val="single"/>
        </w:rPr>
        <w:t xml:space="preserve"> 90, 270 stopni)</w:t>
      </w:r>
    </w:p>
    <w:p w:rsidR="004D058A" w:rsidRDefault="004D058A" w:rsidP="004D058A">
      <w:pPr>
        <w:spacing w:after="0" w:line="240" w:lineRule="auto"/>
        <w:rPr>
          <w:rFonts w:ascii="Arial" w:eastAsia="Arial" w:hAnsi="Arial" w:cs="Arial"/>
        </w:rPr>
      </w:pPr>
    </w:p>
    <w:p w:rsidR="004D058A" w:rsidRPr="00371490" w:rsidRDefault="004D058A" w:rsidP="004D058A">
      <w:pPr>
        <w:spacing w:after="0" w:line="240" w:lineRule="auto"/>
        <w:rPr>
          <w:rFonts w:ascii="Arial" w:eastAsia="Arial" w:hAnsi="Arial" w:cs="Arial"/>
          <w:vertAlign w:val="superscript"/>
          <w:lang w:val="en-US"/>
        </w:rPr>
      </w:pPr>
      <w:r w:rsidRPr="00371490">
        <w:rPr>
          <w:rFonts w:ascii="Arial" w:eastAsia="Arial" w:hAnsi="Arial" w:cs="Arial"/>
          <w:lang w:val="en-US"/>
        </w:rPr>
        <w:t>w</w:t>
      </w:r>
      <w:r w:rsidRPr="00371490">
        <w:rPr>
          <w:rFonts w:ascii="Arial" w:eastAsia="Arial" w:hAnsi="Arial" w:cs="Arial"/>
          <w:vertAlign w:val="subscript"/>
          <w:lang w:val="en-US"/>
        </w:rPr>
        <w:t>t2</w:t>
      </w:r>
      <w:r w:rsidRPr="00371490">
        <w:rPr>
          <w:rFonts w:ascii="Arial" w:eastAsia="Arial" w:hAnsi="Arial" w:cs="Arial"/>
          <w:vertAlign w:val="superscript"/>
          <w:lang w:val="en-US"/>
        </w:rPr>
        <w:t>A</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*(-1,</w:t>
      </w:r>
      <w:r w:rsidR="00E5485D">
        <w:rPr>
          <w:rFonts w:ascii="Arial" w:eastAsia="Arial" w:hAnsi="Arial" w:cs="Arial"/>
          <w:lang w:val="en-US"/>
        </w:rPr>
        <w:t>6</w:t>
      </w:r>
      <w:r w:rsidRPr="00371490">
        <w:rPr>
          <w:rFonts w:ascii="Arial" w:eastAsia="Arial" w:hAnsi="Arial" w:cs="Arial"/>
          <w:lang w:val="en-US"/>
        </w:rPr>
        <w:t>)=-1,</w:t>
      </w:r>
      <w:r w:rsidR="00E5485D">
        <w:rPr>
          <w:rFonts w:ascii="Arial" w:eastAsia="Arial" w:hAnsi="Arial" w:cs="Arial"/>
          <w:lang w:val="en-US"/>
        </w:rPr>
        <w:t>117</w:t>
      </w:r>
      <w:r w:rsidRPr="00371490">
        <w:rPr>
          <w:rFonts w:ascii="Arial" w:eastAsia="Arial" w:hAnsi="Arial" w:cs="Arial"/>
          <w:lang w:val="en-US"/>
        </w:rPr>
        <w:t xml:space="preserve">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4D058A" w:rsidRDefault="004D058A" w:rsidP="004D058A">
      <w:pPr>
        <w:spacing w:after="0" w:line="240" w:lineRule="auto"/>
        <w:rPr>
          <w:rFonts w:ascii="Arial" w:eastAsia="Arial" w:hAnsi="Arial" w:cs="Arial"/>
          <w:lang w:val="en-US"/>
        </w:rPr>
      </w:pPr>
      <w:r w:rsidRPr="00371490">
        <w:rPr>
          <w:rFonts w:ascii="Arial" w:eastAsia="Arial" w:hAnsi="Arial" w:cs="Arial"/>
          <w:lang w:val="en-US"/>
        </w:rPr>
        <w:t>w</w:t>
      </w:r>
      <w:r w:rsidRPr="00371490">
        <w:rPr>
          <w:rFonts w:ascii="Arial" w:eastAsia="Arial" w:hAnsi="Arial" w:cs="Arial"/>
          <w:vertAlign w:val="subscript"/>
          <w:lang w:val="en-US"/>
        </w:rPr>
        <w:t>t2</w:t>
      </w:r>
      <w:r w:rsidR="000A79D6">
        <w:rPr>
          <w:rFonts w:ascii="Arial" w:eastAsia="Arial" w:hAnsi="Arial" w:cs="Arial"/>
          <w:vertAlign w:val="superscript"/>
          <w:lang w:val="en-US"/>
        </w:rPr>
        <w:t>B</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*(-2,</w:t>
      </w:r>
      <w:r w:rsidR="00E5485D">
        <w:rPr>
          <w:rFonts w:ascii="Arial" w:eastAsia="Arial" w:hAnsi="Arial" w:cs="Arial"/>
          <w:lang w:val="en-US"/>
        </w:rPr>
        <w:t>6</w:t>
      </w:r>
      <w:r w:rsidRPr="00371490">
        <w:rPr>
          <w:rFonts w:ascii="Arial" w:eastAsia="Arial" w:hAnsi="Arial" w:cs="Arial"/>
          <w:lang w:val="en-US"/>
        </w:rPr>
        <w:t>)=-1,</w:t>
      </w:r>
      <w:r w:rsidR="00E5485D">
        <w:rPr>
          <w:rFonts w:ascii="Arial" w:eastAsia="Arial" w:hAnsi="Arial" w:cs="Arial"/>
          <w:lang w:val="en-US"/>
        </w:rPr>
        <w:t>815</w:t>
      </w:r>
      <w:r w:rsidRPr="00371490">
        <w:rPr>
          <w:rFonts w:ascii="Arial" w:eastAsia="Arial" w:hAnsi="Arial" w:cs="Arial"/>
          <w:lang w:val="en-US"/>
        </w:rPr>
        <w:t xml:space="preserve">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C211B9" w:rsidRPr="00751CE8" w:rsidRDefault="00C211B9" w:rsidP="00C211B9">
      <w:pPr>
        <w:spacing w:after="0" w:line="240" w:lineRule="auto"/>
        <w:rPr>
          <w:rFonts w:ascii="Arial" w:eastAsia="Arial" w:hAnsi="Arial" w:cs="Arial"/>
          <w:vertAlign w:val="superscript"/>
        </w:rPr>
      </w:pPr>
      <w:r w:rsidRPr="00751CE8">
        <w:rPr>
          <w:rFonts w:ascii="Arial" w:eastAsia="Arial" w:hAnsi="Arial" w:cs="Arial"/>
        </w:rPr>
        <w:t>w</w:t>
      </w:r>
      <w:r w:rsidRPr="00751CE8">
        <w:rPr>
          <w:rFonts w:ascii="Arial" w:eastAsia="Arial" w:hAnsi="Arial" w:cs="Arial"/>
          <w:vertAlign w:val="subscript"/>
        </w:rPr>
        <w:t>t2</w:t>
      </w:r>
      <w:r w:rsidRPr="00751CE8">
        <w:rPr>
          <w:rFonts w:ascii="Arial" w:eastAsia="Arial" w:hAnsi="Arial" w:cs="Arial"/>
          <w:vertAlign w:val="superscript"/>
        </w:rPr>
        <w:t>C</w:t>
      </w:r>
      <w:r w:rsidRPr="00751CE8">
        <w:rPr>
          <w:rFonts w:ascii="Arial" w:eastAsia="Arial" w:hAnsi="Arial" w:cs="Arial"/>
        </w:rPr>
        <w:t>=0,698kN/m</w:t>
      </w:r>
      <w:r w:rsidRPr="00751CE8">
        <w:rPr>
          <w:rFonts w:ascii="Arial" w:eastAsia="Arial" w:hAnsi="Arial" w:cs="Arial"/>
          <w:vertAlign w:val="superscript"/>
        </w:rPr>
        <w:t>2</w:t>
      </w:r>
      <w:r w:rsidRPr="00751CE8">
        <w:rPr>
          <w:rFonts w:ascii="Arial" w:eastAsia="Arial" w:hAnsi="Arial" w:cs="Arial"/>
        </w:rPr>
        <w:t xml:space="preserve">*(-2,7)=-1,885 </w:t>
      </w:r>
      <w:proofErr w:type="spellStart"/>
      <w:r w:rsidRPr="00751CE8">
        <w:rPr>
          <w:rFonts w:ascii="Arial" w:eastAsia="Arial" w:hAnsi="Arial" w:cs="Arial"/>
        </w:rPr>
        <w:t>kN</w:t>
      </w:r>
      <w:proofErr w:type="spellEnd"/>
      <w:r w:rsidRPr="00751CE8">
        <w:rPr>
          <w:rFonts w:ascii="Arial" w:eastAsia="Arial" w:hAnsi="Arial" w:cs="Arial"/>
        </w:rPr>
        <w:t>/m</w:t>
      </w:r>
      <w:r w:rsidRPr="00751CE8">
        <w:rPr>
          <w:rFonts w:ascii="Arial" w:eastAsia="Arial" w:hAnsi="Arial" w:cs="Arial"/>
          <w:vertAlign w:val="superscript"/>
        </w:rPr>
        <w:t>2</w:t>
      </w:r>
    </w:p>
    <w:p w:rsidR="00C211B9" w:rsidRPr="00410D59" w:rsidRDefault="00C211B9" w:rsidP="004D058A">
      <w:pPr>
        <w:spacing w:after="0" w:line="240" w:lineRule="auto"/>
        <w:rPr>
          <w:rFonts w:ascii="Arial" w:eastAsia="Arial" w:hAnsi="Arial" w:cs="Arial"/>
        </w:rPr>
      </w:pPr>
    </w:p>
    <w:p w:rsidR="004D058A" w:rsidRPr="00410D59" w:rsidRDefault="004D058A">
      <w:pPr>
        <w:spacing w:after="0" w:line="240" w:lineRule="auto"/>
        <w:rPr>
          <w:rFonts w:ascii="Arial" w:eastAsia="Arial" w:hAnsi="Arial" w:cs="Arial"/>
          <w:u w:val="single"/>
        </w:rPr>
      </w:pPr>
    </w:p>
    <w:p w:rsidR="002927B9" w:rsidRPr="00BE6E84" w:rsidRDefault="00371490">
      <w:pPr>
        <w:spacing w:after="0" w:line="240" w:lineRule="auto"/>
        <w:rPr>
          <w:rFonts w:eastAsia="Arial" w:cs="Arial"/>
          <w:u w:val="single"/>
        </w:rPr>
      </w:pPr>
      <w:r>
        <w:rPr>
          <w:rFonts w:ascii="Arial" w:eastAsia="Arial" w:hAnsi="Arial" w:cs="Arial"/>
          <w:u w:val="single"/>
        </w:rPr>
        <w:t>Grupa W</w:t>
      </w:r>
      <w:r w:rsidR="00F05FE7">
        <w:rPr>
          <w:rFonts w:ascii="Arial" w:eastAsia="Arial" w:hAnsi="Arial" w:cs="Arial"/>
          <w:u w:val="single"/>
        </w:rPr>
        <w:t>3</w:t>
      </w:r>
      <w:r>
        <w:rPr>
          <w:rFonts w:ascii="Arial" w:eastAsia="Arial" w:hAnsi="Arial" w:cs="Arial"/>
          <w:u w:val="single"/>
        </w:rPr>
        <w:t xml:space="preserve"> – maksimum, wszystkie </w:t>
      </w:r>
      <w:r>
        <w:rPr>
          <w:rFonts w:ascii="Symbol" w:eastAsia="Symbol" w:hAnsi="Symbol" w:cs="Symbol"/>
          <w:u w:val="single"/>
        </w:rPr>
        <w:t></w:t>
      </w:r>
      <w:r w:rsidR="00BE6E84">
        <w:rPr>
          <w:rFonts w:ascii="Symbol" w:eastAsia="Symbol" w:hAnsi="Symbol" w:cs="Symbol"/>
          <w:u w:val="single"/>
        </w:rPr>
        <w:t></w:t>
      </w:r>
      <w:r w:rsidR="00BE6E84" w:rsidRPr="00BE6E84">
        <w:rPr>
          <w:rFonts w:ascii="Arial" w:eastAsia="Symbol" w:hAnsi="Arial" w:cs="Arial"/>
          <w:u w:val="single"/>
        </w:rPr>
        <w:t>(kierunek</w:t>
      </w:r>
      <w:r w:rsidR="00BE6E84">
        <w:rPr>
          <w:rFonts w:ascii="Arial" w:eastAsia="Symbol" w:hAnsi="Arial" w:cs="Arial"/>
          <w:u w:val="single"/>
        </w:rPr>
        <w:t xml:space="preserve"> 0, 180 stopni)</w:t>
      </w:r>
      <w:r w:rsidR="00BE6E84" w:rsidRPr="00BE6E84">
        <w:rPr>
          <w:rFonts w:eastAsia="Arial" w:cs="Arial"/>
          <w:u w:val="single"/>
        </w:rPr>
        <w:t xml:space="preserve"> </w:t>
      </w:r>
    </w:p>
    <w:p w:rsidR="002927B9" w:rsidRDefault="002927B9">
      <w:pPr>
        <w:spacing w:after="0" w:line="240" w:lineRule="auto"/>
        <w:rPr>
          <w:rFonts w:ascii="Arial" w:eastAsia="Arial" w:hAnsi="Arial" w:cs="Arial"/>
        </w:rPr>
      </w:pPr>
    </w:p>
    <w:p w:rsidR="002927B9" w:rsidRPr="00371490" w:rsidRDefault="00371490">
      <w:pPr>
        <w:spacing w:after="0" w:line="240" w:lineRule="auto"/>
        <w:rPr>
          <w:rFonts w:ascii="Arial" w:eastAsia="Arial" w:hAnsi="Arial" w:cs="Arial"/>
          <w:vertAlign w:val="superscript"/>
          <w:lang w:val="en-US"/>
        </w:rPr>
      </w:pPr>
      <w:r w:rsidRPr="00371490">
        <w:rPr>
          <w:rFonts w:ascii="Arial" w:eastAsia="Arial" w:hAnsi="Arial" w:cs="Arial"/>
          <w:lang w:val="en-US"/>
        </w:rPr>
        <w:t>w</w:t>
      </w:r>
      <w:r w:rsidRPr="00371490">
        <w:rPr>
          <w:rFonts w:ascii="Arial" w:eastAsia="Arial" w:hAnsi="Arial" w:cs="Arial"/>
          <w:vertAlign w:val="subscript"/>
          <w:lang w:val="en-US"/>
        </w:rPr>
        <w:t>t</w:t>
      </w:r>
      <w:r w:rsidR="00B27C82">
        <w:rPr>
          <w:rFonts w:ascii="Arial" w:eastAsia="Arial" w:hAnsi="Arial" w:cs="Arial"/>
          <w:vertAlign w:val="subscript"/>
          <w:lang w:val="en-US"/>
        </w:rPr>
        <w:t>3</w:t>
      </w:r>
      <w:r w:rsidRPr="00371490">
        <w:rPr>
          <w:rFonts w:ascii="Arial" w:eastAsia="Arial" w:hAnsi="Arial" w:cs="Arial"/>
          <w:vertAlign w:val="superscript"/>
          <w:lang w:val="en-US"/>
        </w:rPr>
        <w:t>A</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 xml:space="preserve">*1,00 =0,698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2927B9" w:rsidRPr="00EE17F7" w:rsidRDefault="00192486">
      <w:pPr>
        <w:spacing w:after="0" w:line="240" w:lineRule="auto"/>
        <w:rPr>
          <w:rFonts w:ascii="Arial" w:eastAsia="Arial" w:hAnsi="Arial" w:cs="Arial"/>
          <w:vertAlign w:val="superscript"/>
          <w:lang w:val="en-US"/>
        </w:rPr>
      </w:pPr>
      <w:r w:rsidRPr="00192486">
        <w:rPr>
          <w:rFonts w:ascii="Arial" w:eastAsia="Arial" w:hAnsi="Arial" w:cs="Arial"/>
          <w:lang w:val="en-US"/>
        </w:rPr>
        <w:t>w</w:t>
      </w:r>
      <w:r w:rsidRPr="00192486">
        <w:rPr>
          <w:rFonts w:ascii="Arial" w:eastAsia="Arial" w:hAnsi="Arial" w:cs="Arial"/>
          <w:vertAlign w:val="subscript"/>
          <w:lang w:val="en-US"/>
        </w:rPr>
        <w:t>t3</w:t>
      </w:r>
      <w:r w:rsidRPr="00192486">
        <w:rPr>
          <w:rFonts w:ascii="Arial" w:eastAsia="Arial" w:hAnsi="Arial" w:cs="Arial"/>
          <w:vertAlign w:val="superscript"/>
          <w:lang w:val="en-US"/>
        </w:rPr>
        <w:t>C</w:t>
      </w:r>
      <w:r w:rsidRPr="00192486">
        <w:rPr>
          <w:rFonts w:ascii="Arial" w:eastAsia="Arial" w:hAnsi="Arial" w:cs="Arial"/>
          <w:lang w:val="en-US"/>
        </w:rPr>
        <w:t>=0,698kN/m</w:t>
      </w:r>
      <w:r w:rsidRPr="00192486">
        <w:rPr>
          <w:rFonts w:ascii="Arial" w:eastAsia="Arial" w:hAnsi="Arial" w:cs="Arial"/>
          <w:vertAlign w:val="superscript"/>
          <w:lang w:val="en-US"/>
        </w:rPr>
        <w:t>2</w:t>
      </w:r>
      <w:r w:rsidRPr="00192486">
        <w:rPr>
          <w:rFonts w:ascii="Arial" w:eastAsia="Arial" w:hAnsi="Arial" w:cs="Arial"/>
          <w:lang w:val="en-US"/>
        </w:rPr>
        <w:t xml:space="preserve">*1,45=1,012 </w:t>
      </w:r>
      <w:proofErr w:type="spellStart"/>
      <w:r w:rsidRPr="00192486">
        <w:rPr>
          <w:rFonts w:ascii="Arial" w:eastAsia="Arial" w:hAnsi="Arial" w:cs="Arial"/>
          <w:lang w:val="en-US"/>
        </w:rPr>
        <w:t>kN</w:t>
      </w:r>
      <w:proofErr w:type="spellEnd"/>
      <w:r w:rsidRPr="00192486">
        <w:rPr>
          <w:rFonts w:ascii="Arial" w:eastAsia="Arial" w:hAnsi="Arial" w:cs="Arial"/>
          <w:lang w:val="en-US"/>
        </w:rPr>
        <w:t>/m</w:t>
      </w:r>
      <w:r w:rsidRPr="00192486">
        <w:rPr>
          <w:rFonts w:ascii="Arial" w:eastAsia="Arial" w:hAnsi="Arial" w:cs="Arial"/>
          <w:vertAlign w:val="superscript"/>
          <w:lang w:val="en-US"/>
        </w:rPr>
        <w:t>2</w:t>
      </w:r>
    </w:p>
    <w:p w:rsidR="002927B9" w:rsidRPr="00EE17F7" w:rsidRDefault="002927B9">
      <w:pPr>
        <w:spacing w:after="0" w:line="240" w:lineRule="auto"/>
        <w:rPr>
          <w:rFonts w:ascii="Arial" w:eastAsia="Arial" w:hAnsi="Arial" w:cs="Arial"/>
          <w:u w:val="single"/>
          <w:lang w:val="en-US"/>
        </w:rPr>
      </w:pPr>
    </w:p>
    <w:p w:rsidR="002927B9" w:rsidRDefault="00371490">
      <w:pPr>
        <w:spacing w:after="0" w:line="240" w:lineRule="auto"/>
        <w:rPr>
          <w:rFonts w:ascii="Arial" w:eastAsia="Arial" w:hAnsi="Arial" w:cs="Arial"/>
          <w:u w:val="single"/>
        </w:rPr>
      </w:pPr>
      <w:r>
        <w:rPr>
          <w:rFonts w:ascii="Arial" w:eastAsia="Arial" w:hAnsi="Arial" w:cs="Arial"/>
          <w:u w:val="single"/>
        </w:rPr>
        <w:t>Grupa W</w:t>
      </w:r>
      <w:r w:rsidR="00F05FE7">
        <w:rPr>
          <w:rFonts w:ascii="Arial" w:eastAsia="Arial" w:hAnsi="Arial" w:cs="Arial"/>
          <w:u w:val="single"/>
        </w:rPr>
        <w:t>4</w:t>
      </w:r>
      <w:r>
        <w:rPr>
          <w:rFonts w:ascii="Arial" w:eastAsia="Arial" w:hAnsi="Arial" w:cs="Arial"/>
          <w:u w:val="single"/>
        </w:rPr>
        <w:t xml:space="preserve"> – minimum </w:t>
      </w:r>
      <w:r>
        <w:rPr>
          <w:rFonts w:ascii="Symbol" w:eastAsia="Symbol" w:hAnsi="Symbol" w:cs="Symbol"/>
          <w:u w:val="single"/>
        </w:rPr>
        <w:t></w:t>
      </w:r>
      <w:r>
        <w:rPr>
          <w:rFonts w:ascii="Symbol" w:eastAsia="Symbol" w:hAnsi="Symbol" w:cs="Symbol"/>
          <w:u w:val="single"/>
        </w:rPr>
        <w:t></w:t>
      </w:r>
      <w:r w:rsidR="00011A26">
        <w:rPr>
          <w:rFonts w:ascii="Arial" w:eastAsia="Arial" w:hAnsi="Arial" w:cs="Arial"/>
          <w:u w:val="single"/>
        </w:rPr>
        <w:t>1,00</w:t>
      </w:r>
      <w:r w:rsidR="004D058A">
        <w:rPr>
          <w:rFonts w:ascii="Arial" w:eastAsia="Arial" w:hAnsi="Arial" w:cs="Arial"/>
          <w:u w:val="single"/>
        </w:rPr>
        <w:t xml:space="preserve"> </w:t>
      </w:r>
      <w:r w:rsidR="004D058A" w:rsidRPr="00BE6E84">
        <w:rPr>
          <w:rFonts w:ascii="Arial" w:eastAsia="Symbol" w:hAnsi="Arial" w:cs="Arial"/>
          <w:u w:val="single"/>
        </w:rPr>
        <w:t>(kierunek</w:t>
      </w:r>
      <w:r w:rsidR="004D058A">
        <w:rPr>
          <w:rFonts w:ascii="Arial" w:eastAsia="Symbol" w:hAnsi="Arial" w:cs="Arial"/>
          <w:u w:val="single"/>
        </w:rPr>
        <w:t xml:space="preserve"> 0, 180 stopni)</w:t>
      </w:r>
    </w:p>
    <w:p w:rsidR="002927B9" w:rsidRDefault="002927B9">
      <w:pPr>
        <w:spacing w:after="0" w:line="240" w:lineRule="auto"/>
        <w:rPr>
          <w:rFonts w:ascii="Arial" w:eastAsia="Arial" w:hAnsi="Arial" w:cs="Arial"/>
        </w:rPr>
      </w:pPr>
    </w:p>
    <w:p w:rsidR="002927B9" w:rsidRDefault="00371490">
      <w:pPr>
        <w:spacing w:after="0" w:line="240" w:lineRule="auto"/>
        <w:rPr>
          <w:rFonts w:ascii="Arial" w:eastAsia="Arial" w:hAnsi="Arial" w:cs="Arial"/>
          <w:lang w:val="en-US"/>
        </w:rPr>
      </w:pPr>
      <w:r w:rsidRPr="00371490">
        <w:rPr>
          <w:rFonts w:ascii="Arial" w:eastAsia="Arial" w:hAnsi="Arial" w:cs="Arial"/>
          <w:lang w:val="en-US"/>
        </w:rPr>
        <w:t>w</w:t>
      </w:r>
      <w:r w:rsidRPr="00371490">
        <w:rPr>
          <w:rFonts w:ascii="Arial" w:eastAsia="Arial" w:hAnsi="Arial" w:cs="Arial"/>
          <w:vertAlign w:val="subscript"/>
          <w:lang w:val="en-US"/>
        </w:rPr>
        <w:t>t</w:t>
      </w:r>
      <w:r w:rsidR="00B27C82">
        <w:rPr>
          <w:rFonts w:ascii="Arial" w:eastAsia="Arial" w:hAnsi="Arial" w:cs="Arial"/>
          <w:vertAlign w:val="subscript"/>
          <w:lang w:val="en-US"/>
        </w:rPr>
        <w:t>4</w:t>
      </w:r>
      <w:r w:rsidRPr="00371490">
        <w:rPr>
          <w:rFonts w:ascii="Arial" w:eastAsia="Arial" w:hAnsi="Arial" w:cs="Arial"/>
          <w:vertAlign w:val="superscript"/>
          <w:lang w:val="en-US"/>
        </w:rPr>
        <w:t>A</w:t>
      </w:r>
      <w:r w:rsidRPr="00371490">
        <w:rPr>
          <w:rFonts w:ascii="Arial" w:eastAsia="Arial" w:hAnsi="Arial" w:cs="Arial"/>
          <w:lang w:val="en-US"/>
        </w:rPr>
        <w:t>=0,698kN/m</w:t>
      </w:r>
      <w:r w:rsidRPr="00371490">
        <w:rPr>
          <w:rFonts w:ascii="Arial" w:eastAsia="Arial" w:hAnsi="Arial" w:cs="Arial"/>
          <w:vertAlign w:val="superscript"/>
          <w:lang w:val="en-US"/>
        </w:rPr>
        <w:t>2</w:t>
      </w:r>
      <w:r w:rsidRPr="00371490">
        <w:rPr>
          <w:rFonts w:ascii="Arial" w:eastAsia="Arial" w:hAnsi="Arial" w:cs="Arial"/>
          <w:lang w:val="en-US"/>
        </w:rPr>
        <w:t>*(-1,</w:t>
      </w:r>
      <w:r w:rsidR="00E5485D">
        <w:rPr>
          <w:rFonts w:ascii="Arial" w:eastAsia="Arial" w:hAnsi="Arial" w:cs="Arial"/>
          <w:lang w:val="en-US"/>
        </w:rPr>
        <w:t>6</w:t>
      </w:r>
      <w:r w:rsidRPr="00371490">
        <w:rPr>
          <w:rFonts w:ascii="Arial" w:eastAsia="Arial" w:hAnsi="Arial" w:cs="Arial"/>
          <w:lang w:val="en-US"/>
        </w:rPr>
        <w:t>)=-1,</w:t>
      </w:r>
      <w:r w:rsidR="00E5485D">
        <w:rPr>
          <w:rFonts w:ascii="Arial" w:eastAsia="Arial" w:hAnsi="Arial" w:cs="Arial"/>
          <w:lang w:val="en-US"/>
        </w:rPr>
        <w:t>117</w:t>
      </w:r>
      <w:r w:rsidRPr="00371490">
        <w:rPr>
          <w:rFonts w:ascii="Arial" w:eastAsia="Arial" w:hAnsi="Arial" w:cs="Arial"/>
          <w:lang w:val="en-US"/>
        </w:rPr>
        <w:t xml:space="preserve"> </w:t>
      </w:r>
      <w:proofErr w:type="spellStart"/>
      <w:r w:rsidRPr="00371490">
        <w:rPr>
          <w:rFonts w:ascii="Arial" w:eastAsia="Arial" w:hAnsi="Arial" w:cs="Arial"/>
          <w:lang w:val="en-US"/>
        </w:rPr>
        <w:t>kN</w:t>
      </w:r>
      <w:proofErr w:type="spellEnd"/>
      <w:r w:rsidRPr="00371490">
        <w:rPr>
          <w:rFonts w:ascii="Arial" w:eastAsia="Arial" w:hAnsi="Arial" w:cs="Arial"/>
          <w:lang w:val="en-US"/>
        </w:rPr>
        <w:t>/m</w:t>
      </w:r>
      <w:r w:rsidRPr="00371490">
        <w:rPr>
          <w:rFonts w:ascii="Arial" w:eastAsia="Arial" w:hAnsi="Arial" w:cs="Arial"/>
          <w:vertAlign w:val="superscript"/>
          <w:lang w:val="en-US"/>
        </w:rPr>
        <w:t>2</w:t>
      </w:r>
    </w:p>
    <w:p w:rsidR="00965A5B" w:rsidRPr="00751CE8" w:rsidRDefault="00965A5B" w:rsidP="00965A5B">
      <w:pPr>
        <w:spacing w:after="0" w:line="240" w:lineRule="auto"/>
        <w:rPr>
          <w:rFonts w:ascii="Arial" w:eastAsia="Arial" w:hAnsi="Arial" w:cs="Arial"/>
          <w:vertAlign w:val="superscript"/>
          <w:lang w:val="en-US"/>
        </w:rPr>
      </w:pPr>
      <w:r w:rsidRPr="00751CE8">
        <w:rPr>
          <w:rFonts w:ascii="Arial" w:eastAsia="Arial" w:hAnsi="Arial" w:cs="Arial"/>
          <w:lang w:val="en-US"/>
        </w:rPr>
        <w:t>w</w:t>
      </w:r>
      <w:r w:rsidRPr="00751CE8">
        <w:rPr>
          <w:rFonts w:ascii="Arial" w:eastAsia="Arial" w:hAnsi="Arial" w:cs="Arial"/>
          <w:vertAlign w:val="subscript"/>
          <w:lang w:val="en-US"/>
        </w:rPr>
        <w:t>t4</w:t>
      </w:r>
      <w:r w:rsidRPr="00751CE8">
        <w:rPr>
          <w:rFonts w:ascii="Arial" w:eastAsia="Arial" w:hAnsi="Arial" w:cs="Arial"/>
          <w:vertAlign w:val="superscript"/>
          <w:lang w:val="en-US"/>
        </w:rPr>
        <w:t>B</w:t>
      </w:r>
      <w:r w:rsidRPr="00751CE8">
        <w:rPr>
          <w:rFonts w:ascii="Arial" w:eastAsia="Arial" w:hAnsi="Arial" w:cs="Arial"/>
          <w:lang w:val="en-US"/>
        </w:rPr>
        <w:t>=0,698kN/m</w:t>
      </w:r>
      <w:r w:rsidRPr="00751CE8">
        <w:rPr>
          <w:rFonts w:ascii="Arial" w:eastAsia="Arial" w:hAnsi="Arial" w:cs="Arial"/>
          <w:vertAlign w:val="superscript"/>
          <w:lang w:val="en-US"/>
        </w:rPr>
        <w:t>2</w:t>
      </w:r>
      <w:r w:rsidRPr="00751CE8">
        <w:rPr>
          <w:rFonts w:ascii="Arial" w:eastAsia="Arial" w:hAnsi="Arial" w:cs="Arial"/>
          <w:lang w:val="en-US"/>
        </w:rPr>
        <w:t xml:space="preserve">*(-2,6)=-1,815 </w:t>
      </w:r>
      <w:proofErr w:type="spellStart"/>
      <w:r w:rsidRPr="00751CE8">
        <w:rPr>
          <w:rFonts w:ascii="Arial" w:eastAsia="Arial" w:hAnsi="Arial" w:cs="Arial"/>
          <w:lang w:val="en-US"/>
        </w:rPr>
        <w:t>kN</w:t>
      </w:r>
      <w:proofErr w:type="spellEnd"/>
      <w:r w:rsidRPr="00751CE8">
        <w:rPr>
          <w:rFonts w:ascii="Arial" w:eastAsia="Arial" w:hAnsi="Arial" w:cs="Arial"/>
          <w:lang w:val="en-US"/>
        </w:rPr>
        <w:t>/m</w:t>
      </w:r>
      <w:r w:rsidRPr="00751CE8">
        <w:rPr>
          <w:rFonts w:ascii="Arial" w:eastAsia="Arial" w:hAnsi="Arial" w:cs="Arial"/>
          <w:vertAlign w:val="superscript"/>
          <w:lang w:val="en-US"/>
        </w:rPr>
        <w:t>2</w:t>
      </w:r>
    </w:p>
    <w:p w:rsidR="002927B9" w:rsidRPr="00410D59" w:rsidRDefault="00192486">
      <w:pPr>
        <w:spacing w:after="0" w:line="240" w:lineRule="auto"/>
        <w:rPr>
          <w:rFonts w:ascii="Arial" w:eastAsia="Arial" w:hAnsi="Arial" w:cs="Arial"/>
          <w:vertAlign w:val="superscript"/>
        </w:rPr>
      </w:pPr>
      <w:r w:rsidRPr="00410D59">
        <w:rPr>
          <w:rFonts w:ascii="Arial" w:eastAsia="Arial" w:hAnsi="Arial" w:cs="Arial"/>
        </w:rPr>
        <w:t>w</w:t>
      </w:r>
      <w:r w:rsidRPr="00410D59">
        <w:rPr>
          <w:rFonts w:ascii="Arial" w:eastAsia="Arial" w:hAnsi="Arial" w:cs="Arial"/>
          <w:vertAlign w:val="subscript"/>
        </w:rPr>
        <w:t>t4</w:t>
      </w:r>
      <w:r w:rsidRPr="00410D59">
        <w:rPr>
          <w:rFonts w:ascii="Arial" w:eastAsia="Arial" w:hAnsi="Arial" w:cs="Arial"/>
          <w:vertAlign w:val="superscript"/>
        </w:rPr>
        <w:t>C</w:t>
      </w:r>
      <w:r w:rsidRPr="00410D59">
        <w:rPr>
          <w:rFonts w:ascii="Arial" w:eastAsia="Arial" w:hAnsi="Arial" w:cs="Arial"/>
        </w:rPr>
        <w:t>=0,</w:t>
      </w:r>
      <w:r w:rsidR="00E5485D" w:rsidRPr="00410D59">
        <w:rPr>
          <w:rFonts w:ascii="Arial" w:eastAsia="Arial" w:hAnsi="Arial" w:cs="Arial"/>
        </w:rPr>
        <w:t>698</w:t>
      </w:r>
      <w:r w:rsidRPr="00410D59">
        <w:rPr>
          <w:rFonts w:ascii="Arial" w:eastAsia="Arial" w:hAnsi="Arial" w:cs="Arial"/>
        </w:rPr>
        <w:t>kN/m</w:t>
      </w:r>
      <w:r w:rsidRPr="00410D59">
        <w:rPr>
          <w:rFonts w:ascii="Arial" w:eastAsia="Arial" w:hAnsi="Arial" w:cs="Arial"/>
          <w:vertAlign w:val="superscript"/>
        </w:rPr>
        <w:t>2</w:t>
      </w:r>
      <w:r w:rsidRPr="00410D59">
        <w:rPr>
          <w:rFonts w:ascii="Arial" w:eastAsia="Arial" w:hAnsi="Arial" w:cs="Arial"/>
        </w:rPr>
        <w:t>*(-2,</w:t>
      </w:r>
      <w:r w:rsidR="00E5485D" w:rsidRPr="00410D59">
        <w:rPr>
          <w:rFonts w:ascii="Arial" w:eastAsia="Arial" w:hAnsi="Arial" w:cs="Arial"/>
        </w:rPr>
        <w:t>7</w:t>
      </w:r>
      <w:r w:rsidRPr="00410D59">
        <w:rPr>
          <w:rFonts w:ascii="Arial" w:eastAsia="Arial" w:hAnsi="Arial" w:cs="Arial"/>
        </w:rPr>
        <w:t>)=-1,</w:t>
      </w:r>
      <w:r w:rsidR="00E5485D" w:rsidRPr="00410D59">
        <w:rPr>
          <w:rFonts w:ascii="Arial" w:eastAsia="Arial" w:hAnsi="Arial" w:cs="Arial"/>
        </w:rPr>
        <w:t>885</w:t>
      </w:r>
      <w:r w:rsidRPr="00410D59">
        <w:rPr>
          <w:rFonts w:ascii="Arial" w:eastAsia="Arial" w:hAnsi="Arial" w:cs="Arial"/>
        </w:rPr>
        <w:t xml:space="preserve"> </w:t>
      </w:r>
      <w:proofErr w:type="spellStart"/>
      <w:r w:rsidRPr="00410D59">
        <w:rPr>
          <w:rFonts w:ascii="Arial" w:eastAsia="Arial" w:hAnsi="Arial" w:cs="Arial"/>
        </w:rPr>
        <w:t>kN</w:t>
      </w:r>
      <w:proofErr w:type="spellEnd"/>
      <w:r w:rsidRPr="00410D59">
        <w:rPr>
          <w:rFonts w:ascii="Arial" w:eastAsia="Arial" w:hAnsi="Arial" w:cs="Arial"/>
        </w:rPr>
        <w:t>/m</w:t>
      </w:r>
      <w:r w:rsidRPr="00410D59">
        <w:rPr>
          <w:rFonts w:ascii="Arial" w:eastAsia="Arial" w:hAnsi="Arial" w:cs="Arial"/>
          <w:vertAlign w:val="superscript"/>
        </w:rPr>
        <w:t>2</w:t>
      </w:r>
    </w:p>
    <w:p w:rsidR="002927B9" w:rsidRPr="00410D59" w:rsidRDefault="002927B9">
      <w:pPr>
        <w:spacing w:after="0" w:line="240" w:lineRule="auto"/>
        <w:rPr>
          <w:rFonts w:ascii="Arial" w:eastAsia="Arial" w:hAnsi="Arial" w:cs="Arial"/>
        </w:rPr>
      </w:pPr>
    </w:p>
    <w:p w:rsidR="002927B9" w:rsidRDefault="00371490">
      <w:pPr>
        <w:spacing w:after="0" w:line="240" w:lineRule="auto"/>
        <w:rPr>
          <w:rFonts w:ascii="Arial" w:eastAsia="Arial" w:hAnsi="Arial" w:cs="Arial"/>
        </w:rPr>
      </w:pPr>
      <w:r>
        <w:rPr>
          <w:rFonts w:ascii="Arial" w:eastAsia="Arial" w:hAnsi="Arial" w:cs="Arial"/>
        </w:rPr>
        <w:t>współczynnik tarcia dla powierzchni gładkich (strona wierzchnia – płyty poliwęglanowe) wynosi c</w:t>
      </w:r>
      <w:r>
        <w:rPr>
          <w:rFonts w:ascii="Arial" w:eastAsia="Arial" w:hAnsi="Arial" w:cs="Arial"/>
          <w:vertAlign w:val="subscript"/>
        </w:rPr>
        <w:t>fr</w:t>
      </w:r>
      <w:r>
        <w:rPr>
          <w:rFonts w:ascii="Arial" w:eastAsia="Arial" w:hAnsi="Arial" w:cs="Arial"/>
        </w:rPr>
        <w:t>=0,01, dla bardzo chropowatych c</w:t>
      </w:r>
      <w:r>
        <w:rPr>
          <w:rFonts w:ascii="Arial" w:eastAsia="Arial" w:hAnsi="Arial" w:cs="Arial"/>
          <w:vertAlign w:val="subscript"/>
        </w:rPr>
        <w:t>fr</w:t>
      </w:r>
      <w:r>
        <w:rPr>
          <w:rFonts w:ascii="Arial" w:eastAsia="Arial" w:hAnsi="Arial" w:cs="Arial"/>
        </w:rPr>
        <w:t xml:space="preserve">=0,04 (strona spodnia – </w:t>
      </w:r>
      <w:proofErr w:type="spellStart"/>
      <w:r>
        <w:rPr>
          <w:rFonts w:ascii="Arial" w:eastAsia="Arial" w:hAnsi="Arial" w:cs="Arial"/>
        </w:rPr>
        <w:t>podkonstrukcja</w:t>
      </w:r>
      <w:proofErr w:type="spellEnd"/>
      <w:r>
        <w:rPr>
          <w:rFonts w:ascii="Arial" w:eastAsia="Arial" w:hAnsi="Arial" w:cs="Arial"/>
        </w:rPr>
        <w:t xml:space="preserve"> pod poliwęglan)</w:t>
      </w:r>
    </w:p>
    <w:p w:rsidR="002927B9" w:rsidRDefault="00371490">
      <w:pPr>
        <w:spacing w:after="0" w:line="240" w:lineRule="auto"/>
        <w:rPr>
          <w:rFonts w:ascii="Arial" w:eastAsia="Arial" w:hAnsi="Arial" w:cs="Arial"/>
        </w:rPr>
      </w:pPr>
      <w:proofErr w:type="spellStart"/>
      <w:r>
        <w:rPr>
          <w:rFonts w:ascii="Arial" w:eastAsia="Arial" w:hAnsi="Arial" w:cs="Arial"/>
        </w:rPr>
        <w:t>w</w:t>
      </w:r>
      <w:r>
        <w:rPr>
          <w:rFonts w:ascii="Arial" w:eastAsia="Arial" w:hAnsi="Arial" w:cs="Arial"/>
          <w:vertAlign w:val="subscript"/>
        </w:rPr>
        <w:t>fr</w:t>
      </w:r>
      <w:r>
        <w:rPr>
          <w:rFonts w:ascii="Arial" w:eastAsia="Arial" w:hAnsi="Arial" w:cs="Arial"/>
        </w:rPr>
        <w:t>=c</w:t>
      </w:r>
      <w:r>
        <w:rPr>
          <w:rFonts w:ascii="Arial" w:eastAsia="Arial" w:hAnsi="Arial" w:cs="Arial"/>
          <w:vertAlign w:val="subscript"/>
        </w:rPr>
        <w:t>fr</w:t>
      </w:r>
      <w:proofErr w:type="spellEnd"/>
      <w:r>
        <w:rPr>
          <w:rFonts w:ascii="Arial" w:eastAsia="Arial" w:hAnsi="Arial" w:cs="Arial"/>
        </w:rPr>
        <w:t xml:space="preserve">* </w:t>
      </w:r>
      <w:proofErr w:type="spellStart"/>
      <w:r>
        <w:rPr>
          <w:rFonts w:ascii="Arial" w:eastAsia="Arial" w:hAnsi="Arial" w:cs="Arial"/>
        </w:rPr>
        <w:t>q</w:t>
      </w:r>
      <w:r>
        <w:rPr>
          <w:rFonts w:ascii="Arial" w:eastAsia="Arial" w:hAnsi="Arial" w:cs="Arial"/>
          <w:vertAlign w:val="subscript"/>
        </w:rPr>
        <w:t>p</w:t>
      </w:r>
      <w:proofErr w:type="spellEnd"/>
      <w:r>
        <w:rPr>
          <w:rFonts w:ascii="Arial" w:eastAsia="Arial" w:hAnsi="Arial" w:cs="Arial"/>
        </w:rPr>
        <w:t>(z</w:t>
      </w:r>
      <w:r>
        <w:rPr>
          <w:rFonts w:ascii="Arial" w:eastAsia="Arial" w:hAnsi="Arial" w:cs="Arial"/>
          <w:vertAlign w:val="subscript"/>
        </w:rPr>
        <w:t>e</w:t>
      </w:r>
      <w:r>
        <w:rPr>
          <w:rFonts w:ascii="Arial" w:eastAsia="Arial" w:hAnsi="Arial" w:cs="Arial"/>
        </w:rPr>
        <w:t>)= (0,01+0,04)*0,698kN/m</w:t>
      </w:r>
      <w:r>
        <w:rPr>
          <w:rFonts w:ascii="Arial" w:eastAsia="Arial" w:hAnsi="Arial" w:cs="Arial"/>
          <w:vertAlign w:val="superscript"/>
        </w:rPr>
        <w:t>2</w:t>
      </w:r>
      <w:r>
        <w:rPr>
          <w:rFonts w:ascii="Arial" w:eastAsia="Arial" w:hAnsi="Arial" w:cs="Arial"/>
        </w:rPr>
        <w:t>=0,0349kN/m</w:t>
      </w:r>
      <w:r>
        <w:rPr>
          <w:rFonts w:ascii="Arial" w:eastAsia="Arial" w:hAnsi="Arial" w:cs="Arial"/>
          <w:vertAlign w:val="superscript"/>
        </w:rPr>
        <w:t>2</w:t>
      </w:r>
    </w:p>
    <w:p w:rsidR="002927B9" w:rsidRDefault="00371490">
      <w:pPr>
        <w:spacing w:after="0" w:line="240" w:lineRule="auto"/>
        <w:rPr>
          <w:rFonts w:ascii="Arial" w:eastAsia="Arial" w:hAnsi="Arial" w:cs="Arial"/>
        </w:rPr>
      </w:pPr>
      <w:proofErr w:type="spellStart"/>
      <w:r>
        <w:rPr>
          <w:rFonts w:ascii="Arial" w:eastAsia="Arial" w:hAnsi="Arial" w:cs="Arial"/>
        </w:rPr>
        <w:t>w</w:t>
      </w:r>
      <w:r>
        <w:rPr>
          <w:rFonts w:ascii="Arial" w:eastAsia="Arial" w:hAnsi="Arial" w:cs="Arial"/>
          <w:vertAlign w:val="subscript"/>
        </w:rPr>
        <w:t>obl,fr</w:t>
      </w:r>
      <w:r>
        <w:rPr>
          <w:rFonts w:ascii="Arial" w:eastAsia="Arial" w:hAnsi="Arial" w:cs="Arial"/>
        </w:rPr>
        <w:t>=c</w:t>
      </w:r>
      <w:r>
        <w:rPr>
          <w:rFonts w:ascii="Arial" w:eastAsia="Arial" w:hAnsi="Arial" w:cs="Arial"/>
          <w:vertAlign w:val="subscript"/>
        </w:rPr>
        <w:t>fr</w:t>
      </w:r>
      <w:proofErr w:type="spellEnd"/>
      <w:r>
        <w:rPr>
          <w:rFonts w:ascii="Arial" w:eastAsia="Arial" w:hAnsi="Arial" w:cs="Arial"/>
        </w:rPr>
        <w:t xml:space="preserve">* </w:t>
      </w:r>
      <w:proofErr w:type="spellStart"/>
      <w:r>
        <w:rPr>
          <w:rFonts w:ascii="Arial" w:eastAsia="Arial" w:hAnsi="Arial" w:cs="Arial"/>
        </w:rPr>
        <w:t>q</w:t>
      </w:r>
      <w:r>
        <w:rPr>
          <w:rFonts w:ascii="Arial" w:eastAsia="Arial" w:hAnsi="Arial" w:cs="Arial"/>
          <w:vertAlign w:val="subscript"/>
        </w:rPr>
        <w:t>p</w:t>
      </w:r>
      <w:proofErr w:type="spellEnd"/>
      <w:r>
        <w:rPr>
          <w:rFonts w:ascii="Arial" w:eastAsia="Arial" w:hAnsi="Arial" w:cs="Arial"/>
        </w:rPr>
        <w:t>(z</w:t>
      </w:r>
      <w:r>
        <w:rPr>
          <w:rFonts w:ascii="Arial" w:eastAsia="Arial" w:hAnsi="Arial" w:cs="Arial"/>
          <w:vertAlign w:val="subscript"/>
        </w:rPr>
        <w:t>e</w:t>
      </w:r>
      <w:r>
        <w:rPr>
          <w:rFonts w:ascii="Arial" w:eastAsia="Arial" w:hAnsi="Arial" w:cs="Arial"/>
        </w:rPr>
        <w:t xml:space="preserve">)=0,0349*1,5=0,0524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rPr>
      </w:pPr>
      <w:r>
        <w:rPr>
          <w:rFonts w:ascii="Arial" w:eastAsia="Arial" w:hAnsi="Arial" w:cs="Arial"/>
        </w:rPr>
        <w:t>Współczynnik obliczeniowy dla obciążenia dynamicznego wiatrem przyjęto:</w:t>
      </w:r>
    </w:p>
    <w:p w:rsidR="002927B9" w:rsidRDefault="00371490">
      <w:pPr>
        <w:spacing w:after="0" w:line="24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=1,5, stąd obciążenie obliczeniowe wynosi:</w:t>
      </w:r>
    </w:p>
    <w:p w:rsidR="00497CAC" w:rsidRDefault="00497CAC">
      <w:pPr>
        <w:spacing w:after="0" w:line="240" w:lineRule="auto"/>
        <w:rPr>
          <w:rFonts w:ascii="Arial" w:eastAsia="Arial" w:hAnsi="Arial" w:cs="Arial"/>
        </w:rPr>
      </w:pPr>
    </w:p>
    <w:p w:rsidR="000A79D6" w:rsidRDefault="000A79D6" w:rsidP="000A79D6">
      <w:pPr>
        <w:spacing w:after="0" w:line="240" w:lineRule="auto"/>
        <w:rPr>
          <w:rFonts w:ascii="Symbol" w:eastAsia="Symbol" w:hAnsi="Symbol" w:cs="Symbol"/>
          <w:u w:val="single"/>
        </w:rPr>
      </w:pPr>
      <w:r>
        <w:rPr>
          <w:rFonts w:ascii="Arial" w:eastAsia="Arial" w:hAnsi="Arial" w:cs="Arial"/>
          <w:u w:val="single"/>
        </w:rPr>
        <w:t xml:space="preserve">Grupa W1 – maksimum, wszystkie </w:t>
      </w:r>
      <w:r>
        <w:rPr>
          <w:rFonts w:ascii="Symbol" w:eastAsia="Symbol" w:hAnsi="Symbol" w:cs="Symbol"/>
          <w:u w:val="single"/>
        </w:rPr>
        <w:t></w:t>
      </w:r>
    </w:p>
    <w:p w:rsidR="000A79D6" w:rsidRDefault="000A79D6" w:rsidP="000A79D6">
      <w:pPr>
        <w:spacing w:after="0" w:line="240" w:lineRule="auto"/>
        <w:rPr>
          <w:rFonts w:ascii="Arial" w:eastAsia="Arial" w:hAnsi="Arial" w:cs="Arial"/>
          <w:u w:val="single"/>
        </w:rPr>
      </w:pPr>
    </w:p>
    <w:p w:rsidR="000A79D6" w:rsidRDefault="000A79D6" w:rsidP="000A79D6">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obl,1</w:t>
      </w:r>
      <w:r>
        <w:rPr>
          <w:rFonts w:ascii="Arial" w:eastAsia="Arial" w:hAnsi="Arial" w:cs="Arial"/>
          <w:vertAlign w:val="superscript"/>
        </w:rPr>
        <w:t>A</w:t>
      </w:r>
      <w:r>
        <w:rPr>
          <w:rFonts w:ascii="Arial" w:eastAsia="Arial" w:hAnsi="Arial" w:cs="Arial"/>
        </w:rPr>
        <w:t xml:space="preserve">=0,698*1,5=1,047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0A79D6" w:rsidRDefault="000A79D6" w:rsidP="000A79D6">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obl,1</w:t>
      </w:r>
      <w:r>
        <w:rPr>
          <w:rFonts w:ascii="Arial" w:eastAsia="Arial" w:hAnsi="Arial" w:cs="Arial"/>
          <w:vertAlign w:val="superscript"/>
        </w:rPr>
        <w:t>B</w:t>
      </w:r>
      <w:r>
        <w:rPr>
          <w:rFonts w:ascii="Arial" w:eastAsia="Arial" w:hAnsi="Arial" w:cs="Arial"/>
        </w:rPr>
        <w:t xml:space="preserve">=1,571*1,5=2,357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0A79D6" w:rsidRDefault="000A79D6" w:rsidP="000A79D6">
      <w:pPr>
        <w:spacing w:after="0" w:line="240" w:lineRule="auto"/>
        <w:rPr>
          <w:rFonts w:ascii="Arial" w:eastAsia="Arial" w:hAnsi="Arial" w:cs="Arial"/>
          <w:b/>
        </w:rPr>
      </w:pPr>
    </w:p>
    <w:p w:rsidR="000A79D6" w:rsidRDefault="000A79D6" w:rsidP="000A79D6">
      <w:pPr>
        <w:spacing w:after="0" w:line="240" w:lineRule="auto"/>
        <w:rPr>
          <w:rFonts w:ascii="Arial" w:eastAsia="Arial" w:hAnsi="Arial" w:cs="Arial"/>
          <w:u w:val="single"/>
        </w:rPr>
      </w:pPr>
      <w:r>
        <w:rPr>
          <w:rFonts w:ascii="Arial" w:eastAsia="Arial" w:hAnsi="Arial" w:cs="Arial"/>
          <w:u w:val="single"/>
        </w:rPr>
        <w:t xml:space="preserve">Grupa W2 – minimum </w:t>
      </w:r>
      <w:r>
        <w:rPr>
          <w:rFonts w:ascii="Symbol" w:eastAsia="Symbol" w:hAnsi="Symbol" w:cs="Symbol"/>
          <w:u w:val="single"/>
        </w:rPr>
        <w:t></w:t>
      </w:r>
      <w:r>
        <w:rPr>
          <w:rFonts w:ascii="Symbol" w:eastAsia="Symbol" w:hAnsi="Symbol" w:cs="Symbol"/>
          <w:u w:val="single"/>
        </w:rPr>
        <w:t></w:t>
      </w:r>
      <w:r w:rsidR="00C93596">
        <w:rPr>
          <w:rFonts w:ascii="Arial" w:eastAsia="Arial" w:hAnsi="Arial" w:cs="Arial"/>
          <w:u w:val="single"/>
        </w:rPr>
        <w:t>1,00</w:t>
      </w:r>
    </w:p>
    <w:p w:rsidR="000A79D6" w:rsidRDefault="000A79D6" w:rsidP="000A79D6">
      <w:pPr>
        <w:spacing w:after="0" w:line="240" w:lineRule="auto"/>
        <w:rPr>
          <w:rFonts w:ascii="Arial" w:eastAsia="Arial" w:hAnsi="Arial" w:cs="Arial"/>
          <w:b/>
        </w:rPr>
      </w:pPr>
    </w:p>
    <w:p w:rsidR="000A79D6" w:rsidRDefault="000A79D6" w:rsidP="000A79D6">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obl,2</w:t>
      </w:r>
      <w:r>
        <w:rPr>
          <w:rFonts w:ascii="Arial" w:eastAsia="Arial" w:hAnsi="Arial" w:cs="Arial"/>
          <w:vertAlign w:val="superscript"/>
        </w:rPr>
        <w:t>A</w:t>
      </w:r>
      <w:r>
        <w:rPr>
          <w:rFonts w:ascii="Arial" w:eastAsia="Arial" w:hAnsi="Arial" w:cs="Arial"/>
        </w:rPr>
        <w:t>=-1,</w:t>
      </w:r>
      <w:r w:rsidR="00C93596">
        <w:rPr>
          <w:rFonts w:ascii="Arial" w:eastAsia="Arial" w:hAnsi="Arial" w:cs="Arial"/>
        </w:rPr>
        <w:t>117</w:t>
      </w:r>
      <w:r>
        <w:rPr>
          <w:rFonts w:ascii="Arial" w:eastAsia="Arial" w:hAnsi="Arial" w:cs="Arial"/>
        </w:rPr>
        <w:t>*1,5=-1,</w:t>
      </w:r>
      <w:r w:rsidR="00C93596">
        <w:rPr>
          <w:rFonts w:ascii="Arial" w:eastAsia="Arial" w:hAnsi="Arial" w:cs="Arial"/>
        </w:rPr>
        <w:t>676</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0A79D6" w:rsidRDefault="000A79D6" w:rsidP="000A79D6">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obl,2</w:t>
      </w:r>
      <w:r>
        <w:rPr>
          <w:rFonts w:ascii="Arial" w:eastAsia="Arial" w:hAnsi="Arial" w:cs="Arial"/>
          <w:vertAlign w:val="superscript"/>
        </w:rPr>
        <w:t>B</w:t>
      </w:r>
      <w:r>
        <w:rPr>
          <w:rFonts w:ascii="Arial" w:eastAsia="Arial" w:hAnsi="Arial" w:cs="Arial"/>
        </w:rPr>
        <w:t>=-1,</w:t>
      </w:r>
      <w:r w:rsidR="00C93596">
        <w:rPr>
          <w:rFonts w:ascii="Arial" w:eastAsia="Arial" w:hAnsi="Arial" w:cs="Arial"/>
        </w:rPr>
        <w:t>815</w:t>
      </w:r>
      <w:r>
        <w:rPr>
          <w:rFonts w:ascii="Arial" w:eastAsia="Arial" w:hAnsi="Arial" w:cs="Arial"/>
        </w:rPr>
        <w:t>*1,5=-2,</w:t>
      </w:r>
      <w:r w:rsidR="00C93596">
        <w:rPr>
          <w:rFonts w:ascii="Arial" w:eastAsia="Arial" w:hAnsi="Arial" w:cs="Arial"/>
        </w:rPr>
        <w:t>723</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0A79D6" w:rsidRDefault="000A79D6">
      <w:pPr>
        <w:spacing w:after="0" w:line="240" w:lineRule="auto"/>
        <w:rPr>
          <w:rFonts w:ascii="Arial" w:eastAsia="Arial" w:hAnsi="Arial" w:cs="Arial"/>
          <w:u w:val="single"/>
        </w:rPr>
      </w:pPr>
    </w:p>
    <w:p w:rsidR="002927B9" w:rsidRDefault="00371490">
      <w:pPr>
        <w:spacing w:after="0" w:line="240" w:lineRule="auto"/>
        <w:rPr>
          <w:rFonts w:ascii="Symbol" w:eastAsia="Symbol" w:hAnsi="Symbol" w:cs="Symbol"/>
          <w:u w:val="single"/>
        </w:rPr>
      </w:pPr>
      <w:r>
        <w:rPr>
          <w:rFonts w:ascii="Arial" w:eastAsia="Arial" w:hAnsi="Arial" w:cs="Arial"/>
          <w:u w:val="single"/>
        </w:rPr>
        <w:t>Grupa W</w:t>
      </w:r>
      <w:r w:rsidR="00F05FE7">
        <w:rPr>
          <w:rFonts w:ascii="Arial" w:eastAsia="Arial" w:hAnsi="Arial" w:cs="Arial"/>
          <w:u w:val="single"/>
        </w:rPr>
        <w:t>3</w:t>
      </w:r>
      <w:r>
        <w:rPr>
          <w:rFonts w:ascii="Arial" w:eastAsia="Arial" w:hAnsi="Arial" w:cs="Arial"/>
          <w:u w:val="single"/>
        </w:rPr>
        <w:t xml:space="preserve"> – maksimum, wszystkie </w:t>
      </w:r>
      <w:r>
        <w:rPr>
          <w:rFonts w:ascii="Symbol" w:eastAsia="Symbol" w:hAnsi="Symbol" w:cs="Symbol"/>
          <w:u w:val="single"/>
        </w:rPr>
        <w:t></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obl,1</w:t>
      </w:r>
      <w:r>
        <w:rPr>
          <w:rFonts w:ascii="Arial" w:eastAsia="Arial" w:hAnsi="Arial" w:cs="Arial"/>
          <w:vertAlign w:val="superscript"/>
        </w:rPr>
        <w:t>A</w:t>
      </w:r>
      <w:r>
        <w:rPr>
          <w:rFonts w:ascii="Arial" w:eastAsia="Arial" w:hAnsi="Arial" w:cs="Arial"/>
        </w:rPr>
        <w:t xml:space="preserve">=0,698*1,5=1,047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obl,1</w:t>
      </w:r>
      <w:r>
        <w:rPr>
          <w:rFonts w:ascii="Arial" w:eastAsia="Arial" w:hAnsi="Arial" w:cs="Arial"/>
          <w:vertAlign w:val="superscript"/>
        </w:rPr>
        <w:t>C</w:t>
      </w:r>
      <w:r>
        <w:rPr>
          <w:rFonts w:ascii="Arial" w:eastAsia="Arial" w:hAnsi="Arial" w:cs="Arial"/>
        </w:rPr>
        <w:t xml:space="preserve">=1,012*1,5=1,518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u w:val="single"/>
        </w:rPr>
      </w:pPr>
      <w:r>
        <w:rPr>
          <w:rFonts w:ascii="Arial" w:eastAsia="Arial" w:hAnsi="Arial" w:cs="Arial"/>
          <w:u w:val="single"/>
        </w:rPr>
        <w:t>Grupa W</w:t>
      </w:r>
      <w:r w:rsidR="00F05FE7">
        <w:rPr>
          <w:rFonts w:ascii="Arial" w:eastAsia="Arial" w:hAnsi="Arial" w:cs="Arial"/>
          <w:u w:val="single"/>
        </w:rPr>
        <w:t>4</w:t>
      </w:r>
      <w:r>
        <w:rPr>
          <w:rFonts w:ascii="Arial" w:eastAsia="Arial" w:hAnsi="Arial" w:cs="Arial"/>
          <w:u w:val="single"/>
        </w:rPr>
        <w:t xml:space="preserve"> – minimum </w:t>
      </w:r>
      <w:r>
        <w:rPr>
          <w:rFonts w:ascii="Symbol" w:eastAsia="Symbol" w:hAnsi="Symbol" w:cs="Symbol"/>
          <w:u w:val="single"/>
        </w:rPr>
        <w:t></w:t>
      </w:r>
      <w:r>
        <w:rPr>
          <w:rFonts w:ascii="Symbol" w:eastAsia="Symbol" w:hAnsi="Symbol" w:cs="Symbol"/>
          <w:u w:val="single"/>
        </w:rPr>
        <w:t></w:t>
      </w:r>
      <w:r w:rsidR="00C93596">
        <w:rPr>
          <w:rFonts w:ascii="Arial" w:eastAsia="Arial" w:hAnsi="Arial" w:cs="Arial"/>
          <w:u w:val="single"/>
        </w:rPr>
        <w:t>1,00</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obl,2</w:t>
      </w:r>
      <w:r>
        <w:rPr>
          <w:rFonts w:ascii="Arial" w:eastAsia="Arial" w:hAnsi="Arial" w:cs="Arial"/>
          <w:vertAlign w:val="superscript"/>
        </w:rPr>
        <w:t>A</w:t>
      </w:r>
      <w:r>
        <w:rPr>
          <w:rFonts w:ascii="Arial" w:eastAsia="Arial" w:hAnsi="Arial" w:cs="Arial"/>
        </w:rPr>
        <w:t>=-1,</w:t>
      </w:r>
      <w:r w:rsidR="00C93596">
        <w:rPr>
          <w:rFonts w:ascii="Arial" w:eastAsia="Arial" w:hAnsi="Arial" w:cs="Arial"/>
        </w:rPr>
        <w:t>117</w:t>
      </w:r>
      <w:r>
        <w:rPr>
          <w:rFonts w:ascii="Arial" w:eastAsia="Arial" w:hAnsi="Arial" w:cs="Arial"/>
        </w:rPr>
        <w:t>*1,5=-1,</w:t>
      </w:r>
      <w:r w:rsidR="00C93596">
        <w:rPr>
          <w:rFonts w:ascii="Arial" w:eastAsia="Arial" w:hAnsi="Arial" w:cs="Arial"/>
        </w:rPr>
        <w:t>676</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371490">
      <w:pPr>
        <w:spacing w:after="0" w:line="240" w:lineRule="auto"/>
        <w:rPr>
          <w:rFonts w:ascii="Arial" w:eastAsia="Arial" w:hAnsi="Arial" w:cs="Arial"/>
          <w:vertAlign w:val="superscript"/>
        </w:rPr>
      </w:pPr>
      <w:r>
        <w:rPr>
          <w:rFonts w:ascii="Arial" w:eastAsia="Arial" w:hAnsi="Arial" w:cs="Arial"/>
        </w:rPr>
        <w:t>w</w:t>
      </w:r>
      <w:r>
        <w:rPr>
          <w:rFonts w:ascii="Arial" w:eastAsia="Arial" w:hAnsi="Arial" w:cs="Arial"/>
          <w:vertAlign w:val="subscript"/>
        </w:rPr>
        <w:t xml:space="preserve"> obl,2</w:t>
      </w:r>
      <w:r>
        <w:rPr>
          <w:rFonts w:ascii="Arial" w:eastAsia="Arial" w:hAnsi="Arial" w:cs="Arial"/>
          <w:vertAlign w:val="superscript"/>
        </w:rPr>
        <w:t>C</w:t>
      </w:r>
      <w:r>
        <w:rPr>
          <w:rFonts w:ascii="Arial" w:eastAsia="Arial" w:hAnsi="Arial" w:cs="Arial"/>
        </w:rPr>
        <w:t>=-1,</w:t>
      </w:r>
      <w:r w:rsidR="00C93596">
        <w:rPr>
          <w:rFonts w:ascii="Arial" w:eastAsia="Arial" w:hAnsi="Arial" w:cs="Arial"/>
        </w:rPr>
        <w:t>885</w:t>
      </w:r>
      <w:r>
        <w:rPr>
          <w:rFonts w:ascii="Arial" w:eastAsia="Arial" w:hAnsi="Arial" w:cs="Arial"/>
        </w:rPr>
        <w:t>*1,5=-2,</w:t>
      </w:r>
      <w:r w:rsidR="00C93596">
        <w:rPr>
          <w:rFonts w:ascii="Arial" w:eastAsia="Arial" w:hAnsi="Arial" w:cs="Arial"/>
        </w:rPr>
        <w:t>82</w:t>
      </w:r>
      <w:r w:rsidR="00866712">
        <w:rPr>
          <w:rFonts w:ascii="Arial" w:eastAsia="Arial" w:hAnsi="Arial" w:cs="Arial"/>
        </w:rPr>
        <w:t>3</w:t>
      </w:r>
      <w:r>
        <w:rPr>
          <w:rFonts w:ascii="Arial" w:eastAsia="Arial" w:hAnsi="Arial" w:cs="Arial"/>
        </w:rPr>
        <w:t xml:space="preserve">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u w:val="single"/>
        </w:rPr>
      </w:pPr>
      <w:r>
        <w:rPr>
          <w:rFonts w:ascii="Arial" w:eastAsia="Arial" w:hAnsi="Arial" w:cs="Arial"/>
          <w:u w:val="single"/>
        </w:rPr>
        <w:t xml:space="preserve">Współczynnik ciśnienia zewnętrznego </w:t>
      </w:r>
      <w:proofErr w:type="spellStart"/>
      <w:r>
        <w:rPr>
          <w:rFonts w:ascii="Arial" w:eastAsia="Arial" w:hAnsi="Arial" w:cs="Arial"/>
          <w:u w:val="single"/>
        </w:rPr>
        <w:t>c</w:t>
      </w:r>
      <w:r>
        <w:rPr>
          <w:rFonts w:ascii="Arial" w:eastAsia="Arial" w:hAnsi="Arial" w:cs="Arial"/>
          <w:u w:val="single"/>
          <w:vertAlign w:val="subscript"/>
        </w:rPr>
        <w:t>f</w:t>
      </w:r>
      <w:proofErr w:type="spellEnd"/>
      <w:r>
        <w:rPr>
          <w:rFonts w:ascii="Arial" w:eastAsia="Arial" w:hAnsi="Arial" w:cs="Arial"/>
          <w:u w:val="single"/>
        </w:rPr>
        <w:t xml:space="preserve"> dla profili:</w:t>
      </w:r>
    </w:p>
    <w:p w:rsidR="002927B9" w:rsidRDefault="002927B9">
      <w:pPr>
        <w:spacing w:after="0" w:line="240" w:lineRule="auto"/>
        <w:rPr>
          <w:rFonts w:ascii="Arial" w:eastAsia="Arial" w:hAnsi="Arial" w:cs="Arial"/>
          <w:b/>
        </w:rPr>
      </w:pPr>
    </w:p>
    <w:p w:rsidR="002927B9" w:rsidRDefault="00371490">
      <w:pPr>
        <w:spacing w:after="0" w:line="240" w:lineRule="auto"/>
        <w:rPr>
          <w:rFonts w:ascii="Calibri" w:eastAsia="Calibri" w:hAnsi="Calibri" w:cs="Calibri"/>
        </w:rPr>
      </w:pPr>
      <w:r>
        <w:rPr>
          <w:rFonts w:ascii="Calibri" w:eastAsia="Calibri" w:hAnsi="Calibri" w:cs="Calibri"/>
        </w:rPr>
        <w:t>cf=cf,0*</w:t>
      </w:r>
      <w:r>
        <w:rPr>
          <w:rFonts w:ascii="Symbol" w:eastAsia="Symbol" w:hAnsi="Symbol" w:cs="Symbol"/>
        </w:rPr>
        <w:t></w:t>
      </w:r>
      <w:r>
        <w:rPr>
          <w:rFonts w:ascii="Calibri" w:eastAsia="Calibri" w:hAnsi="Calibri" w:cs="Calibri"/>
        </w:rPr>
        <w:t xml:space="preserve"> </w:t>
      </w:r>
      <w:r>
        <w:rPr>
          <w:rFonts w:ascii="Symbol" w:eastAsia="Symbol" w:hAnsi="Symbol" w:cs="Symbol"/>
        </w:rPr>
        <w:t></w:t>
      </w:r>
      <w:r>
        <w:rPr>
          <w:rFonts w:ascii="Symbol" w:eastAsia="Symbol" w:hAnsi="Symbol" w:cs="Symbol"/>
        </w:rPr>
        <w:t></w:t>
      </w:r>
    </w:p>
    <w:p w:rsidR="002927B9" w:rsidRDefault="00371490">
      <w:pPr>
        <w:spacing w:after="0" w:line="240" w:lineRule="auto"/>
        <w:rPr>
          <w:rFonts w:ascii="Arial" w:eastAsia="Arial" w:hAnsi="Arial" w:cs="Arial"/>
        </w:rPr>
      </w:pPr>
      <w:r>
        <w:rPr>
          <w:rFonts w:ascii="Arial" w:eastAsia="Arial" w:hAnsi="Arial" w:cs="Arial"/>
        </w:rPr>
        <w:t xml:space="preserve">Współczynnik wypełnienia przyjęto równy: </w:t>
      </w:r>
    </w:p>
    <w:p w:rsidR="002927B9" w:rsidRDefault="00371490">
      <w:pPr>
        <w:spacing w:after="0" w:line="240" w:lineRule="auto"/>
        <w:rPr>
          <w:rFonts w:ascii="Calibri" w:eastAsia="Calibri" w:hAnsi="Calibri" w:cs="Calibri"/>
        </w:rPr>
      </w:pPr>
      <w:r>
        <w:rPr>
          <w:rFonts w:ascii="Symbol" w:eastAsia="Symbol" w:hAnsi="Symbol" w:cs="Symbol"/>
        </w:rPr>
        <w:t></w:t>
      </w:r>
      <w:r>
        <w:rPr>
          <w:rFonts w:ascii="Calibri" w:eastAsia="Calibri" w:hAnsi="Calibri" w:cs="Calibri"/>
        </w:rPr>
        <w:t xml:space="preserve">=0,30 </w:t>
      </w:r>
    </w:p>
    <w:p w:rsidR="002927B9" w:rsidRDefault="00371490">
      <w:pPr>
        <w:spacing w:after="0" w:line="240" w:lineRule="auto"/>
        <w:rPr>
          <w:rFonts w:ascii="Arial" w:eastAsia="Arial" w:hAnsi="Arial" w:cs="Arial"/>
        </w:rPr>
      </w:pPr>
      <w:r>
        <w:rPr>
          <w:rFonts w:ascii="Arial" w:eastAsia="Arial" w:hAnsi="Arial" w:cs="Arial"/>
        </w:rPr>
        <w:t xml:space="preserve">stąd przyjęto konserwatywnie zgodnie z rys. 7.36: </w:t>
      </w:r>
    </w:p>
    <w:p w:rsidR="002927B9" w:rsidRDefault="00371490">
      <w:pPr>
        <w:spacing w:after="0" w:line="240" w:lineRule="auto"/>
        <w:rPr>
          <w:rFonts w:ascii="Calibri" w:eastAsia="Calibri" w:hAnsi="Calibri" w:cs="Calibri"/>
        </w:rPr>
      </w:pPr>
      <w:r>
        <w:rPr>
          <w:rFonts w:ascii="Symbol" w:eastAsia="Symbol" w:hAnsi="Symbol" w:cs="Symbol"/>
        </w:rPr>
        <w:t></w:t>
      </w:r>
      <w:r>
        <w:rPr>
          <w:rFonts w:ascii="Symbol" w:eastAsia="Symbol" w:hAnsi="Symbol" w:cs="Symbol"/>
        </w:rPr>
        <w:t></w:t>
      </w:r>
      <w:r>
        <w:rPr>
          <w:rFonts w:ascii="Symbol" w:eastAsia="Symbol" w:hAnsi="Symbol" w:cs="Symbol"/>
        </w:rPr>
        <w:t></w:t>
      </w:r>
      <w:r>
        <w:rPr>
          <w:rFonts w:ascii="Calibri" w:eastAsia="Calibri" w:hAnsi="Calibri" w:cs="Calibri"/>
        </w:rPr>
        <w:t xml:space="preserve">=1,00 </w:t>
      </w:r>
    </w:p>
    <w:p w:rsidR="002927B9" w:rsidRDefault="00371490">
      <w:pPr>
        <w:spacing w:after="0" w:line="240" w:lineRule="auto"/>
        <w:rPr>
          <w:rFonts w:ascii="Calibri" w:eastAsia="Calibri" w:hAnsi="Calibri" w:cs="Calibri"/>
        </w:rPr>
      </w:pPr>
      <w:r>
        <w:rPr>
          <w:rFonts w:ascii="Calibri" w:eastAsia="Calibri" w:hAnsi="Calibri" w:cs="Calibri"/>
        </w:rPr>
        <w:t>cf=cf,0*</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rsidR="002927B9" w:rsidRDefault="00371490">
      <w:pPr>
        <w:spacing w:after="0" w:line="240" w:lineRule="auto"/>
        <w:rPr>
          <w:rFonts w:ascii="Calibri" w:eastAsia="Calibri" w:hAnsi="Calibri" w:cs="Calibri"/>
        </w:rPr>
      </w:pPr>
      <w:r>
        <w:rPr>
          <w:rFonts w:ascii="Calibri" w:eastAsia="Calibri" w:hAnsi="Calibri" w:cs="Calibri"/>
        </w:rPr>
        <w:t xml:space="preserve">cf,0=2,0 </w:t>
      </w:r>
    </w:p>
    <w:p w:rsidR="002927B9" w:rsidRDefault="00371490">
      <w:pPr>
        <w:spacing w:after="0" w:line="240" w:lineRule="auto"/>
        <w:rPr>
          <w:rFonts w:ascii="Calibri" w:eastAsia="Calibri" w:hAnsi="Calibri" w:cs="Calibri"/>
        </w:rPr>
      </w:pPr>
      <w:r>
        <w:rPr>
          <w:rFonts w:ascii="Calibri" w:eastAsia="Calibri" w:hAnsi="Calibri" w:cs="Calibri"/>
        </w:rPr>
        <w:t xml:space="preserve">cf=2,0*1,0=2,00 </w:t>
      </w:r>
    </w:p>
    <w:p w:rsidR="002927B9" w:rsidRDefault="00371490">
      <w:pPr>
        <w:spacing w:after="0" w:line="240" w:lineRule="auto"/>
        <w:rPr>
          <w:rFonts w:ascii="Calibri" w:eastAsia="Calibri" w:hAnsi="Calibri" w:cs="Calibri"/>
        </w:rPr>
      </w:pPr>
      <w:proofErr w:type="spellStart"/>
      <w:r>
        <w:rPr>
          <w:rFonts w:ascii="Calibri" w:eastAsia="Calibri" w:hAnsi="Calibri" w:cs="Calibri"/>
        </w:rPr>
        <w:t>Fw=cs*cd*</w:t>
      </w:r>
      <w:r>
        <w:rPr>
          <w:rFonts w:ascii="Symbol" w:eastAsia="Symbol" w:hAnsi="Symbol" w:cs="Symbol"/>
        </w:rPr>
        <w:t></w:t>
      </w:r>
      <w:r>
        <w:rPr>
          <w:rFonts w:ascii="Symbol" w:eastAsia="Symbol" w:hAnsi="Symbol" w:cs="Symbol"/>
        </w:rPr>
        <w:t></w:t>
      </w:r>
      <w:r>
        <w:rPr>
          <w:rFonts w:ascii="Symbol" w:eastAsia="Symbol" w:hAnsi="Symbol" w:cs="Symbol"/>
        </w:rPr>
        <w:t></w:t>
      </w:r>
      <w:r>
        <w:rPr>
          <w:rFonts w:ascii="Calibri" w:eastAsia="Calibri" w:hAnsi="Calibri" w:cs="Calibri"/>
        </w:rPr>
        <w:t>cf</w:t>
      </w:r>
      <w:proofErr w:type="spellEnd"/>
      <w:r>
        <w:rPr>
          <w:rFonts w:ascii="Calibri" w:eastAsia="Calibri" w:hAnsi="Calibri" w:cs="Calibri"/>
        </w:rPr>
        <w:t xml:space="preserve">* </w:t>
      </w:r>
      <w:proofErr w:type="spellStart"/>
      <w:r>
        <w:rPr>
          <w:rFonts w:ascii="Calibri" w:eastAsia="Calibri" w:hAnsi="Calibri" w:cs="Calibri"/>
        </w:rPr>
        <w:t>qp</w:t>
      </w:r>
      <w:proofErr w:type="spellEnd"/>
      <w:r>
        <w:rPr>
          <w:rFonts w:ascii="Calibri" w:eastAsia="Calibri" w:hAnsi="Calibri" w:cs="Calibri"/>
        </w:rPr>
        <w:t xml:space="preserve">(ze)* </w:t>
      </w:r>
      <w:proofErr w:type="spellStart"/>
      <w:r>
        <w:rPr>
          <w:rFonts w:ascii="Calibri" w:eastAsia="Calibri" w:hAnsi="Calibri" w:cs="Calibri"/>
        </w:rPr>
        <w:t>Aref</w:t>
      </w:r>
      <w:proofErr w:type="spellEnd"/>
      <w:r>
        <w:rPr>
          <w:rFonts w:ascii="Calibri" w:eastAsia="Calibri" w:hAnsi="Calibri" w:cs="Calibri"/>
        </w:rPr>
        <w:t xml:space="preserve"> </w:t>
      </w:r>
    </w:p>
    <w:p w:rsidR="002927B9" w:rsidRDefault="00371490">
      <w:pPr>
        <w:spacing w:after="0" w:line="240" w:lineRule="auto"/>
        <w:rPr>
          <w:rFonts w:ascii="Arial" w:eastAsia="Arial" w:hAnsi="Arial" w:cs="Arial"/>
        </w:rPr>
      </w:pPr>
      <w:r>
        <w:rPr>
          <w:rFonts w:ascii="Arial" w:eastAsia="Arial" w:hAnsi="Arial" w:cs="Arial"/>
        </w:rPr>
        <w:t xml:space="preserve">Dla prętów o szerokości od 101mm-150mm obciążenie liniowe wyniesie </w:t>
      </w:r>
    </w:p>
    <w:p w:rsidR="002927B9" w:rsidRDefault="00371490">
      <w:pPr>
        <w:spacing w:after="0" w:line="240" w:lineRule="auto"/>
        <w:rPr>
          <w:rFonts w:ascii="Arial" w:eastAsia="Arial" w:hAnsi="Arial" w:cs="Arial"/>
        </w:rPr>
      </w:pPr>
      <w:r>
        <w:rPr>
          <w:rFonts w:ascii="Arial" w:eastAsia="Arial" w:hAnsi="Arial" w:cs="Arial"/>
        </w:rPr>
        <w:lastRenderedPageBreak/>
        <w:t xml:space="preserve">qw=1*1*2,0*0,698*0,15=0,209 </w:t>
      </w:r>
      <w:proofErr w:type="spellStart"/>
      <w:r>
        <w:rPr>
          <w:rFonts w:ascii="Arial" w:eastAsia="Arial" w:hAnsi="Arial" w:cs="Arial"/>
        </w:rPr>
        <w:t>kN</w:t>
      </w:r>
      <w:proofErr w:type="spellEnd"/>
      <w:r>
        <w:rPr>
          <w:rFonts w:ascii="Arial" w:eastAsia="Arial" w:hAnsi="Arial" w:cs="Arial"/>
        </w:rPr>
        <w:t xml:space="preserve">/m </w:t>
      </w:r>
    </w:p>
    <w:p w:rsidR="002927B9" w:rsidRDefault="00371490">
      <w:pPr>
        <w:spacing w:after="0" w:line="240" w:lineRule="auto"/>
        <w:rPr>
          <w:rFonts w:ascii="Arial" w:eastAsia="Arial" w:hAnsi="Arial" w:cs="Arial"/>
        </w:rPr>
      </w:pPr>
      <w:r>
        <w:rPr>
          <w:rFonts w:ascii="Arial" w:eastAsia="Arial" w:hAnsi="Arial" w:cs="Arial"/>
        </w:rPr>
        <w:t xml:space="preserve">Dla prętów o szerokości od 150mm-200mm obciążenie liniowe wyniesie </w:t>
      </w:r>
    </w:p>
    <w:p w:rsidR="002927B9" w:rsidRDefault="00371490">
      <w:pPr>
        <w:spacing w:after="0" w:line="240" w:lineRule="auto"/>
        <w:rPr>
          <w:rFonts w:ascii="Arial" w:eastAsia="Arial" w:hAnsi="Arial" w:cs="Arial"/>
        </w:rPr>
      </w:pPr>
      <w:r>
        <w:rPr>
          <w:rFonts w:ascii="Arial" w:eastAsia="Arial" w:hAnsi="Arial" w:cs="Arial"/>
        </w:rPr>
        <w:t xml:space="preserve">qw=1*1*2,0*0,698*0,20=0,279 </w:t>
      </w:r>
      <w:proofErr w:type="spellStart"/>
      <w:r>
        <w:rPr>
          <w:rFonts w:ascii="Arial" w:eastAsia="Arial" w:hAnsi="Arial" w:cs="Arial"/>
        </w:rPr>
        <w:t>kN</w:t>
      </w:r>
      <w:proofErr w:type="spellEnd"/>
      <w:r>
        <w:rPr>
          <w:rFonts w:ascii="Arial" w:eastAsia="Arial" w:hAnsi="Arial" w:cs="Arial"/>
        </w:rPr>
        <w:t xml:space="preserve">/m </w:t>
      </w:r>
    </w:p>
    <w:p w:rsidR="002927B9" w:rsidRDefault="00371490">
      <w:pPr>
        <w:spacing w:after="0" w:line="240" w:lineRule="auto"/>
        <w:rPr>
          <w:rFonts w:ascii="Arial" w:eastAsia="Arial" w:hAnsi="Arial" w:cs="Arial"/>
        </w:rPr>
      </w:pPr>
      <w:r>
        <w:rPr>
          <w:rFonts w:ascii="Arial" w:eastAsia="Arial" w:hAnsi="Arial" w:cs="Arial"/>
        </w:rPr>
        <w:t xml:space="preserve">Dla prętów o szerokości od 201mm-250mm obciążenie liniowe wyniesie </w:t>
      </w:r>
    </w:p>
    <w:p w:rsidR="002927B9" w:rsidRDefault="00371490">
      <w:pPr>
        <w:spacing w:after="0" w:line="240" w:lineRule="auto"/>
        <w:rPr>
          <w:rFonts w:ascii="Arial" w:eastAsia="Arial" w:hAnsi="Arial" w:cs="Arial"/>
        </w:rPr>
      </w:pPr>
      <w:r>
        <w:rPr>
          <w:rFonts w:ascii="Arial" w:eastAsia="Arial" w:hAnsi="Arial" w:cs="Arial"/>
        </w:rPr>
        <w:t xml:space="preserve">qw=1*1*2,0*0,698*0,25=0,349 </w:t>
      </w:r>
      <w:proofErr w:type="spellStart"/>
      <w:r>
        <w:rPr>
          <w:rFonts w:ascii="Arial" w:eastAsia="Arial" w:hAnsi="Arial" w:cs="Arial"/>
        </w:rPr>
        <w:t>kN</w:t>
      </w:r>
      <w:proofErr w:type="spellEnd"/>
      <w:r>
        <w:rPr>
          <w:rFonts w:ascii="Arial" w:eastAsia="Arial" w:hAnsi="Arial" w:cs="Arial"/>
        </w:rPr>
        <w:t xml:space="preserve">/m </w:t>
      </w:r>
    </w:p>
    <w:p w:rsidR="002927B9" w:rsidRDefault="00371490">
      <w:pPr>
        <w:spacing w:after="0" w:line="240" w:lineRule="auto"/>
        <w:rPr>
          <w:rFonts w:ascii="Arial" w:eastAsia="Arial" w:hAnsi="Arial" w:cs="Arial"/>
        </w:rPr>
      </w:pPr>
      <w:r>
        <w:rPr>
          <w:rFonts w:ascii="Arial" w:eastAsia="Arial" w:hAnsi="Arial" w:cs="Arial"/>
        </w:rPr>
        <w:t xml:space="preserve">Dla prętów o szerokości od 251mm-300mm obciążenie liniowe wyniesie </w:t>
      </w:r>
    </w:p>
    <w:p w:rsidR="002927B9" w:rsidRDefault="002927B9">
      <w:pPr>
        <w:spacing w:after="0" w:line="240" w:lineRule="auto"/>
        <w:rPr>
          <w:rFonts w:ascii="Arial" w:eastAsia="Arial" w:hAnsi="Arial" w:cs="Arial"/>
        </w:rPr>
      </w:pPr>
    </w:p>
    <w:p w:rsidR="002927B9" w:rsidRDefault="00371490">
      <w:pPr>
        <w:spacing w:after="0" w:line="240" w:lineRule="auto"/>
        <w:rPr>
          <w:rFonts w:ascii="Arial" w:eastAsia="Arial" w:hAnsi="Arial" w:cs="Arial"/>
        </w:rPr>
      </w:pPr>
      <w:r>
        <w:rPr>
          <w:rFonts w:ascii="Arial" w:eastAsia="Arial" w:hAnsi="Arial" w:cs="Arial"/>
        </w:rPr>
        <w:t xml:space="preserve">qw=1*1*2,0*0,698*0,30=0,419 </w:t>
      </w:r>
      <w:proofErr w:type="spellStart"/>
      <w:r>
        <w:rPr>
          <w:rFonts w:ascii="Arial" w:eastAsia="Arial" w:hAnsi="Arial" w:cs="Arial"/>
        </w:rPr>
        <w:t>kN</w:t>
      </w:r>
      <w:proofErr w:type="spellEnd"/>
      <w:r>
        <w:rPr>
          <w:rFonts w:ascii="Arial" w:eastAsia="Arial" w:hAnsi="Arial" w:cs="Arial"/>
        </w:rPr>
        <w:t xml:space="preserve">/m </w:t>
      </w:r>
    </w:p>
    <w:p w:rsidR="002927B9" w:rsidRDefault="002927B9">
      <w:pPr>
        <w:spacing w:after="0" w:line="240" w:lineRule="auto"/>
        <w:rPr>
          <w:rFonts w:ascii="Arial" w:eastAsia="Arial" w:hAnsi="Arial" w:cs="Arial"/>
          <w:b/>
        </w:rPr>
      </w:pPr>
    </w:p>
    <w:p w:rsidR="002927B9" w:rsidRDefault="00371490">
      <w:pPr>
        <w:spacing w:after="0" w:line="240" w:lineRule="auto"/>
        <w:rPr>
          <w:rFonts w:ascii="Arial" w:eastAsia="Arial" w:hAnsi="Arial" w:cs="Arial"/>
          <w:u w:val="single"/>
        </w:rPr>
      </w:pPr>
      <w:r>
        <w:rPr>
          <w:rFonts w:ascii="Arial" w:eastAsia="Arial" w:hAnsi="Arial" w:cs="Arial"/>
          <w:u w:val="single"/>
        </w:rPr>
        <w:t>Ciśnienie wiatru - styczne na pomosty</w:t>
      </w:r>
    </w:p>
    <w:p w:rsidR="002927B9" w:rsidRDefault="002927B9">
      <w:pPr>
        <w:spacing w:after="0" w:line="240" w:lineRule="auto"/>
        <w:rPr>
          <w:rFonts w:ascii="Arial" w:eastAsia="Arial" w:hAnsi="Arial" w:cs="Arial"/>
          <w:u w:val="single"/>
        </w:rPr>
      </w:pPr>
    </w:p>
    <w:p w:rsidR="002927B9" w:rsidRDefault="00371490">
      <w:pPr>
        <w:spacing w:after="0" w:line="240" w:lineRule="auto"/>
        <w:rPr>
          <w:rFonts w:ascii="Arial" w:eastAsia="Arial" w:hAnsi="Arial" w:cs="Arial"/>
        </w:rPr>
      </w:pPr>
      <w:r>
        <w:rPr>
          <w:rFonts w:ascii="Arial" w:eastAsia="Arial" w:hAnsi="Arial" w:cs="Arial"/>
        </w:rPr>
        <w:t xml:space="preserve">współczynnik tarcia: </w:t>
      </w:r>
    </w:p>
    <w:p w:rsidR="002927B9" w:rsidRDefault="00371490">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fr</w:t>
      </w:r>
      <w:r>
        <w:rPr>
          <w:rFonts w:ascii="Arial" w:eastAsia="Arial" w:hAnsi="Arial" w:cs="Arial"/>
        </w:rPr>
        <w:t>=0,04</w:t>
      </w:r>
    </w:p>
    <w:p w:rsidR="002927B9" w:rsidRDefault="00371490">
      <w:pPr>
        <w:spacing w:after="0" w:line="240" w:lineRule="auto"/>
        <w:rPr>
          <w:rFonts w:ascii="Arial" w:eastAsia="Arial" w:hAnsi="Arial" w:cs="Arial"/>
          <w:vertAlign w:val="subscript"/>
        </w:rPr>
      </w:pPr>
      <w:r>
        <w:rPr>
          <w:rFonts w:ascii="Arial" w:eastAsia="Arial" w:hAnsi="Arial" w:cs="Arial"/>
        </w:rPr>
        <w:t>w</w:t>
      </w:r>
      <w:r>
        <w:rPr>
          <w:rFonts w:ascii="Arial" w:eastAsia="Arial" w:hAnsi="Arial" w:cs="Arial"/>
          <w:vertAlign w:val="subscript"/>
        </w:rPr>
        <w:t>fr</w:t>
      </w:r>
      <w:r>
        <w:rPr>
          <w:rFonts w:ascii="Arial" w:eastAsia="Arial" w:hAnsi="Arial" w:cs="Arial"/>
        </w:rPr>
        <w:t>=2*q</w:t>
      </w:r>
      <w:r>
        <w:rPr>
          <w:rFonts w:ascii="Arial" w:eastAsia="Arial" w:hAnsi="Arial" w:cs="Arial"/>
          <w:vertAlign w:val="subscript"/>
        </w:rPr>
        <w:t>p</w:t>
      </w:r>
      <w:r>
        <w:rPr>
          <w:rFonts w:ascii="Arial" w:eastAsia="Arial" w:hAnsi="Arial" w:cs="Arial"/>
        </w:rPr>
        <w:t>(z</w:t>
      </w:r>
      <w:r>
        <w:rPr>
          <w:rFonts w:ascii="Arial" w:eastAsia="Arial" w:hAnsi="Arial" w:cs="Arial"/>
          <w:vertAlign w:val="subscript"/>
        </w:rPr>
        <w:t>e</w:t>
      </w:r>
      <w:r>
        <w:rPr>
          <w:rFonts w:ascii="Arial" w:eastAsia="Arial" w:hAnsi="Arial" w:cs="Arial"/>
        </w:rPr>
        <w:t>)*</w:t>
      </w:r>
      <w:proofErr w:type="spellStart"/>
      <w:r>
        <w:rPr>
          <w:rFonts w:ascii="Arial" w:eastAsia="Arial" w:hAnsi="Arial" w:cs="Arial"/>
        </w:rPr>
        <w:t>c</w:t>
      </w:r>
      <w:r>
        <w:rPr>
          <w:rFonts w:ascii="Arial" w:eastAsia="Arial" w:hAnsi="Arial" w:cs="Arial"/>
          <w:vertAlign w:val="subscript"/>
        </w:rPr>
        <w:t>fr</w:t>
      </w:r>
      <w:proofErr w:type="spellEnd"/>
    </w:p>
    <w:p w:rsidR="002927B9" w:rsidRDefault="00371490">
      <w:pPr>
        <w:spacing w:after="0" w:line="240" w:lineRule="auto"/>
        <w:rPr>
          <w:rFonts w:ascii="Arial" w:eastAsia="Arial" w:hAnsi="Arial" w:cs="Arial"/>
          <w:vertAlign w:val="subscript"/>
        </w:rPr>
      </w:pPr>
      <w:r>
        <w:rPr>
          <w:rFonts w:ascii="Arial" w:eastAsia="Arial" w:hAnsi="Arial" w:cs="Arial"/>
        </w:rPr>
        <w:t>w</w:t>
      </w:r>
      <w:r>
        <w:rPr>
          <w:rFonts w:ascii="Arial" w:eastAsia="Arial" w:hAnsi="Arial" w:cs="Arial"/>
          <w:vertAlign w:val="subscript"/>
        </w:rPr>
        <w:t>fri</w:t>
      </w:r>
      <w:r>
        <w:rPr>
          <w:rFonts w:ascii="Arial" w:eastAsia="Arial" w:hAnsi="Arial" w:cs="Arial"/>
        </w:rPr>
        <w:t>=2*0,698kN/m</w:t>
      </w:r>
      <w:r>
        <w:rPr>
          <w:rFonts w:ascii="Arial" w:eastAsia="Arial" w:hAnsi="Arial" w:cs="Arial"/>
          <w:vertAlign w:val="superscript"/>
        </w:rPr>
        <w:t>2</w:t>
      </w:r>
      <w:r>
        <w:rPr>
          <w:rFonts w:ascii="Arial" w:eastAsia="Arial" w:hAnsi="Arial" w:cs="Arial"/>
        </w:rPr>
        <w:t>*0,04=0,056kN/m</w:t>
      </w:r>
      <w:r>
        <w:rPr>
          <w:rFonts w:ascii="Arial" w:eastAsia="Arial" w:hAnsi="Arial" w:cs="Arial"/>
          <w:vertAlign w:val="superscript"/>
        </w:rPr>
        <w:t>2</w:t>
      </w:r>
    </w:p>
    <w:p w:rsidR="002927B9" w:rsidRDefault="00371490">
      <w:pPr>
        <w:spacing w:after="0" w:line="240" w:lineRule="auto"/>
        <w:rPr>
          <w:rFonts w:ascii="Arial" w:eastAsia="Arial" w:hAnsi="Arial" w:cs="Arial"/>
          <w:u w:val="single"/>
        </w:rPr>
      </w:pPr>
      <w:r>
        <w:rPr>
          <w:rFonts w:ascii="Arial" w:eastAsia="Arial" w:hAnsi="Arial" w:cs="Arial"/>
        </w:rPr>
        <w:t>w</w:t>
      </w:r>
      <w:r>
        <w:rPr>
          <w:rFonts w:ascii="Arial" w:eastAsia="Arial" w:hAnsi="Arial" w:cs="Arial"/>
          <w:vertAlign w:val="subscript"/>
        </w:rPr>
        <w:t>fri</w:t>
      </w:r>
      <w:r>
        <w:rPr>
          <w:rFonts w:ascii="Arial" w:eastAsia="Arial" w:hAnsi="Arial" w:cs="Arial"/>
        </w:rPr>
        <w:t>=0,056kN/m</w:t>
      </w:r>
      <w:r>
        <w:rPr>
          <w:rFonts w:ascii="Arial" w:eastAsia="Arial" w:hAnsi="Arial" w:cs="Arial"/>
          <w:vertAlign w:val="superscript"/>
        </w:rPr>
        <w:t>2</w:t>
      </w:r>
    </w:p>
    <w:p w:rsidR="002927B9" w:rsidRDefault="002927B9">
      <w:pPr>
        <w:spacing w:after="0" w:line="240" w:lineRule="auto"/>
        <w:rPr>
          <w:rFonts w:ascii="Arial" w:eastAsia="Arial" w:hAnsi="Arial" w:cs="Arial"/>
          <w:b/>
          <w:vertAlign w:val="subscript"/>
        </w:rPr>
      </w:pPr>
    </w:p>
    <w:p w:rsidR="002927B9" w:rsidRDefault="00371490">
      <w:pPr>
        <w:spacing w:after="0" w:line="240" w:lineRule="auto"/>
        <w:rPr>
          <w:rFonts w:ascii="Arial" w:eastAsia="Arial" w:hAnsi="Arial" w:cs="Arial"/>
          <w:u w:val="single"/>
        </w:rPr>
      </w:pPr>
      <w:r>
        <w:rPr>
          <w:rFonts w:ascii="Arial" w:eastAsia="Arial" w:hAnsi="Arial" w:cs="Arial"/>
          <w:u w:val="single"/>
        </w:rPr>
        <w:t xml:space="preserve">Współczynnik ciśnienia zewnętrznego </w:t>
      </w:r>
      <w:proofErr w:type="spellStart"/>
      <w:r>
        <w:rPr>
          <w:rFonts w:ascii="Arial" w:eastAsia="Arial" w:hAnsi="Arial" w:cs="Arial"/>
          <w:u w:val="single"/>
        </w:rPr>
        <w:t>c</w:t>
      </w:r>
      <w:r>
        <w:rPr>
          <w:rFonts w:ascii="Arial" w:eastAsia="Arial" w:hAnsi="Arial" w:cs="Arial"/>
          <w:u w:val="single"/>
          <w:vertAlign w:val="subscript"/>
        </w:rPr>
        <w:t>pe</w:t>
      </w:r>
      <w:proofErr w:type="spellEnd"/>
      <w:r>
        <w:rPr>
          <w:rFonts w:ascii="Arial" w:eastAsia="Arial" w:hAnsi="Arial" w:cs="Arial"/>
          <w:u w:val="single"/>
        </w:rPr>
        <w:t xml:space="preserve"> dla urządzeń </w:t>
      </w:r>
    </w:p>
    <w:p w:rsidR="002927B9" w:rsidRDefault="002927B9">
      <w:pPr>
        <w:spacing w:after="0" w:line="240" w:lineRule="auto"/>
        <w:rPr>
          <w:rFonts w:ascii="Arial" w:eastAsia="Arial" w:hAnsi="Arial" w:cs="Arial"/>
          <w:vertAlign w:val="subscript"/>
        </w:rPr>
      </w:pPr>
    </w:p>
    <w:p w:rsidR="002927B9" w:rsidRDefault="00371490">
      <w:pPr>
        <w:spacing w:after="0" w:line="240" w:lineRule="auto"/>
        <w:rPr>
          <w:rFonts w:ascii="Arial" w:eastAsia="Arial" w:hAnsi="Arial" w:cs="Arial"/>
          <w:u w:val="single"/>
        </w:rPr>
      </w:pPr>
      <w:proofErr w:type="spellStart"/>
      <w:r>
        <w:rPr>
          <w:rFonts w:ascii="Arial" w:eastAsia="Arial" w:hAnsi="Arial" w:cs="Arial"/>
          <w:u w:val="single"/>
        </w:rPr>
        <w:t>q</w:t>
      </w:r>
      <w:r>
        <w:rPr>
          <w:rFonts w:ascii="Arial" w:eastAsia="Arial" w:hAnsi="Arial" w:cs="Arial"/>
          <w:u w:val="single"/>
          <w:vertAlign w:val="subscript"/>
        </w:rPr>
        <w:t>p</w:t>
      </w:r>
      <w:proofErr w:type="spellEnd"/>
      <w:r>
        <w:rPr>
          <w:rFonts w:ascii="Arial" w:eastAsia="Arial" w:hAnsi="Arial" w:cs="Arial"/>
          <w:u w:val="single"/>
        </w:rPr>
        <w:t>(z) =0,698</w:t>
      </w:r>
      <w:r w:rsidR="00B61371">
        <w:rPr>
          <w:rFonts w:ascii="Arial" w:eastAsia="Arial" w:hAnsi="Arial" w:cs="Arial"/>
          <w:u w:val="single"/>
        </w:rPr>
        <w:t>kP</w:t>
      </w:r>
      <w:r>
        <w:rPr>
          <w:rFonts w:ascii="Arial" w:eastAsia="Arial" w:hAnsi="Arial" w:cs="Arial"/>
          <w:u w:val="single"/>
        </w:rPr>
        <w:t>a</w:t>
      </w:r>
    </w:p>
    <w:p w:rsidR="002927B9" w:rsidRDefault="00371490">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pe</w:t>
      </w:r>
      <w:r>
        <w:rPr>
          <w:rFonts w:ascii="Arial" w:eastAsia="Arial" w:hAnsi="Arial" w:cs="Arial"/>
        </w:rPr>
        <w:t>=1,8</w:t>
      </w:r>
    </w:p>
    <w:p w:rsidR="002927B9" w:rsidRDefault="00371490">
      <w:pPr>
        <w:spacing w:after="0" w:line="240" w:lineRule="auto"/>
        <w:rPr>
          <w:rFonts w:ascii="Arial" w:eastAsia="Arial" w:hAnsi="Arial" w:cs="Arial"/>
        </w:rPr>
      </w:pPr>
      <w:r>
        <w:rPr>
          <w:rFonts w:ascii="Arial" w:eastAsia="Arial" w:hAnsi="Arial" w:cs="Arial"/>
        </w:rPr>
        <w:t>w</w:t>
      </w:r>
      <w:r>
        <w:rPr>
          <w:rFonts w:ascii="Arial" w:eastAsia="Arial" w:hAnsi="Arial" w:cs="Arial"/>
          <w:vertAlign w:val="subscript"/>
        </w:rPr>
        <w:t>e</w:t>
      </w:r>
      <w:r>
        <w:rPr>
          <w:rFonts w:ascii="Arial" w:eastAsia="Arial" w:hAnsi="Arial" w:cs="Arial"/>
          <w:vertAlign w:val="superscript"/>
        </w:rPr>
        <w:t>[1]</w:t>
      </w:r>
      <w:r>
        <w:rPr>
          <w:rFonts w:ascii="Arial" w:eastAsia="Arial" w:hAnsi="Arial" w:cs="Arial"/>
        </w:rPr>
        <w:t xml:space="preserve">=+1,256 </w:t>
      </w:r>
      <w:proofErr w:type="spellStart"/>
      <w:r>
        <w:rPr>
          <w:rFonts w:ascii="Arial" w:eastAsia="Arial" w:hAnsi="Arial" w:cs="Arial"/>
        </w:rPr>
        <w:t>kPa</w:t>
      </w:r>
      <w:proofErr w:type="spellEnd"/>
    </w:p>
    <w:p w:rsidR="004839DB" w:rsidRDefault="00371490">
      <w:pPr>
        <w:spacing w:after="0" w:line="240" w:lineRule="auto"/>
        <w:rPr>
          <w:rFonts w:ascii="Arial" w:eastAsia="Arial" w:hAnsi="Arial" w:cs="Arial"/>
        </w:rPr>
      </w:pPr>
      <w:r>
        <w:rPr>
          <w:rFonts w:ascii="Arial" w:eastAsia="Arial" w:hAnsi="Arial" w:cs="Arial"/>
        </w:rPr>
        <w:t>w</w:t>
      </w:r>
      <w:r>
        <w:rPr>
          <w:rFonts w:ascii="Arial" w:eastAsia="Arial" w:hAnsi="Arial" w:cs="Arial"/>
          <w:vertAlign w:val="subscript"/>
        </w:rPr>
        <w:t>e</w:t>
      </w:r>
      <w:r>
        <w:rPr>
          <w:rFonts w:ascii="Arial" w:eastAsia="Arial" w:hAnsi="Arial" w:cs="Arial"/>
          <w:vertAlign w:val="superscript"/>
        </w:rPr>
        <w:t>[2]</w:t>
      </w:r>
      <w:r>
        <w:rPr>
          <w:rFonts w:ascii="Arial" w:eastAsia="Arial" w:hAnsi="Arial" w:cs="Arial"/>
        </w:rPr>
        <w:t>=-1,256kPa</w:t>
      </w:r>
    </w:p>
    <w:p w:rsidR="004839DB" w:rsidRDefault="004839DB">
      <w:pPr>
        <w:spacing w:after="0" w:line="240" w:lineRule="auto"/>
        <w:rPr>
          <w:rFonts w:ascii="Arial" w:eastAsia="Arial" w:hAnsi="Arial" w:cs="Arial"/>
        </w:rPr>
      </w:pPr>
    </w:p>
    <w:p w:rsidR="004839DB" w:rsidRDefault="00EE17F7">
      <w:pPr>
        <w:spacing w:after="0" w:line="240" w:lineRule="auto"/>
        <w:rPr>
          <w:rFonts w:ascii="Arial" w:eastAsia="Arial" w:hAnsi="Arial" w:cs="Arial"/>
        </w:rPr>
      </w:pPr>
      <w:r>
        <w:rPr>
          <w:rFonts w:ascii="Arial" w:eastAsia="Arial" w:hAnsi="Arial" w:cs="Arial"/>
        </w:rPr>
        <w:t>Ściany osłonowe.</w:t>
      </w:r>
    </w:p>
    <w:p w:rsidR="00EE17F7" w:rsidRDefault="00EE17F7">
      <w:pPr>
        <w:spacing w:after="0" w:line="240" w:lineRule="auto"/>
        <w:rPr>
          <w:rFonts w:ascii="Arial" w:eastAsia="Arial" w:hAnsi="Arial" w:cs="Arial"/>
        </w:rPr>
      </w:pPr>
      <w:r>
        <w:rPr>
          <w:rFonts w:ascii="Arial" w:eastAsia="Arial" w:hAnsi="Arial" w:cs="Arial"/>
        </w:rPr>
        <w:t xml:space="preserve">Założono schemat jak dla ściany wolnostojącej bez </w:t>
      </w:r>
      <w:proofErr w:type="spellStart"/>
      <w:r>
        <w:rPr>
          <w:rFonts w:ascii="Arial" w:eastAsia="Arial" w:hAnsi="Arial" w:cs="Arial"/>
        </w:rPr>
        <w:t>załąmania</w:t>
      </w:r>
      <w:proofErr w:type="spellEnd"/>
      <w:r>
        <w:rPr>
          <w:rFonts w:ascii="Arial" w:eastAsia="Arial" w:hAnsi="Arial" w:cs="Arial"/>
        </w:rPr>
        <w:t xml:space="preserve"> w narożniku</w:t>
      </w:r>
    </w:p>
    <w:p w:rsidR="00EE17F7" w:rsidRDefault="00EE17F7">
      <w:pPr>
        <w:spacing w:after="0" w:line="240" w:lineRule="auto"/>
        <w:rPr>
          <w:rFonts w:ascii="Arial" w:eastAsia="Arial" w:hAnsi="Arial" w:cs="Arial"/>
        </w:rPr>
      </w:pPr>
      <w:r>
        <w:rPr>
          <w:rFonts w:ascii="Arial" w:eastAsia="Arial" w:hAnsi="Arial" w:cs="Arial"/>
        </w:rPr>
        <w:t>współczynnik ciśnienia przyjęto:</w:t>
      </w:r>
    </w:p>
    <w:p w:rsidR="004839DB" w:rsidRDefault="004839DB">
      <w:pPr>
        <w:spacing w:after="0" w:line="240" w:lineRule="auto"/>
        <w:rPr>
          <w:rFonts w:ascii="Arial" w:eastAsia="Arial" w:hAnsi="Arial" w:cs="Arial"/>
        </w:rPr>
      </w:pPr>
    </w:p>
    <w:p w:rsidR="00EE17F7" w:rsidRDefault="00EE17F7">
      <w:pPr>
        <w:spacing w:after="0" w:line="240" w:lineRule="auto"/>
        <w:rPr>
          <w:rFonts w:ascii="Arial" w:eastAsia="Arial" w:hAnsi="Arial" w:cs="Arial"/>
        </w:rPr>
      </w:pPr>
    </w:p>
    <w:p w:rsidR="00EE17F7" w:rsidRDefault="00EE17F7" w:rsidP="00EE17F7">
      <w:pPr>
        <w:spacing w:after="0" w:line="240" w:lineRule="auto"/>
        <w:rPr>
          <w:rFonts w:ascii="Arial" w:eastAsia="Arial" w:hAnsi="Arial" w:cs="Arial"/>
          <w:u w:val="single"/>
        </w:rPr>
      </w:pPr>
      <w:proofErr w:type="spellStart"/>
      <w:r>
        <w:rPr>
          <w:rFonts w:ascii="Arial" w:eastAsia="Arial" w:hAnsi="Arial" w:cs="Arial"/>
          <w:u w:val="single"/>
        </w:rPr>
        <w:t>q</w:t>
      </w:r>
      <w:r>
        <w:rPr>
          <w:rFonts w:ascii="Arial" w:eastAsia="Arial" w:hAnsi="Arial" w:cs="Arial"/>
          <w:u w:val="single"/>
          <w:vertAlign w:val="subscript"/>
        </w:rPr>
        <w:t>p</w:t>
      </w:r>
      <w:proofErr w:type="spellEnd"/>
      <w:r>
        <w:rPr>
          <w:rFonts w:ascii="Arial" w:eastAsia="Arial" w:hAnsi="Arial" w:cs="Arial"/>
          <w:u w:val="single"/>
        </w:rPr>
        <w:t>(z) =0,698</w:t>
      </w:r>
      <w:r w:rsidR="00B61371">
        <w:rPr>
          <w:rFonts w:ascii="Arial" w:eastAsia="Arial" w:hAnsi="Arial" w:cs="Arial"/>
          <w:u w:val="single"/>
        </w:rPr>
        <w:t>kP</w:t>
      </w:r>
      <w:r>
        <w:rPr>
          <w:rFonts w:ascii="Arial" w:eastAsia="Arial" w:hAnsi="Arial" w:cs="Arial"/>
          <w:u w:val="single"/>
        </w:rPr>
        <w:t>a</w:t>
      </w:r>
    </w:p>
    <w:p w:rsidR="00EE17F7" w:rsidRDefault="00EE17F7" w:rsidP="00EE17F7">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pe</w:t>
      </w:r>
      <w:r>
        <w:rPr>
          <w:rFonts w:ascii="Arial" w:eastAsia="Arial" w:hAnsi="Arial" w:cs="Arial"/>
        </w:rPr>
        <w:t>=3,3 (z interpolacji</w:t>
      </w:r>
      <w:r w:rsidR="00B645D4">
        <w:rPr>
          <w:rFonts w:ascii="Arial" w:eastAsia="Arial" w:hAnsi="Arial" w:cs="Arial"/>
        </w:rPr>
        <w:t xml:space="preserve"> dla l/h=7,8;</w:t>
      </w:r>
      <w:r>
        <w:rPr>
          <w:rFonts w:ascii="Arial" w:eastAsia="Arial" w:hAnsi="Arial" w:cs="Arial"/>
        </w:rPr>
        <w:t xml:space="preserve"> pol</w:t>
      </w:r>
      <w:r w:rsidR="00B645D4">
        <w:rPr>
          <w:rFonts w:ascii="Arial" w:eastAsia="Arial" w:hAnsi="Arial" w:cs="Arial"/>
        </w:rPr>
        <w:t>e</w:t>
      </w:r>
      <w:r>
        <w:rPr>
          <w:rFonts w:ascii="Arial" w:eastAsia="Arial" w:hAnsi="Arial" w:cs="Arial"/>
        </w:rPr>
        <w:t xml:space="preserve"> A)</w:t>
      </w:r>
    </w:p>
    <w:p w:rsidR="00EE17F7" w:rsidRDefault="00EE17F7" w:rsidP="00EE17F7">
      <w:pPr>
        <w:spacing w:after="0" w:line="240" w:lineRule="auto"/>
        <w:rPr>
          <w:rFonts w:ascii="Arial" w:eastAsia="Arial" w:hAnsi="Arial" w:cs="Arial"/>
        </w:rPr>
      </w:pPr>
      <w:r>
        <w:rPr>
          <w:rFonts w:ascii="Arial" w:eastAsia="Arial" w:hAnsi="Arial" w:cs="Arial"/>
        </w:rPr>
        <w:t>w</w:t>
      </w:r>
      <w:r>
        <w:rPr>
          <w:rFonts w:ascii="Arial" w:eastAsia="Arial" w:hAnsi="Arial" w:cs="Arial"/>
          <w:vertAlign w:val="subscript"/>
        </w:rPr>
        <w:t>e</w:t>
      </w:r>
      <w:r>
        <w:rPr>
          <w:rFonts w:ascii="Arial" w:eastAsia="Arial" w:hAnsi="Arial" w:cs="Arial"/>
          <w:vertAlign w:val="superscript"/>
        </w:rPr>
        <w:t>[1]</w:t>
      </w:r>
      <w:r>
        <w:rPr>
          <w:rFonts w:ascii="Arial" w:eastAsia="Arial" w:hAnsi="Arial" w:cs="Arial"/>
        </w:rPr>
        <w:t xml:space="preserve">=+2,30 </w:t>
      </w:r>
      <w:proofErr w:type="spellStart"/>
      <w:r>
        <w:rPr>
          <w:rFonts w:ascii="Arial" w:eastAsia="Arial" w:hAnsi="Arial" w:cs="Arial"/>
        </w:rPr>
        <w:t>kPa</w:t>
      </w:r>
      <w:proofErr w:type="spellEnd"/>
    </w:p>
    <w:p w:rsidR="00EE17F7" w:rsidRDefault="00EE17F7" w:rsidP="00EE17F7">
      <w:pPr>
        <w:spacing w:after="0" w:line="240" w:lineRule="auto"/>
        <w:rPr>
          <w:rFonts w:ascii="Arial" w:eastAsia="Arial" w:hAnsi="Arial" w:cs="Arial"/>
        </w:rPr>
      </w:pPr>
      <w:r>
        <w:rPr>
          <w:rFonts w:ascii="Arial" w:eastAsia="Arial" w:hAnsi="Arial" w:cs="Arial"/>
        </w:rPr>
        <w:t>w</w:t>
      </w:r>
      <w:r>
        <w:rPr>
          <w:rFonts w:ascii="Arial" w:eastAsia="Arial" w:hAnsi="Arial" w:cs="Arial"/>
          <w:vertAlign w:val="subscript"/>
        </w:rPr>
        <w:t>e</w:t>
      </w:r>
      <w:r>
        <w:rPr>
          <w:rFonts w:ascii="Arial" w:eastAsia="Arial" w:hAnsi="Arial" w:cs="Arial"/>
          <w:vertAlign w:val="superscript"/>
        </w:rPr>
        <w:t>[2]</w:t>
      </w:r>
      <w:r>
        <w:rPr>
          <w:rFonts w:ascii="Arial" w:eastAsia="Arial" w:hAnsi="Arial" w:cs="Arial"/>
        </w:rPr>
        <w:t xml:space="preserve">=-2,30 </w:t>
      </w:r>
      <w:proofErr w:type="spellStart"/>
      <w:r>
        <w:rPr>
          <w:rFonts w:ascii="Arial" w:eastAsia="Arial" w:hAnsi="Arial" w:cs="Arial"/>
        </w:rPr>
        <w:t>kPa</w:t>
      </w:r>
      <w:proofErr w:type="spellEnd"/>
    </w:p>
    <w:p w:rsidR="00EE17F7" w:rsidRDefault="00EE17F7">
      <w:pPr>
        <w:spacing w:after="0" w:line="240" w:lineRule="auto"/>
        <w:rPr>
          <w:rFonts w:ascii="Arial" w:eastAsia="Arial" w:hAnsi="Arial" w:cs="Arial"/>
        </w:rPr>
      </w:pPr>
    </w:p>
    <w:p w:rsidR="00D52ABC" w:rsidRDefault="00D52ABC">
      <w:pPr>
        <w:spacing w:after="0" w:line="240" w:lineRule="auto"/>
        <w:rPr>
          <w:rFonts w:ascii="Arial" w:eastAsia="Arial" w:hAnsi="Arial" w:cs="Arial"/>
        </w:rPr>
      </w:pPr>
    </w:p>
    <w:p w:rsidR="00D52ABC" w:rsidRDefault="00D52ABC" w:rsidP="00D52ABC">
      <w:pPr>
        <w:spacing w:after="0" w:line="240" w:lineRule="auto"/>
        <w:rPr>
          <w:rFonts w:ascii="Arial" w:eastAsia="Arial" w:hAnsi="Arial" w:cs="Arial"/>
        </w:rPr>
      </w:pPr>
      <w:r>
        <w:rPr>
          <w:rFonts w:ascii="Arial" w:eastAsia="Arial" w:hAnsi="Arial" w:cs="Arial"/>
        </w:rPr>
        <w:t>Rozważono również schemat jak dla silosów otwartych (c</w:t>
      </w:r>
      <w:r>
        <w:rPr>
          <w:rFonts w:ascii="Arial" w:eastAsia="Arial" w:hAnsi="Arial" w:cs="Arial"/>
          <w:vertAlign w:val="subscript"/>
        </w:rPr>
        <w:t>pi</w:t>
      </w:r>
      <w:r>
        <w:rPr>
          <w:rFonts w:ascii="Arial" w:eastAsia="Arial" w:hAnsi="Arial" w:cs="Arial"/>
        </w:rPr>
        <w:t>=-0,6)</w:t>
      </w:r>
    </w:p>
    <w:p w:rsidR="00D52ABC" w:rsidRDefault="00D52ABC" w:rsidP="00D52ABC">
      <w:pPr>
        <w:spacing w:after="0" w:line="240" w:lineRule="auto"/>
        <w:rPr>
          <w:rFonts w:ascii="Arial" w:eastAsia="Arial" w:hAnsi="Arial" w:cs="Arial"/>
        </w:rPr>
      </w:pPr>
      <w:r>
        <w:rPr>
          <w:rFonts w:ascii="Arial" w:eastAsia="Arial" w:hAnsi="Arial" w:cs="Arial"/>
        </w:rPr>
        <w:t>Współczynniki dla tego przypadku wynoszą:</w:t>
      </w:r>
    </w:p>
    <w:p w:rsidR="00D52ABC" w:rsidRDefault="00D52ABC" w:rsidP="00D52ABC">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pe</w:t>
      </w:r>
      <w:r>
        <w:rPr>
          <w:rFonts w:ascii="Arial" w:eastAsia="Arial" w:hAnsi="Arial" w:cs="Arial"/>
          <w:vertAlign w:val="superscript"/>
        </w:rPr>
        <w:t>min</w:t>
      </w:r>
      <w:r>
        <w:rPr>
          <w:rFonts w:ascii="Arial" w:eastAsia="Arial" w:hAnsi="Arial" w:cs="Arial"/>
        </w:rPr>
        <w:t>=-2,1</w:t>
      </w:r>
    </w:p>
    <w:p w:rsidR="00D52ABC" w:rsidRDefault="00D52ABC" w:rsidP="00D52ABC">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pe</w:t>
      </w:r>
      <w:r>
        <w:rPr>
          <w:rFonts w:ascii="Arial" w:eastAsia="Arial" w:hAnsi="Arial" w:cs="Arial"/>
          <w:vertAlign w:val="superscript"/>
        </w:rPr>
        <w:t>max</w:t>
      </w:r>
      <w:r>
        <w:rPr>
          <w:rFonts w:ascii="Arial" w:eastAsia="Arial" w:hAnsi="Arial" w:cs="Arial"/>
        </w:rPr>
        <w:t>=1,0</w:t>
      </w:r>
    </w:p>
    <w:p w:rsidR="00D52ABC" w:rsidRDefault="00D52ABC" w:rsidP="00D52ABC">
      <w:pPr>
        <w:spacing w:after="0" w:line="240" w:lineRule="auto"/>
        <w:rPr>
          <w:rFonts w:ascii="Arial" w:eastAsia="Arial" w:hAnsi="Arial" w:cs="Arial"/>
        </w:rPr>
      </w:pPr>
      <w:r>
        <w:rPr>
          <w:rFonts w:ascii="Arial" w:eastAsia="Arial" w:hAnsi="Arial" w:cs="Arial"/>
        </w:rPr>
        <w:t>łącznie współczynnik ciśnienia wynosi:</w:t>
      </w:r>
    </w:p>
    <w:p w:rsidR="00D52ABC" w:rsidRDefault="00D52ABC" w:rsidP="00D52ABC">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w:t>
      </w:r>
      <w:r>
        <w:rPr>
          <w:rFonts w:ascii="Arial" w:eastAsia="Arial" w:hAnsi="Arial" w:cs="Arial"/>
          <w:vertAlign w:val="superscript"/>
        </w:rPr>
        <w:t>min</w:t>
      </w:r>
      <w:r>
        <w:rPr>
          <w:rFonts w:ascii="Arial" w:eastAsia="Arial" w:hAnsi="Arial" w:cs="Arial"/>
        </w:rPr>
        <w:t>=-2,1</w:t>
      </w:r>
    </w:p>
    <w:p w:rsidR="00D52ABC" w:rsidRDefault="00D52ABC" w:rsidP="00D52ABC">
      <w:pPr>
        <w:spacing w:after="0" w:line="240" w:lineRule="auto"/>
        <w:rPr>
          <w:rFonts w:ascii="Arial" w:eastAsia="Arial" w:hAnsi="Arial" w:cs="Arial"/>
        </w:rPr>
      </w:pPr>
      <w:r>
        <w:rPr>
          <w:rFonts w:ascii="Arial" w:eastAsia="Arial" w:hAnsi="Arial" w:cs="Arial"/>
        </w:rPr>
        <w:t>c</w:t>
      </w:r>
      <w:r>
        <w:rPr>
          <w:rFonts w:ascii="Arial" w:eastAsia="Arial" w:hAnsi="Arial" w:cs="Arial"/>
          <w:vertAlign w:val="subscript"/>
        </w:rPr>
        <w:t>p</w:t>
      </w:r>
      <w:r>
        <w:rPr>
          <w:rFonts w:ascii="Arial" w:eastAsia="Arial" w:hAnsi="Arial" w:cs="Arial"/>
          <w:vertAlign w:val="superscript"/>
        </w:rPr>
        <w:t>max</w:t>
      </w:r>
      <w:r>
        <w:rPr>
          <w:rFonts w:ascii="Arial" w:eastAsia="Arial" w:hAnsi="Arial" w:cs="Arial"/>
        </w:rPr>
        <w:t>=1,0-(-0,6)=1,6</w:t>
      </w:r>
    </w:p>
    <w:p w:rsidR="00D52ABC" w:rsidRDefault="00C077A6" w:rsidP="00D52ABC">
      <w:pPr>
        <w:spacing w:after="0" w:line="240" w:lineRule="auto"/>
        <w:rPr>
          <w:rFonts w:ascii="Arial" w:eastAsia="Arial" w:hAnsi="Arial" w:cs="Arial"/>
        </w:rPr>
      </w:pPr>
      <w:r>
        <w:rPr>
          <w:rFonts w:ascii="Arial" w:eastAsia="Arial" w:hAnsi="Arial" w:cs="Arial"/>
        </w:rPr>
        <w:t xml:space="preserve">Obie wartości są mniejsze niż wyliczone dla pola A </w:t>
      </w:r>
      <w:r w:rsidR="003F25C3">
        <w:rPr>
          <w:rFonts w:ascii="Arial" w:eastAsia="Arial" w:hAnsi="Arial" w:cs="Arial"/>
        </w:rPr>
        <w:t>wg tab.7.9 normy.</w:t>
      </w:r>
    </w:p>
    <w:p w:rsidR="003F25C3" w:rsidRDefault="003F25C3" w:rsidP="00D52ABC">
      <w:pPr>
        <w:spacing w:after="0" w:line="240" w:lineRule="auto"/>
        <w:rPr>
          <w:rFonts w:ascii="Arial" w:eastAsia="Arial" w:hAnsi="Arial" w:cs="Arial"/>
        </w:rPr>
      </w:pPr>
      <w:r>
        <w:rPr>
          <w:rFonts w:ascii="Arial" w:eastAsia="Arial" w:hAnsi="Arial" w:cs="Arial"/>
        </w:rPr>
        <w:t>Ostatecznie do obliczeń przyjęto konserwatywnie wartości ciśnienia jak dla ściany wolnostojącej bez załamania w narożniku.</w:t>
      </w:r>
    </w:p>
    <w:p w:rsidR="00D52ABC" w:rsidRDefault="00D52ABC" w:rsidP="00D52ABC">
      <w:pPr>
        <w:spacing w:after="0" w:line="240" w:lineRule="auto"/>
        <w:rPr>
          <w:rFonts w:ascii="Arial" w:eastAsia="Arial" w:hAnsi="Arial" w:cs="Arial"/>
        </w:rPr>
      </w:pPr>
    </w:p>
    <w:p w:rsidR="00D52ABC" w:rsidRDefault="00D52ABC" w:rsidP="00D52ABC">
      <w:pPr>
        <w:spacing w:after="0" w:line="240" w:lineRule="auto"/>
        <w:rPr>
          <w:rFonts w:ascii="Arial" w:eastAsia="Arial" w:hAnsi="Arial" w:cs="Arial"/>
        </w:rPr>
      </w:pPr>
    </w:p>
    <w:p w:rsidR="00D52ABC" w:rsidRDefault="00D52ABC" w:rsidP="00D52ABC">
      <w:pPr>
        <w:spacing w:after="0" w:line="240" w:lineRule="auto"/>
        <w:rPr>
          <w:rFonts w:ascii="Arial" w:eastAsia="Arial" w:hAnsi="Arial" w:cs="Arial"/>
        </w:rPr>
      </w:pPr>
    </w:p>
    <w:p w:rsidR="00D52ABC" w:rsidRDefault="00D52ABC">
      <w:pPr>
        <w:spacing w:after="0" w:line="240" w:lineRule="auto"/>
        <w:rPr>
          <w:rFonts w:ascii="Arial" w:eastAsia="Arial" w:hAnsi="Arial" w:cs="Arial"/>
        </w:rPr>
      </w:pPr>
    </w:p>
    <w:p w:rsidR="004839DB" w:rsidRPr="004839DB" w:rsidRDefault="004839DB">
      <w:pPr>
        <w:spacing w:after="0" w:line="240" w:lineRule="auto"/>
        <w:rPr>
          <w:rFonts w:ascii="Arial" w:eastAsia="Arial" w:hAnsi="Arial" w:cs="Arial"/>
        </w:rPr>
      </w:pPr>
    </w:p>
    <w:p w:rsidR="002927B9" w:rsidRPr="004839DB" w:rsidRDefault="00410027" w:rsidP="004839DB">
      <w:pPr>
        <w:pStyle w:val="Nagwek1"/>
        <w:numPr>
          <w:ilvl w:val="0"/>
          <w:numId w:val="0"/>
        </w:numPr>
        <w:rPr>
          <w:rFonts w:eastAsia="Arial"/>
          <w:b w:val="0"/>
        </w:rPr>
      </w:pPr>
      <w:r>
        <w:rPr>
          <w:rFonts w:eastAsia="Arial"/>
        </w:rPr>
        <w:t xml:space="preserve">   </w:t>
      </w:r>
      <w:r w:rsidR="00371490">
        <w:rPr>
          <w:rFonts w:eastAsia="Arial"/>
        </w:rPr>
        <w:t xml:space="preserve">9.1.2.2.1  </w:t>
      </w:r>
      <w:r w:rsidR="00371490" w:rsidRPr="004839DB">
        <w:rPr>
          <w:rFonts w:eastAsia="Arial"/>
          <w:b w:val="0"/>
        </w:rPr>
        <w:t>Obciążenie od wiatru na lampy</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 xml:space="preserve">Sumaryczna szacowana powierzchnia oporu na wiatr lamp pylonów wyniesie: </w:t>
      </w:r>
    </w:p>
    <w:p w:rsidR="002927B9" w:rsidRPr="008006B8" w:rsidRDefault="00371490" w:rsidP="008006B8">
      <w:pPr>
        <w:tabs>
          <w:tab w:val="left" w:pos="0"/>
        </w:tabs>
        <w:spacing w:after="0" w:line="360" w:lineRule="auto"/>
        <w:rPr>
          <w:rFonts w:ascii="Arial" w:eastAsia="Arial" w:hAnsi="Arial" w:cs="Arial"/>
        </w:rPr>
      </w:pPr>
      <w:proofErr w:type="spellStart"/>
      <w:r>
        <w:rPr>
          <w:rFonts w:ascii="Arial" w:eastAsia="Arial" w:hAnsi="Arial" w:cs="Arial"/>
        </w:rPr>
        <w:t>A</w:t>
      </w:r>
      <w:r>
        <w:rPr>
          <w:rFonts w:ascii="Arial" w:eastAsia="Arial" w:hAnsi="Arial" w:cs="Arial"/>
          <w:vertAlign w:val="subscript"/>
        </w:rPr>
        <w:t>w</w:t>
      </w:r>
      <w:proofErr w:type="spellEnd"/>
      <w:r>
        <w:rPr>
          <w:rFonts w:ascii="Arial" w:eastAsia="Arial" w:hAnsi="Arial" w:cs="Arial"/>
        </w:rPr>
        <w:t>= 4,00 m</w:t>
      </w:r>
      <w:r>
        <w:rPr>
          <w:rFonts w:ascii="Arial" w:eastAsia="Arial" w:hAnsi="Arial" w:cs="Arial"/>
          <w:vertAlign w:val="superscript"/>
        </w:rPr>
        <w:t>2</w:t>
      </w:r>
    </w:p>
    <w:p w:rsidR="002927B9" w:rsidRDefault="00371490" w:rsidP="008006B8">
      <w:pPr>
        <w:spacing w:after="0" w:line="360" w:lineRule="auto"/>
        <w:rPr>
          <w:rFonts w:ascii="Arial" w:eastAsia="Arial" w:hAnsi="Arial" w:cs="Arial"/>
        </w:rPr>
      </w:pPr>
      <w:r>
        <w:rPr>
          <w:rFonts w:ascii="Arial" w:eastAsia="Arial" w:hAnsi="Arial" w:cs="Arial"/>
        </w:rPr>
        <w:lastRenderedPageBreak/>
        <w:t>Obciążenie wiatrem przyjęto jako punktowe na wierzchołku pylonu:</w:t>
      </w:r>
    </w:p>
    <w:p w:rsidR="004839DB" w:rsidRDefault="00371490" w:rsidP="004839DB">
      <w:pPr>
        <w:spacing w:after="0" w:line="360" w:lineRule="auto"/>
        <w:rPr>
          <w:rFonts w:ascii="Arial" w:eastAsia="Arial" w:hAnsi="Arial" w:cs="Arial"/>
        </w:rPr>
      </w:pPr>
      <w:proofErr w:type="spellStart"/>
      <w:r>
        <w:rPr>
          <w:rFonts w:ascii="Arial" w:eastAsia="Arial" w:hAnsi="Arial" w:cs="Arial"/>
        </w:rPr>
        <w:t>w</w:t>
      </w:r>
      <w:r>
        <w:rPr>
          <w:rFonts w:ascii="Arial" w:eastAsia="Arial" w:hAnsi="Arial" w:cs="Arial"/>
          <w:vertAlign w:val="subscript"/>
        </w:rPr>
        <w:t>p</w:t>
      </w:r>
      <w:r>
        <w:rPr>
          <w:rFonts w:ascii="Arial" w:eastAsia="Arial" w:hAnsi="Arial" w:cs="Arial"/>
        </w:rPr>
        <w:t>=w</w:t>
      </w:r>
      <w:proofErr w:type="spellEnd"/>
      <w:r>
        <w:rPr>
          <w:rFonts w:ascii="Arial" w:eastAsia="Arial" w:hAnsi="Arial" w:cs="Arial"/>
        </w:rPr>
        <w:t>/A</w:t>
      </w:r>
      <w:r>
        <w:rPr>
          <w:rFonts w:ascii="Arial" w:eastAsia="Arial" w:hAnsi="Arial" w:cs="Arial"/>
          <w:vertAlign w:val="subscript"/>
        </w:rPr>
        <w:t>w</w:t>
      </w:r>
      <w:r>
        <w:rPr>
          <w:rFonts w:ascii="Arial" w:eastAsia="Arial" w:hAnsi="Arial" w:cs="Arial"/>
        </w:rPr>
        <w:t>’=1,256kN*4,00m</w:t>
      </w:r>
      <w:r>
        <w:rPr>
          <w:rFonts w:ascii="Arial" w:eastAsia="Arial" w:hAnsi="Arial" w:cs="Arial"/>
          <w:vertAlign w:val="superscript"/>
        </w:rPr>
        <w:t>2</w:t>
      </w:r>
      <w:r>
        <w:rPr>
          <w:rFonts w:ascii="Arial" w:eastAsia="Arial" w:hAnsi="Arial" w:cs="Arial"/>
        </w:rPr>
        <w:t>/m=5,02k</w:t>
      </w:r>
      <w:r w:rsidR="004839DB">
        <w:rPr>
          <w:rFonts w:ascii="Arial" w:eastAsia="Arial" w:hAnsi="Arial" w:cs="Arial"/>
        </w:rPr>
        <w:t>N</w:t>
      </w:r>
    </w:p>
    <w:p w:rsidR="004839DB" w:rsidRDefault="004839DB" w:rsidP="004839DB">
      <w:pPr>
        <w:spacing w:after="0" w:line="360" w:lineRule="auto"/>
        <w:rPr>
          <w:rFonts w:ascii="Arial" w:eastAsia="Arial" w:hAnsi="Arial" w:cs="Arial"/>
        </w:rPr>
      </w:pPr>
    </w:p>
    <w:p w:rsidR="002927B9" w:rsidRPr="004839DB" w:rsidRDefault="00371490" w:rsidP="004839DB">
      <w:pPr>
        <w:pStyle w:val="Nagwek1"/>
        <w:numPr>
          <w:ilvl w:val="0"/>
          <w:numId w:val="0"/>
        </w:numPr>
        <w:rPr>
          <w:rFonts w:eastAsia="Arial"/>
        </w:rPr>
      </w:pPr>
      <w:r>
        <w:rPr>
          <w:rFonts w:eastAsia="Arial"/>
        </w:rPr>
        <w:t xml:space="preserve">9.1.2.2.2  </w:t>
      </w:r>
      <w:r w:rsidRPr="004839DB">
        <w:rPr>
          <w:rFonts w:eastAsia="Arial"/>
          <w:b w:val="0"/>
        </w:rPr>
        <w:t>Obciążenie od wiatru na kamery</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ab/>
        <w:t xml:space="preserve">Obciążenie na kamerę ustalono na podstawie przykładowych kart technicznych wyrobu: </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 szacowana sumaryczna powierzchnia oporu na wiatr wyniesie A</w:t>
      </w:r>
      <w:r>
        <w:rPr>
          <w:rFonts w:ascii="Arial" w:eastAsia="Arial" w:hAnsi="Arial" w:cs="Arial"/>
          <w:vertAlign w:val="subscript"/>
        </w:rPr>
        <w:t>w</w:t>
      </w:r>
      <w:r>
        <w:rPr>
          <w:rFonts w:ascii="Arial" w:eastAsia="Arial" w:hAnsi="Arial" w:cs="Arial"/>
        </w:rPr>
        <w:t>=0,25 m</w:t>
      </w:r>
      <w:r>
        <w:rPr>
          <w:rFonts w:ascii="Arial" w:eastAsia="Arial" w:hAnsi="Arial" w:cs="Arial"/>
          <w:vertAlign w:val="superscript"/>
        </w:rPr>
        <w:t>2</w:t>
      </w:r>
      <w:r>
        <w:rPr>
          <w:rFonts w:ascii="Arial" w:eastAsia="Arial" w:hAnsi="Arial" w:cs="Arial"/>
        </w:rPr>
        <w:t>.</w:t>
      </w:r>
    </w:p>
    <w:p w:rsidR="002927B9" w:rsidRDefault="00371490" w:rsidP="008006B8">
      <w:pPr>
        <w:spacing w:after="0" w:line="360" w:lineRule="auto"/>
        <w:rPr>
          <w:rFonts w:ascii="Arial" w:eastAsia="Arial" w:hAnsi="Arial" w:cs="Arial"/>
        </w:rPr>
      </w:pPr>
      <w:r>
        <w:rPr>
          <w:rFonts w:ascii="Arial" w:eastAsia="Arial" w:hAnsi="Arial" w:cs="Arial"/>
        </w:rPr>
        <w:t>Ponieważ zakłada się, że usytuowanie kamer w poszczególnych przęsłach może być różne, całkowitą powierzchnię rozkłada się równomiernie na długości przęsła 7,00 m:</w:t>
      </w:r>
    </w:p>
    <w:p w:rsidR="002927B9" w:rsidRDefault="00371490" w:rsidP="008006B8">
      <w:pPr>
        <w:spacing w:after="0" w:line="360" w:lineRule="auto"/>
        <w:rPr>
          <w:rFonts w:ascii="Arial" w:eastAsia="Arial" w:hAnsi="Arial" w:cs="Arial"/>
        </w:rPr>
      </w:pPr>
      <w:r>
        <w:rPr>
          <w:rFonts w:ascii="Arial" w:eastAsia="Arial" w:hAnsi="Arial" w:cs="Arial"/>
        </w:rPr>
        <w:t>A</w:t>
      </w:r>
      <w:r>
        <w:rPr>
          <w:rFonts w:ascii="Arial" w:eastAsia="Arial" w:hAnsi="Arial" w:cs="Arial"/>
          <w:vertAlign w:val="subscript"/>
        </w:rPr>
        <w:t>w</w:t>
      </w:r>
      <w:r>
        <w:rPr>
          <w:rFonts w:ascii="Arial" w:eastAsia="Arial" w:hAnsi="Arial" w:cs="Arial"/>
        </w:rPr>
        <w:t>’=0,25/7,00=0,036 m</w:t>
      </w:r>
      <w:r>
        <w:rPr>
          <w:rFonts w:ascii="Arial" w:eastAsia="Arial" w:hAnsi="Arial" w:cs="Arial"/>
          <w:vertAlign w:val="superscript"/>
        </w:rPr>
        <w:t>2</w:t>
      </w:r>
      <w:r>
        <w:rPr>
          <w:rFonts w:ascii="Arial" w:eastAsia="Arial" w:hAnsi="Arial" w:cs="Arial"/>
        </w:rPr>
        <w:t>/m</w:t>
      </w:r>
    </w:p>
    <w:p w:rsidR="002927B9" w:rsidRPr="008006B8" w:rsidRDefault="00371490" w:rsidP="008006B8">
      <w:pPr>
        <w:spacing w:after="0" w:line="360" w:lineRule="auto"/>
        <w:rPr>
          <w:rFonts w:ascii="Arial" w:eastAsia="Arial" w:hAnsi="Arial" w:cs="Arial"/>
        </w:rPr>
      </w:pPr>
      <w:r>
        <w:rPr>
          <w:rFonts w:ascii="Arial" w:eastAsia="Arial" w:hAnsi="Arial" w:cs="Arial"/>
        </w:rPr>
        <w:t>w=1,256kN/m</w:t>
      </w:r>
      <w:r>
        <w:rPr>
          <w:rFonts w:ascii="Arial" w:eastAsia="Arial" w:hAnsi="Arial" w:cs="Arial"/>
          <w:vertAlign w:val="superscript"/>
        </w:rPr>
        <w:t>2</w:t>
      </w:r>
      <w:r>
        <w:rPr>
          <w:rFonts w:ascii="Arial" w:eastAsia="Arial" w:hAnsi="Arial" w:cs="Arial"/>
        </w:rPr>
        <w:t>*0,036m</w:t>
      </w:r>
      <w:r>
        <w:rPr>
          <w:rFonts w:ascii="Arial" w:eastAsia="Arial" w:hAnsi="Arial" w:cs="Arial"/>
          <w:vertAlign w:val="superscript"/>
        </w:rPr>
        <w:t>2</w:t>
      </w:r>
      <w:r>
        <w:rPr>
          <w:rFonts w:ascii="Arial" w:eastAsia="Arial" w:hAnsi="Arial" w:cs="Arial"/>
        </w:rPr>
        <w:t xml:space="preserve">=0,045 </w:t>
      </w:r>
      <w:proofErr w:type="spellStart"/>
      <w:r>
        <w:rPr>
          <w:rFonts w:ascii="Arial" w:eastAsia="Arial" w:hAnsi="Arial" w:cs="Arial"/>
        </w:rPr>
        <w:t>kN</w:t>
      </w:r>
      <w:proofErr w:type="spellEnd"/>
      <w:r>
        <w:rPr>
          <w:rFonts w:ascii="Arial" w:eastAsia="Arial" w:hAnsi="Arial" w:cs="Arial"/>
        </w:rPr>
        <w:t>/m</w:t>
      </w:r>
    </w:p>
    <w:p w:rsidR="002927B9" w:rsidRDefault="00371490" w:rsidP="008006B8">
      <w:pPr>
        <w:spacing w:after="0" w:line="360" w:lineRule="auto"/>
        <w:rPr>
          <w:rFonts w:ascii="Arial" w:eastAsia="Arial" w:hAnsi="Arial" w:cs="Arial"/>
        </w:rPr>
      </w:pPr>
      <w:r>
        <w:rPr>
          <w:rFonts w:ascii="Arial" w:eastAsia="Arial" w:hAnsi="Arial" w:cs="Arial"/>
        </w:rPr>
        <w:t xml:space="preserve">Przyjęto obciążenie 0,045 </w:t>
      </w:r>
      <w:proofErr w:type="spellStart"/>
      <w:r>
        <w:rPr>
          <w:rFonts w:ascii="Arial" w:eastAsia="Arial" w:hAnsi="Arial" w:cs="Arial"/>
        </w:rPr>
        <w:t>kN</w:t>
      </w:r>
      <w:proofErr w:type="spellEnd"/>
      <w:r>
        <w:rPr>
          <w:rFonts w:ascii="Arial" w:eastAsia="Arial" w:hAnsi="Arial" w:cs="Arial"/>
        </w:rPr>
        <w:t>/m na belkach pomostu obsługowego (0,023/belkę).</w:t>
      </w:r>
    </w:p>
    <w:p w:rsidR="004839DB" w:rsidRDefault="004839DB" w:rsidP="008006B8">
      <w:pPr>
        <w:spacing w:after="0" w:line="360" w:lineRule="auto"/>
        <w:rPr>
          <w:rFonts w:ascii="Arial" w:eastAsia="Arial" w:hAnsi="Arial" w:cs="Arial"/>
        </w:rPr>
      </w:pPr>
    </w:p>
    <w:p w:rsidR="002927B9" w:rsidRDefault="004839DB" w:rsidP="004839DB">
      <w:pPr>
        <w:pStyle w:val="Nagwek1"/>
        <w:numPr>
          <w:ilvl w:val="0"/>
          <w:numId w:val="0"/>
        </w:numPr>
        <w:rPr>
          <w:rFonts w:eastAsia="Arial"/>
        </w:rPr>
      </w:pPr>
      <w:r>
        <w:rPr>
          <w:rFonts w:eastAsia="Arial"/>
        </w:rPr>
        <w:t xml:space="preserve"> </w:t>
      </w:r>
      <w:r w:rsidR="00371490">
        <w:rPr>
          <w:rFonts w:eastAsia="Arial"/>
        </w:rPr>
        <w:t xml:space="preserve">9.1.2.2.3  </w:t>
      </w:r>
      <w:r w:rsidR="00371490" w:rsidRPr="004839DB">
        <w:rPr>
          <w:rFonts w:eastAsia="Arial"/>
          <w:b w:val="0"/>
        </w:rPr>
        <w:t>Obciążenie od wiatru na głośniki</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ab/>
        <w:t xml:space="preserve">Obciążenie na głośniki ustalono na podstawie przykładowych kart technicznych wyrobu:: </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 powierzchnia oporu na wiatr, od przykładowego zestawu 5 głośników, wyniesie:</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Aw=5*0,5 = 2,5 m</w:t>
      </w:r>
      <w:r>
        <w:rPr>
          <w:rFonts w:ascii="Arial" w:eastAsia="Arial" w:hAnsi="Arial" w:cs="Arial"/>
          <w:vertAlign w:val="superscript"/>
        </w:rPr>
        <w:t>2</w:t>
      </w:r>
    </w:p>
    <w:p w:rsidR="002927B9" w:rsidRDefault="00371490" w:rsidP="008006B8">
      <w:pPr>
        <w:spacing w:after="0" w:line="360" w:lineRule="auto"/>
        <w:rPr>
          <w:rFonts w:ascii="Arial" w:eastAsia="Arial" w:hAnsi="Arial" w:cs="Arial"/>
        </w:rPr>
      </w:pPr>
      <w:r>
        <w:rPr>
          <w:rFonts w:ascii="Arial" w:eastAsia="Arial" w:hAnsi="Arial" w:cs="Arial"/>
        </w:rPr>
        <w:t>A</w:t>
      </w:r>
      <w:r>
        <w:rPr>
          <w:rFonts w:ascii="Arial" w:eastAsia="Arial" w:hAnsi="Arial" w:cs="Arial"/>
          <w:vertAlign w:val="subscript"/>
        </w:rPr>
        <w:t>w</w:t>
      </w:r>
      <w:r>
        <w:rPr>
          <w:rFonts w:ascii="Arial" w:eastAsia="Arial" w:hAnsi="Arial" w:cs="Arial"/>
        </w:rPr>
        <w:t>’=2,50/7,00=0,357m</w:t>
      </w:r>
      <w:r>
        <w:rPr>
          <w:rFonts w:ascii="Arial" w:eastAsia="Arial" w:hAnsi="Arial" w:cs="Arial"/>
          <w:vertAlign w:val="superscript"/>
        </w:rPr>
        <w:t>2</w:t>
      </w:r>
      <w:r>
        <w:rPr>
          <w:rFonts w:ascii="Arial" w:eastAsia="Arial" w:hAnsi="Arial" w:cs="Arial"/>
        </w:rPr>
        <w:t>/m</w:t>
      </w:r>
    </w:p>
    <w:p w:rsidR="002927B9" w:rsidRDefault="00371490" w:rsidP="008006B8">
      <w:pPr>
        <w:tabs>
          <w:tab w:val="left" w:pos="0"/>
        </w:tabs>
        <w:spacing w:after="0" w:line="360" w:lineRule="auto"/>
        <w:rPr>
          <w:rFonts w:ascii="Arial" w:eastAsia="Arial" w:hAnsi="Arial" w:cs="Arial"/>
        </w:rPr>
      </w:pPr>
      <w:r>
        <w:rPr>
          <w:rFonts w:ascii="Arial" w:eastAsia="Arial" w:hAnsi="Arial" w:cs="Arial"/>
        </w:rPr>
        <w:t>Ponieważ usytuowanie głośników w poszczególnych przęsłach może być różne, całkowitą powierzchnię rozkłada się równomiernie na długości przęsła 7,00 m:</w:t>
      </w:r>
    </w:p>
    <w:p w:rsidR="002927B9" w:rsidRDefault="00371490" w:rsidP="008006B8">
      <w:pPr>
        <w:spacing w:after="0" w:line="360" w:lineRule="auto"/>
        <w:rPr>
          <w:rFonts w:ascii="Arial" w:eastAsia="Arial" w:hAnsi="Arial" w:cs="Arial"/>
        </w:rPr>
      </w:pPr>
      <w:r>
        <w:rPr>
          <w:rFonts w:ascii="Arial" w:eastAsia="Arial" w:hAnsi="Arial" w:cs="Arial"/>
        </w:rPr>
        <w:t>w=1,256kN/m</w:t>
      </w:r>
      <w:r>
        <w:rPr>
          <w:rFonts w:ascii="Arial" w:eastAsia="Arial" w:hAnsi="Arial" w:cs="Arial"/>
          <w:vertAlign w:val="superscript"/>
        </w:rPr>
        <w:t>2</w:t>
      </w:r>
      <w:r>
        <w:rPr>
          <w:rFonts w:ascii="Arial" w:eastAsia="Arial" w:hAnsi="Arial" w:cs="Arial"/>
        </w:rPr>
        <w:t>*0,357m</w:t>
      </w:r>
      <w:r>
        <w:rPr>
          <w:rFonts w:ascii="Arial" w:eastAsia="Arial" w:hAnsi="Arial" w:cs="Arial"/>
          <w:vertAlign w:val="superscript"/>
        </w:rPr>
        <w:t>2</w:t>
      </w:r>
      <w:r>
        <w:rPr>
          <w:rFonts w:ascii="Arial" w:eastAsia="Arial" w:hAnsi="Arial" w:cs="Arial"/>
        </w:rPr>
        <w:t xml:space="preserve">/m=0,448 </w:t>
      </w:r>
      <w:proofErr w:type="spellStart"/>
      <w:r>
        <w:rPr>
          <w:rFonts w:ascii="Arial" w:eastAsia="Arial" w:hAnsi="Arial" w:cs="Arial"/>
        </w:rPr>
        <w:t>kN</w:t>
      </w:r>
      <w:proofErr w:type="spellEnd"/>
      <w:r>
        <w:rPr>
          <w:rFonts w:ascii="Arial" w:eastAsia="Arial" w:hAnsi="Arial" w:cs="Arial"/>
        </w:rPr>
        <w:t>/m</w:t>
      </w:r>
    </w:p>
    <w:p w:rsidR="002927B9" w:rsidRDefault="00371490" w:rsidP="008006B8">
      <w:pPr>
        <w:spacing w:after="0" w:line="360" w:lineRule="auto"/>
        <w:rPr>
          <w:rFonts w:ascii="Arial" w:eastAsia="Arial" w:hAnsi="Arial" w:cs="Arial"/>
        </w:rPr>
      </w:pPr>
      <w:r>
        <w:rPr>
          <w:rFonts w:ascii="Arial" w:eastAsia="Arial" w:hAnsi="Arial" w:cs="Arial"/>
        </w:rPr>
        <w:t xml:space="preserve">Przyjęto obciążenie 0,448 </w:t>
      </w:r>
      <w:proofErr w:type="spellStart"/>
      <w:r>
        <w:rPr>
          <w:rFonts w:ascii="Arial" w:eastAsia="Arial" w:hAnsi="Arial" w:cs="Arial"/>
        </w:rPr>
        <w:t>kN</w:t>
      </w:r>
      <w:proofErr w:type="spellEnd"/>
      <w:r>
        <w:rPr>
          <w:rFonts w:ascii="Arial" w:eastAsia="Arial" w:hAnsi="Arial" w:cs="Arial"/>
        </w:rPr>
        <w:t>/m na belkach pomostu obsługowego (0,224/belkę).</w:t>
      </w:r>
    </w:p>
    <w:p w:rsidR="002927B9" w:rsidRDefault="00371490" w:rsidP="008006B8">
      <w:pPr>
        <w:spacing w:after="0" w:line="360" w:lineRule="auto"/>
        <w:rPr>
          <w:rFonts w:ascii="Arial" w:eastAsia="Arial" w:hAnsi="Arial" w:cs="Arial"/>
        </w:rPr>
      </w:pPr>
      <w:r>
        <w:rPr>
          <w:rFonts w:ascii="Arial" w:eastAsia="Arial" w:hAnsi="Arial" w:cs="Arial"/>
        </w:rPr>
        <w:t>9.1.2.3. Obciążenia eksploatacyjne konstrukcji.</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Grupa U1</w:t>
      </w:r>
    </w:p>
    <w:p w:rsidR="002927B9" w:rsidRDefault="00371490" w:rsidP="008006B8">
      <w:pPr>
        <w:spacing w:after="0" w:line="360" w:lineRule="auto"/>
        <w:rPr>
          <w:rFonts w:ascii="Arial" w:eastAsia="Arial" w:hAnsi="Arial" w:cs="Arial"/>
        </w:rPr>
      </w:pPr>
      <w:r>
        <w:rPr>
          <w:rFonts w:ascii="Arial" w:eastAsia="Arial" w:hAnsi="Arial" w:cs="Arial"/>
        </w:rPr>
        <w:t>Przewidziano obciążenie użytkowe zadaszenia zgodnie z PN-EN 1991-1-1 , Tablica 6.9 – kategoria obciążonej powierzchni H (dachy bez dostępu z wyjątkiem zwykłego utrzymania i napraw):</w:t>
      </w:r>
    </w:p>
    <w:p w:rsidR="00A43FB7" w:rsidRDefault="00371490" w:rsidP="00A43FB7">
      <w:pPr>
        <w:spacing w:after="0" w:line="360" w:lineRule="auto"/>
        <w:rPr>
          <w:rFonts w:ascii="Arial" w:eastAsia="Arial" w:hAnsi="Arial" w:cs="Arial"/>
          <w:vertAlign w:val="superscript"/>
        </w:rPr>
      </w:pPr>
      <w:r>
        <w:rPr>
          <w:rFonts w:ascii="Arial" w:eastAsia="Arial" w:hAnsi="Arial" w:cs="Arial"/>
        </w:rPr>
        <w:t>q</w:t>
      </w:r>
      <w:r>
        <w:rPr>
          <w:rFonts w:ascii="Arial" w:eastAsia="Arial" w:hAnsi="Arial" w:cs="Arial"/>
          <w:vertAlign w:val="subscript"/>
        </w:rPr>
        <w:t>k</w:t>
      </w:r>
      <w:r>
        <w:rPr>
          <w:rFonts w:ascii="Arial" w:eastAsia="Arial" w:hAnsi="Arial" w:cs="Arial"/>
        </w:rPr>
        <w:t xml:space="preserve">=0,40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p>
    <w:p w:rsidR="00A43FB7" w:rsidRDefault="00A43FB7" w:rsidP="00A43FB7">
      <w:pPr>
        <w:pStyle w:val="Nagwek1"/>
        <w:numPr>
          <w:ilvl w:val="0"/>
          <w:numId w:val="0"/>
        </w:numPr>
        <w:ind w:left="431"/>
        <w:rPr>
          <w:rFonts w:eastAsia="Arial"/>
          <w:b w:val="0"/>
          <w:kern w:val="0"/>
          <w:sz w:val="22"/>
          <w:szCs w:val="22"/>
          <w:vertAlign w:val="superscript"/>
          <w:lang w:eastAsia="pl-PL"/>
        </w:rPr>
      </w:pPr>
    </w:p>
    <w:p w:rsidR="002927B9" w:rsidRPr="00A43FB7" w:rsidRDefault="00A43FB7" w:rsidP="00A43FB7">
      <w:pPr>
        <w:pStyle w:val="Nagwek1"/>
        <w:numPr>
          <w:ilvl w:val="0"/>
          <w:numId w:val="0"/>
        </w:numPr>
        <w:rPr>
          <w:rFonts w:eastAsia="Arial"/>
        </w:rPr>
      </w:pPr>
      <w:r>
        <w:rPr>
          <w:rFonts w:eastAsia="Arial"/>
        </w:rPr>
        <w:t xml:space="preserve"> </w:t>
      </w:r>
      <w:r w:rsidR="00371490">
        <w:rPr>
          <w:rFonts w:eastAsia="Arial"/>
        </w:rPr>
        <w:t xml:space="preserve">9.1.2.3.1 </w:t>
      </w:r>
      <w:r w:rsidR="00371490" w:rsidRPr="00A43FB7">
        <w:rPr>
          <w:rFonts w:eastAsia="Arial"/>
          <w:b w:val="0"/>
        </w:rPr>
        <w:t>Obciążenie użytkowe na pomosty techniczne.</w:t>
      </w:r>
    </w:p>
    <w:p w:rsidR="002927B9" w:rsidRDefault="00371490" w:rsidP="008006B8">
      <w:pPr>
        <w:spacing w:after="0" w:line="360" w:lineRule="auto"/>
        <w:rPr>
          <w:rFonts w:ascii="Arial" w:eastAsia="Arial" w:hAnsi="Arial" w:cs="Arial"/>
          <w:u w:val="single"/>
        </w:rPr>
      </w:pPr>
      <w:r>
        <w:rPr>
          <w:rFonts w:ascii="Arial" w:eastAsia="Arial" w:hAnsi="Arial" w:cs="Arial"/>
          <w:u w:val="single"/>
        </w:rPr>
        <w:t xml:space="preserve">Grupa U1 –   </w:t>
      </w:r>
      <w:proofErr w:type="spellStart"/>
      <w:r>
        <w:rPr>
          <w:rFonts w:ascii="Arial" w:eastAsia="Arial" w:hAnsi="Arial" w:cs="Arial"/>
          <w:u w:val="single"/>
        </w:rPr>
        <w:t>obc</w:t>
      </w:r>
      <w:proofErr w:type="spellEnd"/>
      <w:r>
        <w:rPr>
          <w:rFonts w:ascii="Arial" w:eastAsia="Arial" w:hAnsi="Arial" w:cs="Arial"/>
          <w:u w:val="single"/>
        </w:rPr>
        <w:t xml:space="preserve">. użytkowe pomostów                                                                                                                                                                                                                                                                                                                                                                                                                                    </w:t>
      </w:r>
    </w:p>
    <w:p w:rsidR="002927B9" w:rsidRDefault="00371490" w:rsidP="008006B8">
      <w:pPr>
        <w:spacing w:after="0" w:line="360" w:lineRule="auto"/>
        <w:rPr>
          <w:rFonts w:ascii="Arial" w:eastAsia="Arial" w:hAnsi="Arial" w:cs="Arial"/>
        </w:rPr>
      </w:pPr>
      <w:r>
        <w:rPr>
          <w:rFonts w:ascii="Arial" w:eastAsia="Arial" w:hAnsi="Arial" w:cs="Arial"/>
        </w:rPr>
        <w:t xml:space="preserve">Zalecana wartość obciążenia - 2 </w:t>
      </w:r>
      <w:proofErr w:type="spellStart"/>
      <w:r>
        <w:rPr>
          <w:rFonts w:ascii="Arial" w:eastAsia="Arial" w:hAnsi="Arial" w:cs="Arial"/>
        </w:rPr>
        <w:t>kN</w:t>
      </w:r>
      <w:proofErr w:type="spellEnd"/>
      <w:r>
        <w:rPr>
          <w:rFonts w:ascii="Arial" w:eastAsia="Arial" w:hAnsi="Arial" w:cs="Arial"/>
        </w:rPr>
        <w:t>/m</w:t>
      </w:r>
      <w:r>
        <w:rPr>
          <w:rFonts w:ascii="Arial" w:eastAsia="Arial" w:hAnsi="Arial" w:cs="Arial"/>
          <w:vertAlign w:val="superscript"/>
        </w:rPr>
        <w:t>2</w:t>
      </w:r>
      <w:r>
        <w:rPr>
          <w:rFonts w:ascii="Arial" w:eastAsia="Arial" w:hAnsi="Arial" w:cs="Arial"/>
        </w:rPr>
        <w:t xml:space="preserve">; założono obciążenia równomiernie </w:t>
      </w:r>
      <w:proofErr w:type="spellStart"/>
      <w:r>
        <w:rPr>
          <w:rFonts w:ascii="Arial" w:eastAsia="Arial" w:hAnsi="Arial" w:cs="Arial"/>
        </w:rPr>
        <w:t>rozlożone</w:t>
      </w:r>
      <w:proofErr w:type="spellEnd"/>
      <w:r>
        <w:rPr>
          <w:rFonts w:ascii="Arial" w:eastAsia="Arial" w:hAnsi="Arial" w:cs="Arial"/>
        </w:rPr>
        <w:t xml:space="preserve"> o wartości 1 </w:t>
      </w:r>
      <w:proofErr w:type="spellStart"/>
      <w:r>
        <w:rPr>
          <w:rFonts w:ascii="Arial" w:eastAsia="Arial" w:hAnsi="Arial" w:cs="Arial"/>
        </w:rPr>
        <w:t>kN</w:t>
      </w:r>
      <w:proofErr w:type="spellEnd"/>
      <w:r>
        <w:rPr>
          <w:rFonts w:ascii="Arial" w:eastAsia="Arial" w:hAnsi="Arial" w:cs="Arial"/>
        </w:rPr>
        <w:t>/m belki pomostu.</w:t>
      </w:r>
    </w:p>
    <w:p w:rsidR="00A43FB7" w:rsidRPr="008006B8" w:rsidRDefault="00A43FB7" w:rsidP="008006B8">
      <w:pPr>
        <w:spacing w:after="0" w:line="360" w:lineRule="auto"/>
        <w:rPr>
          <w:rFonts w:ascii="Arial" w:eastAsia="Arial" w:hAnsi="Arial" w:cs="Arial"/>
        </w:rPr>
      </w:pPr>
    </w:p>
    <w:p w:rsidR="002927B9" w:rsidRDefault="00371490" w:rsidP="00A43FB7">
      <w:pPr>
        <w:pStyle w:val="Nagwek1"/>
        <w:numPr>
          <w:ilvl w:val="0"/>
          <w:numId w:val="0"/>
        </w:numPr>
        <w:rPr>
          <w:rFonts w:eastAsia="Arial"/>
          <w:b w:val="0"/>
        </w:rPr>
      </w:pPr>
      <w:r>
        <w:rPr>
          <w:rFonts w:eastAsia="Arial"/>
        </w:rPr>
        <w:lastRenderedPageBreak/>
        <w:t xml:space="preserve">9.1.2.4. </w:t>
      </w:r>
      <w:r w:rsidRPr="00A43FB7">
        <w:rPr>
          <w:rFonts w:eastAsia="Arial"/>
          <w:b w:val="0"/>
        </w:rPr>
        <w:t>Obciążenie konstrukcji stalowej temperaturą.</w:t>
      </w:r>
    </w:p>
    <w:p w:rsidR="002927B9" w:rsidRDefault="00371490" w:rsidP="008006B8">
      <w:pPr>
        <w:spacing w:after="0" w:line="360" w:lineRule="auto"/>
        <w:rPr>
          <w:rFonts w:ascii="Arial" w:eastAsia="Arial" w:hAnsi="Arial" w:cs="Arial"/>
          <w:u w:val="single"/>
        </w:rPr>
      </w:pPr>
      <w:r>
        <w:rPr>
          <w:rFonts w:ascii="Arial" w:eastAsia="Arial" w:hAnsi="Arial" w:cs="Arial"/>
          <w:u w:val="single"/>
        </w:rPr>
        <w:t>Grupa T1 – ogrzanie o 48</w:t>
      </w:r>
      <w:r>
        <w:rPr>
          <w:rFonts w:ascii="Arial" w:eastAsia="Arial" w:hAnsi="Arial" w:cs="Arial"/>
          <w:u w:val="single"/>
          <w:vertAlign w:val="superscript"/>
        </w:rPr>
        <w:t>0</w:t>
      </w:r>
      <w:r>
        <w:rPr>
          <w:rFonts w:ascii="Arial" w:eastAsia="Arial" w:hAnsi="Arial" w:cs="Arial"/>
          <w:u w:val="single"/>
        </w:rPr>
        <w:t>C</w:t>
      </w:r>
    </w:p>
    <w:p w:rsidR="002927B9" w:rsidRPr="008006B8" w:rsidRDefault="00371490" w:rsidP="008006B8">
      <w:pPr>
        <w:spacing w:after="0" w:line="360" w:lineRule="auto"/>
        <w:rPr>
          <w:rFonts w:ascii="Arial" w:eastAsia="Arial" w:hAnsi="Arial" w:cs="Arial"/>
          <w:u w:val="single"/>
        </w:rPr>
      </w:pPr>
      <w:r>
        <w:rPr>
          <w:rFonts w:ascii="Arial" w:eastAsia="Arial" w:hAnsi="Arial" w:cs="Arial"/>
          <w:u w:val="single"/>
        </w:rPr>
        <w:t>Grupa T2 – oziębienie o -38</w:t>
      </w:r>
      <w:r>
        <w:rPr>
          <w:rFonts w:ascii="Arial" w:eastAsia="Arial" w:hAnsi="Arial" w:cs="Arial"/>
          <w:u w:val="single"/>
          <w:vertAlign w:val="superscript"/>
        </w:rPr>
        <w:t>0</w:t>
      </w:r>
      <w:r>
        <w:rPr>
          <w:rFonts w:ascii="Arial" w:eastAsia="Arial" w:hAnsi="Arial" w:cs="Arial"/>
          <w:u w:val="single"/>
        </w:rPr>
        <w:t>C</w:t>
      </w:r>
    </w:p>
    <w:p w:rsidR="002927B9" w:rsidRDefault="00371490" w:rsidP="008006B8">
      <w:pPr>
        <w:spacing w:after="0" w:line="360" w:lineRule="auto"/>
        <w:rPr>
          <w:rFonts w:ascii="Arial" w:eastAsia="Arial" w:hAnsi="Arial" w:cs="Arial"/>
        </w:rPr>
      </w:pPr>
      <w:r>
        <w:rPr>
          <w:rFonts w:ascii="Arial" w:eastAsia="Arial" w:hAnsi="Arial" w:cs="Arial"/>
        </w:rPr>
        <w:t xml:space="preserve">Temperatura dla Radomia wg PN-EN 1991-1-5:2005/AC. </w:t>
      </w:r>
      <w:proofErr w:type="spellStart"/>
      <w:r>
        <w:rPr>
          <w:rFonts w:ascii="Arial" w:eastAsia="Arial" w:hAnsi="Arial" w:cs="Arial"/>
        </w:rPr>
        <w:t>Eurokod</w:t>
      </w:r>
      <w:proofErr w:type="spellEnd"/>
      <w:r>
        <w:rPr>
          <w:rFonts w:ascii="Arial" w:eastAsia="Arial" w:hAnsi="Arial" w:cs="Arial"/>
        </w:rPr>
        <w:t xml:space="preserve"> 1. Oddziaływania na </w:t>
      </w:r>
      <w:proofErr w:type="spellStart"/>
      <w:r>
        <w:rPr>
          <w:rFonts w:ascii="Arial" w:eastAsia="Arial" w:hAnsi="Arial" w:cs="Arial"/>
        </w:rPr>
        <w:t>konstrukcje</w:t>
      </w:r>
      <w:proofErr w:type="spellEnd"/>
      <w:r>
        <w:rPr>
          <w:rFonts w:ascii="Arial" w:eastAsia="Arial" w:hAnsi="Arial" w:cs="Arial"/>
        </w:rPr>
        <w:t>. Część 1-5: Oddziaływania ogólne. Oddziaływanie termiczne.</w:t>
      </w:r>
    </w:p>
    <w:p w:rsidR="002927B9" w:rsidRDefault="00371490" w:rsidP="008006B8">
      <w:pPr>
        <w:spacing w:after="0" w:line="360" w:lineRule="auto"/>
        <w:rPr>
          <w:rFonts w:ascii="Arial" w:eastAsia="Arial" w:hAnsi="Arial" w:cs="Arial"/>
        </w:rPr>
      </w:pPr>
      <w:r>
        <w:rPr>
          <w:rFonts w:ascii="Arial" w:eastAsia="Arial" w:hAnsi="Arial" w:cs="Arial"/>
        </w:rPr>
        <w:t xml:space="preserve">- </w:t>
      </w:r>
      <w:proofErr w:type="spellStart"/>
      <w:r>
        <w:rPr>
          <w:rFonts w:ascii="Arial" w:eastAsia="Arial" w:hAnsi="Arial" w:cs="Arial"/>
        </w:rPr>
        <w:t>T</w:t>
      </w:r>
      <w:r>
        <w:rPr>
          <w:rFonts w:ascii="Arial" w:eastAsia="Arial" w:hAnsi="Arial" w:cs="Arial"/>
          <w:vertAlign w:val="subscript"/>
        </w:rPr>
        <w:t>max</w:t>
      </w:r>
      <w:proofErr w:type="spellEnd"/>
      <w:r>
        <w:rPr>
          <w:rFonts w:ascii="Arial" w:eastAsia="Arial" w:hAnsi="Arial" w:cs="Arial"/>
        </w:rPr>
        <w:t>: +38</w:t>
      </w:r>
      <w:r>
        <w:rPr>
          <w:rFonts w:ascii="Arial" w:eastAsia="Arial" w:hAnsi="Arial" w:cs="Arial"/>
          <w:vertAlign w:val="superscript"/>
        </w:rPr>
        <w:t>0</w:t>
      </w:r>
      <w:r>
        <w:rPr>
          <w:rFonts w:ascii="Arial" w:eastAsia="Arial" w:hAnsi="Arial" w:cs="Arial"/>
        </w:rPr>
        <w:t>C + T</w:t>
      </w:r>
      <w:r>
        <w:rPr>
          <w:rFonts w:ascii="Arial" w:eastAsia="Arial" w:hAnsi="Arial" w:cs="Arial"/>
          <w:vertAlign w:val="subscript"/>
        </w:rPr>
        <w:t>3</w:t>
      </w:r>
      <w:r>
        <w:rPr>
          <w:rFonts w:ascii="Arial" w:eastAsia="Arial" w:hAnsi="Arial" w:cs="Arial"/>
        </w:rPr>
        <w:t>: +18</w:t>
      </w:r>
      <w:r>
        <w:rPr>
          <w:rFonts w:ascii="Arial" w:eastAsia="Arial" w:hAnsi="Arial" w:cs="Arial"/>
          <w:vertAlign w:val="superscript"/>
        </w:rPr>
        <w:t>0</w:t>
      </w:r>
      <w:r>
        <w:rPr>
          <w:rFonts w:ascii="Arial" w:eastAsia="Arial" w:hAnsi="Arial" w:cs="Arial"/>
        </w:rPr>
        <w:t>C</w:t>
      </w:r>
    </w:p>
    <w:p w:rsidR="002927B9" w:rsidRDefault="00371490" w:rsidP="008006B8">
      <w:pPr>
        <w:spacing w:after="0" w:line="360" w:lineRule="auto"/>
        <w:rPr>
          <w:rFonts w:ascii="Arial" w:eastAsia="Arial" w:hAnsi="Arial" w:cs="Arial"/>
        </w:rPr>
      </w:pPr>
      <w:r>
        <w:rPr>
          <w:rFonts w:ascii="Arial" w:eastAsia="Arial" w:hAnsi="Arial" w:cs="Arial"/>
        </w:rPr>
        <w:t xml:space="preserve">- </w:t>
      </w:r>
      <w:proofErr w:type="spellStart"/>
      <w:r>
        <w:rPr>
          <w:rFonts w:ascii="Arial" w:eastAsia="Arial" w:hAnsi="Arial" w:cs="Arial"/>
        </w:rPr>
        <w:t>T</w:t>
      </w:r>
      <w:r>
        <w:rPr>
          <w:rFonts w:ascii="Arial" w:eastAsia="Arial" w:hAnsi="Arial" w:cs="Arial"/>
          <w:vertAlign w:val="subscript"/>
        </w:rPr>
        <w:t>min</w:t>
      </w:r>
      <w:proofErr w:type="spellEnd"/>
      <w:r>
        <w:rPr>
          <w:rFonts w:ascii="Arial" w:eastAsia="Arial" w:hAnsi="Arial" w:cs="Arial"/>
        </w:rPr>
        <w:t>: -30,35</w:t>
      </w:r>
      <w:r>
        <w:rPr>
          <w:rFonts w:ascii="Arial" w:eastAsia="Arial" w:hAnsi="Arial" w:cs="Arial"/>
          <w:vertAlign w:val="superscript"/>
        </w:rPr>
        <w:t>0</w:t>
      </w:r>
      <w:r>
        <w:rPr>
          <w:rFonts w:ascii="Arial" w:eastAsia="Arial" w:hAnsi="Arial" w:cs="Arial"/>
        </w:rPr>
        <w:t>C</w:t>
      </w:r>
    </w:p>
    <w:p w:rsidR="002927B9" w:rsidRDefault="00371490" w:rsidP="008006B8">
      <w:pPr>
        <w:spacing w:after="0" w:line="360" w:lineRule="auto"/>
        <w:rPr>
          <w:rFonts w:ascii="Arial" w:eastAsia="Arial" w:hAnsi="Arial" w:cs="Arial"/>
        </w:rPr>
      </w:pPr>
      <w:r>
        <w:rPr>
          <w:rFonts w:ascii="Arial" w:eastAsia="Arial" w:hAnsi="Arial" w:cs="Arial"/>
        </w:rPr>
        <w:t>W projekcie przewidziano obciążenie konstrukcji stalowej równomiernym ogrzaniem o +48</w:t>
      </w:r>
      <w:r>
        <w:rPr>
          <w:rFonts w:ascii="Arial" w:eastAsia="Arial" w:hAnsi="Arial" w:cs="Arial"/>
          <w:vertAlign w:val="superscript"/>
        </w:rPr>
        <w:t>0</w:t>
      </w:r>
      <w:r>
        <w:rPr>
          <w:rFonts w:ascii="Arial" w:eastAsia="Arial" w:hAnsi="Arial" w:cs="Arial"/>
        </w:rPr>
        <w:t>C oraz oziębieniem o -38</w:t>
      </w:r>
      <w:r>
        <w:rPr>
          <w:rFonts w:ascii="Arial" w:eastAsia="Arial" w:hAnsi="Arial" w:cs="Arial"/>
          <w:vertAlign w:val="superscript"/>
        </w:rPr>
        <w:t>0</w:t>
      </w:r>
      <w:r>
        <w:rPr>
          <w:rFonts w:ascii="Arial" w:eastAsia="Arial" w:hAnsi="Arial" w:cs="Arial"/>
        </w:rPr>
        <w:t>C w stosunku do umownej temperatury montażu 8</w:t>
      </w:r>
      <w:r>
        <w:rPr>
          <w:rFonts w:ascii="Arial" w:eastAsia="Arial" w:hAnsi="Arial" w:cs="Arial"/>
          <w:vertAlign w:val="superscript"/>
        </w:rPr>
        <w:t>0</w:t>
      </w:r>
      <w:r>
        <w:rPr>
          <w:rFonts w:ascii="Arial" w:eastAsia="Arial" w:hAnsi="Arial" w:cs="Arial"/>
        </w:rPr>
        <w:t xml:space="preserve">C wg PN-EN 1991-1-5. </w:t>
      </w:r>
    </w:p>
    <w:p w:rsidR="002927B9" w:rsidRDefault="002927B9">
      <w:pPr>
        <w:spacing w:after="0" w:line="240" w:lineRule="auto"/>
        <w:rPr>
          <w:rFonts w:ascii="Arial" w:eastAsia="Arial" w:hAnsi="Arial" w:cs="Arial"/>
          <w:b/>
        </w:rPr>
      </w:pPr>
    </w:p>
    <w:p w:rsidR="002927B9" w:rsidRDefault="00371490" w:rsidP="00A43FB7">
      <w:pPr>
        <w:pStyle w:val="Nagwek1"/>
        <w:numPr>
          <w:ilvl w:val="0"/>
          <w:numId w:val="0"/>
        </w:numPr>
        <w:rPr>
          <w:rFonts w:eastAsia="Arial"/>
        </w:rPr>
      </w:pPr>
      <w:r>
        <w:rPr>
          <w:rFonts w:eastAsia="Arial"/>
        </w:rPr>
        <w:t xml:space="preserve">9.1.2.5. </w:t>
      </w:r>
      <w:r w:rsidRPr="00A43FB7">
        <w:rPr>
          <w:rFonts w:eastAsia="Arial"/>
          <w:b w:val="0"/>
        </w:rPr>
        <w:t>Obciążenie oblodzeniem</w:t>
      </w:r>
    </w:p>
    <w:p w:rsidR="002927B9" w:rsidRDefault="00371490" w:rsidP="008006B8">
      <w:pPr>
        <w:spacing w:after="0" w:line="360" w:lineRule="auto"/>
        <w:rPr>
          <w:rFonts w:ascii="Arial" w:eastAsia="Arial" w:hAnsi="Arial" w:cs="Arial"/>
        </w:rPr>
      </w:pPr>
      <w:r>
        <w:rPr>
          <w:rFonts w:ascii="Arial" w:eastAsia="Arial" w:hAnsi="Arial" w:cs="Arial"/>
        </w:rPr>
        <w:t xml:space="preserve">Obciążenia zebrano wg wytycznych ISO12494. </w:t>
      </w:r>
    </w:p>
    <w:p w:rsidR="002927B9" w:rsidRDefault="00371490" w:rsidP="008006B8">
      <w:pPr>
        <w:spacing w:after="0" w:line="360" w:lineRule="auto"/>
        <w:rPr>
          <w:rFonts w:ascii="Arial" w:eastAsia="Arial" w:hAnsi="Arial" w:cs="Arial"/>
        </w:rPr>
      </w:pPr>
      <w:r>
        <w:rPr>
          <w:rFonts w:ascii="Arial" w:eastAsia="Arial" w:hAnsi="Arial" w:cs="Arial"/>
        </w:rPr>
        <w:t>Strefa oblodzenia - 1</w:t>
      </w:r>
    </w:p>
    <w:p w:rsidR="002927B9" w:rsidRDefault="00371490" w:rsidP="008006B8">
      <w:pPr>
        <w:spacing w:after="0" w:line="360" w:lineRule="auto"/>
        <w:rPr>
          <w:rFonts w:ascii="Arial" w:eastAsia="Arial" w:hAnsi="Arial" w:cs="Arial"/>
        </w:rPr>
      </w:pPr>
      <w:r>
        <w:rPr>
          <w:rFonts w:ascii="Arial" w:eastAsia="Arial" w:hAnsi="Arial" w:cs="Arial"/>
        </w:rPr>
        <w:t>z=21,183m</w:t>
      </w:r>
    </w:p>
    <w:p w:rsidR="002927B9" w:rsidRDefault="00371490" w:rsidP="008006B8">
      <w:pPr>
        <w:spacing w:after="0" w:line="360" w:lineRule="auto"/>
        <w:rPr>
          <w:rFonts w:ascii="Arial" w:eastAsia="Arial" w:hAnsi="Arial" w:cs="Arial"/>
        </w:rPr>
      </w:pPr>
      <w:r>
        <w:rPr>
          <w:rFonts w:ascii="Arial" w:eastAsia="Arial" w:hAnsi="Arial" w:cs="Arial"/>
        </w:rPr>
        <w:t>t</w:t>
      </w:r>
      <w:r>
        <w:rPr>
          <w:rFonts w:ascii="Arial" w:eastAsia="Arial" w:hAnsi="Arial" w:cs="Arial"/>
          <w:vertAlign w:val="subscript"/>
        </w:rPr>
        <w:t>ice</w:t>
      </w:r>
      <w:r>
        <w:rPr>
          <w:rFonts w:ascii="Arial" w:eastAsia="Arial" w:hAnsi="Arial" w:cs="Arial"/>
        </w:rPr>
        <w:t>=0,012m</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rPr>
        <w:t>=900kg/m</w:t>
      </w:r>
      <w:r>
        <w:rPr>
          <w:rFonts w:ascii="Arial" w:eastAsia="Arial" w:hAnsi="Arial" w:cs="Arial"/>
          <w:vertAlign w:val="superscript"/>
        </w:rPr>
        <w:t>3</w:t>
      </w:r>
    </w:p>
    <w:p w:rsidR="002927B9" w:rsidRDefault="00371490" w:rsidP="008006B8">
      <w:pPr>
        <w:spacing w:after="0" w:line="360" w:lineRule="auto"/>
        <w:rPr>
          <w:rFonts w:ascii="Arial" w:eastAsia="Arial" w:hAnsi="Arial" w:cs="Arial"/>
        </w:rPr>
      </w:pPr>
      <w:r>
        <w:rPr>
          <w:rFonts w:ascii="Arial" w:eastAsia="Arial" w:hAnsi="Arial" w:cs="Arial"/>
        </w:rPr>
        <w:t>klasa oblodzenia G2</w:t>
      </w:r>
    </w:p>
    <w:p w:rsidR="002927B9" w:rsidRDefault="00371490" w:rsidP="008006B8">
      <w:pPr>
        <w:spacing w:after="0" w:line="360" w:lineRule="auto"/>
        <w:rPr>
          <w:rFonts w:ascii="Arial" w:eastAsia="Arial" w:hAnsi="Arial" w:cs="Arial"/>
        </w:rPr>
      </w:pPr>
      <w:r>
        <w:rPr>
          <w:rFonts w:ascii="Arial" w:eastAsia="Arial" w:hAnsi="Arial" w:cs="Arial"/>
        </w:rPr>
        <w:t>k=0,45</w:t>
      </w:r>
    </w:p>
    <w:p w:rsidR="002927B9" w:rsidRDefault="00371490" w:rsidP="008006B8">
      <w:pPr>
        <w:spacing w:after="0" w:line="360" w:lineRule="auto"/>
        <w:rPr>
          <w:rFonts w:ascii="Arial" w:eastAsia="Arial" w:hAnsi="Arial" w:cs="Arial"/>
        </w:rPr>
      </w:pPr>
      <w:r>
        <w:rPr>
          <w:rFonts w:ascii="Arial" w:eastAsia="Arial" w:hAnsi="Arial" w:cs="Arial"/>
        </w:rPr>
        <w:t>współczynnik kształtu:</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rPr>
        <w:t>=0,7 (kształtowniki zamknięte)</w:t>
      </w:r>
    </w:p>
    <w:p w:rsidR="002927B9" w:rsidRPr="001F670A" w:rsidRDefault="00371490" w:rsidP="008006B8">
      <w:pPr>
        <w:spacing w:after="0" w:line="360" w:lineRule="auto"/>
        <w:rPr>
          <w:rFonts w:ascii="Arial" w:eastAsia="Arial" w:hAnsi="Arial" w:cs="Arial"/>
        </w:rPr>
      </w:pPr>
      <w:proofErr w:type="spellStart"/>
      <w:r w:rsidRPr="001F670A">
        <w:rPr>
          <w:rFonts w:ascii="Arial" w:eastAsia="Arial" w:hAnsi="Arial" w:cs="Arial"/>
        </w:rPr>
        <w:t>K</w:t>
      </w:r>
      <w:r w:rsidRPr="001F670A">
        <w:rPr>
          <w:rFonts w:ascii="Arial" w:eastAsia="Arial" w:hAnsi="Arial" w:cs="Arial"/>
          <w:vertAlign w:val="subscript"/>
        </w:rPr>
        <w:t>h</w:t>
      </w:r>
      <w:proofErr w:type="spellEnd"/>
      <w:r w:rsidRPr="001F670A">
        <w:rPr>
          <w:rFonts w:ascii="Arial" w:eastAsia="Arial" w:hAnsi="Arial" w:cs="Arial"/>
        </w:rPr>
        <w:t>= e</w:t>
      </w:r>
      <w:r w:rsidRPr="001F670A">
        <w:rPr>
          <w:rFonts w:ascii="Arial" w:eastAsia="Arial" w:hAnsi="Arial" w:cs="Arial"/>
          <w:vertAlign w:val="superscript"/>
        </w:rPr>
        <w:t>0,01z</w:t>
      </w:r>
      <w:r w:rsidRPr="001F670A">
        <w:rPr>
          <w:rFonts w:ascii="Arial" w:eastAsia="Arial" w:hAnsi="Arial" w:cs="Arial"/>
        </w:rPr>
        <w:t>=1,228</w:t>
      </w:r>
    </w:p>
    <w:p w:rsidR="002927B9" w:rsidRPr="00371490" w:rsidRDefault="00371490" w:rsidP="008006B8">
      <w:pPr>
        <w:spacing w:after="0" w:line="360" w:lineRule="auto"/>
        <w:rPr>
          <w:rFonts w:ascii="Calibri" w:eastAsia="Calibri" w:hAnsi="Calibri" w:cs="Calibri"/>
          <w:lang w:val="en-US"/>
        </w:rPr>
      </w:pPr>
      <w:proofErr w:type="spellStart"/>
      <w:r w:rsidRPr="00371490">
        <w:rPr>
          <w:rFonts w:ascii="Arial" w:eastAsia="Arial" w:hAnsi="Arial" w:cs="Arial"/>
          <w:lang w:val="en-US"/>
        </w:rPr>
        <w:t>t</w:t>
      </w:r>
      <w:r w:rsidRPr="00371490">
        <w:rPr>
          <w:rFonts w:ascii="Arial" w:eastAsia="Arial" w:hAnsi="Arial" w:cs="Arial"/>
          <w:vertAlign w:val="subscript"/>
          <w:lang w:val="en-US"/>
        </w:rPr>
        <w:t>eff</w:t>
      </w:r>
      <w:proofErr w:type="spellEnd"/>
      <w:r w:rsidRPr="00371490">
        <w:rPr>
          <w:rFonts w:ascii="Arial" w:eastAsia="Arial" w:hAnsi="Arial" w:cs="Arial"/>
          <w:lang w:val="en-US"/>
        </w:rPr>
        <w:t xml:space="preserve">= </w:t>
      </w:r>
      <w:proofErr w:type="spellStart"/>
      <w:r w:rsidRPr="00371490">
        <w:rPr>
          <w:rFonts w:ascii="Arial" w:eastAsia="Arial" w:hAnsi="Arial" w:cs="Arial"/>
          <w:lang w:val="en-US"/>
        </w:rPr>
        <w:t>t</w:t>
      </w:r>
      <w:r w:rsidRPr="00371490">
        <w:rPr>
          <w:rFonts w:ascii="Arial" w:eastAsia="Arial" w:hAnsi="Arial" w:cs="Arial"/>
          <w:vertAlign w:val="subscript"/>
          <w:lang w:val="en-US"/>
        </w:rPr>
        <w:t>ice</w:t>
      </w:r>
      <w:proofErr w:type="spellEnd"/>
      <w:r w:rsidRPr="00371490">
        <w:rPr>
          <w:rFonts w:ascii="Arial" w:eastAsia="Arial" w:hAnsi="Arial" w:cs="Arial"/>
          <w:lang w:val="en-US"/>
        </w:rPr>
        <w:t>*</w:t>
      </w:r>
      <w:r>
        <w:rPr>
          <w:rFonts w:ascii="Symbol" w:eastAsia="Symbol" w:hAnsi="Symbol" w:cs="Symbol"/>
        </w:rPr>
        <w:t></w:t>
      </w:r>
      <w:r w:rsidRPr="00371490">
        <w:rPr>
          <w:rFonts w:ascii="Calibri" w:eastAsia="Calibri" w:hAnsi="Calibri" w:cs="Calibri"/>
          <w:lang w:val="en-US"/>
        </w:rPr>
        <w:t>*</w:t>
      </w:r>
      <w:proofErr w:type="spellStart"/>
      <w:r w:rsidRPr="00371490">
        <w:rPr>
          <w:rFonts w:ascii="Calibri" w:eastAsia="Calibri" w:hAnsi="Calibri" w:cs="Calibri"/>
          <w:lang w:val="en-US"/>
        </w:rPr>
        <w:t>K</w:t>
      </w:r>
      <w:r w:rsidRPr="00371490">
        <w:rPr>
          <w:rFonts w:ascii="Calibri" w:eastAsia="Calibri" w:hAnsi="Calibri" w:cs="Calibri"/>
          <w:vertAlign w:val="subscript"/>
          <w:lang w:val="en-US"/>
        </w:rPr>
        <w:t>h</w:t>
      </w:r>
      <w:proofErr w:type="spellEnd"/>
    </w:p>
    <w:p w:rsidR="002927B9" w:rsidRPr="00371490" w:rsidRDefault="00371490" w:rsidP="008006B8">
      <w:pPr>
        <w:spacing w:after="0" w:line="360" w:lineRule="auto"/>
        <w:rPr>
          <w:rFonts w:ascii="Arial" w:eastAsia="Arial" w:hAnsi="Arial" w:cs="Arial"/>
          <w:lang w:val="en-US"/>
        </w:rPr>
      </w:pPr>
      <w:proofErr w:type="spellStart"/>
      <w:r w:rsidRPr="00371490">
        <w:rPr>
          <w:rFonts w:ascii="Arial" w:eastAsia="Arial" w:hAnsi="Arial" w:cs="Arial"/>
          <w:lang w:val="en-US"/>
        </w:rPr>
        <w:t>t</w:t>
      </w:r>
      <w:r w:rsidRPr="00371490">
        <w:rPr>
          <w:rFonts w:ascii="Arial" w:eastAsia="Arial" w:hAnsi="Arial" w:cs="Arial"/>
          <w:vertAlign w:val="subscript"/>
          <w:lang w:val="en-US"/>
        </w:rPr>
        <w:t>eff</w:t>
      </w:r>
      <w:proofErr w:type="spellEnd"/>
      <w:r w:rsidRPr="00371490">
        <w:rPr>
          <w:rFonts w:ascii="Arial" w:eastAsia="Arial" w:hAnsi="Arial" w:cs="Arial"/>
          <w:lang w:val="en-US"/>
        </w:rPr>
        <w:t>=0,012m*0,7*1,228=0,01m</w:t>
      </w:r>
    </w:p>
    <w:p w:rsidR="002927B9" w:rsidRDefault="00371490" w:rsidP="008006B8">
      <w:pPr>
        <w:spacing w:after="0" w:line="360" w:lineRule="auto"/>
        <w:rPr>
          <w:rFonts w:ascii="Arial" w:eastAsia="Arial" w:hAnsi="Arial" w:cs="Arial"/>
        </w:rPr>
      </w:pPr>
      <w:proofErr w:type="spellStart"/>
      <w:r>
        <w:rPr>
          <w:rFonts w:ascii="Arial" w:eastAsia="Arial" w:hAnsi="Arial" w:cs="Arial"/>
        </w:rPr>
        <w:t>Q</w:t>
      </w:r>
      <w:r>
        <w:rPr>
          <w:rFonts w:ascii="Arial" w:eastAsia="Arial" w:hAnsi="Arial" w:cs="Arial"/>
          <w:vertAlign w:val="subscript"/>
        </w:rPr>
        <w:t>ice</w:t>
      </w:r>
      <w:r>
        <w:rPr>
          <w:rFonts w:ascii="Arial" w:eastAsia="Arial" w:hAnsi="Arial" w:cs="Arial"/>
        </w:rPr>
        <w:t>=</w:t>
      </w:r>
      <w:r>
        <w:rPr>
          <w:rFonts w:ascii="Symbol" w:eastAsia="Symbol" w:hAnsi="Symbol" w:cs="Symbol"/>
        </w:rPr>
        <w:t></w:t>
      </w:r>
      <w:r>
        <w:rPr>
          <w:rFonts w:ascii="Arial" w:eastAsia="Arial" w:hAnsi="Arial" w:cs="Arial"/>
        </w:rPr>
        <w:t>*t</w:t>
      </w:r>
      <w:r>
        <w:rPr>
          <w:rFonts w:ascii="Arial" w:eastAsia="Arial" w:hAnsi="Arial" w:cs="Arial"/>
          <w:vertAlign w:val="subscript"/>
        </w:rPr>
        <w:t>eff</w:t>
      </w:r>
      <w:r>
        <w:rPr>
          <w:rFonts w:ascii="Arial" w:eastAsia="Arial" w:hAnsi="Arial" w:cs="Arial"/>
        </w:rPr>
        <w:t>*U</w:t>
      </w:r>
      <w:proofErr w:type="spellEnd"/>
    </w:p>
    <w:p w:rsidR="002927B9" w:rsidRDefault="00371490" w:rsidP="008006B8">
      <w:pPr>
        <w:spacing w:after="0" w:line="360" w:lineRule="auto"/>
        <w:rPr>
          <w:rFonts w:ascii="Arial" w:eastAsia="Arial" w:hAnsi="Arial" w:cs="Arial"/>
        </w:rPr>
      </w:pPr>
      <w:r>
        <w:rPr>
          <w:rFonts w:ascii="Arial" w:eastAsia="Arial" w:hAnsi="Arial" w:cs="Arial"/>
        </w:rPr>
        <w:t>wysokość profilu</w:t>
      </w:r>
      <w:r w:rsidR="00404945">
        <w:rPr>
          <w:rFonts w:ascii="Arial" w:eastAsia="Arial" w:hAnsi="Arial" w:cs="Arial"/>
        </w:rPr>
        <w:t xml:space="preserve"> (średnio)</w:t>
      </w:r>
    </w:p>
    <w:p w:rsidR="002927B9" w:rsidRDefault="00371490" w:rsidP="008006B8">
      <w:pPr>
        <w:spacing w:after="0" w:line="360" w:lineRule="auto"/>
        <w:rPr>
          <w:rFonts w:ascii="Arial" w:eastAsia="Arial" w:hAnsi="Arial" w:cs="Arial"/>
        </w:rPr>
      </w:pPr>
      <w:r>
        <w:rPr>
          <w:rFonts w:ascii="Arial" w:eastAsia="Arial" w:hAnsi="Arial" w:cs="Arial"/>
        </w:rPr>
        <w:t>h</w:t>
      </w:r>
      <w:r>
        <w:rPr>
          <w:rFonts w:ascii="Arial" w:eastAsia="Arial" w:hAnsi="Arial" w:cs="Arial"/>
          <w:vertAlign w:val="subscript"/>
        </w:rPr>
        <w:t>prof</w:t>
      </w:r>
      <w:r>
        <w:rPr>
          <w:rFonts w:ascii="Arial" w:eastAsia="Arial" w:hAnsi="Arial" w:cs="Arial"/>
        </w:rPr>
        <w:t>=200mm</w:t>
      </w:r>
    </w:p>
    <w:p w:rsidR="002927B9" w:rsidRDefault="00371490" w:rsidP="008006B8">
      <w:pPr>
        <w:spacing w:after="0" w:line="360" w:lineRule="auto"/>
        <w:rPr>
          <w:rFonts w:ascii="Arial" w:eastAsia="Arial" w:hAnsi="Arial" w:cs="Arial"/>
        </w:rPr>
      </w:pPr>
      <w:r>
        <w:rPr>
          <w:rFonts w:ascii="Arial" w:eastAsia="Arial" w:hAnsi="Arial" w:cs="Arial"/>
        </w:rPr>
        <w:t>szerokość profilu</w:t>
      </w:r>
    </w:p>
    <w:p w:rsidR="002927B9" w:rsidRDefault="00371490" w:rsidP="008006B8">
      <w:pPr>
        <w:spacing w:after="0" w:line="360" w:lineRule="auto"/>
        <w:rPr>
          <w:rFonts w:ascii="Arial" w:eastAsia="Arial" w:hAnsi="Arial" w:cs="Arial"/>
        </w:rPr>
      </w:pPr>
      <w:r>
        <w:rPr>
          <w:rFonts w:ascii="Arial" w:eastAsia="Arial" w:hAnsi="Arial" w:cs="Arial"/>
        </w:rPr>
        <w:t>b</w:t>
      </w:r>
      <w:r>
        <w:rPr>
          <w:rFonts w:ascii="Arial" w:eastAsia="Arial" w:hAnsi="Arial" w:cs="Arial"/>
          <w:vertAlign w:val="subscript"/>
        </w:rPr>
        <w:t>1</w:t>
      </w:r>
      <w:r>
        <w:rPr>
          <w:rFonts w:ascii="Arial" w:eastAsia="Arial" w:hAnsi="Arial" w:cs="Arial"/>
        </w:rPr>
        <w:t>=200mm</w:t>
      </w:r>
    </w:p>
    <w:p w:rsidR="002927B9" w:rsidRDefault="00371490" w:rsidP="008006B8">
      <w:pPr>
        <w:spacing w:after="0" w:line="360" w:lineRule="auto"/>
        <w:rPr>
          <w:rFonts w:ascii="Arial" w:eastAsia="Arial" w:hAnsi="Arial" w:cs="Arial"/>
          <w:vertAlign w:val="superscript"/>
        </w:rPr>
      </w:pPr>
      <w:r>
        <w:rPr>
          <w:rFonts w:ascii="Arial" w:eastAsia="Arial" w:hAnsi="Arial" w:cs="Arial"/>
        </w:rPr>
        <w:t>U= 4*0,20m=0,80m</w:t>
      </w:r>
    </w:p>
    <w:p w:rsidR="002927B9" w:rsidRDefault="00371490" w:rsidP="008006B8">
      <w:pPr>
        <w:spacing w:after="0" w:line="360" w:lineRule="auto"/>
        <w:rPr>
          <w:rFonts w:ascii="Arial" w:eastAsia="Arial" w:hAnsi="Arial" w:cs="Arial"/>
        </w:rPr>
      </w:pPr>
      <w:r>
        <w:rPr>
          <w:rFonts w:ascii="Arial" w:eastAsia="Arial" w:hAnsi="Arial" w:cs="Arial"/>
        </w:rPr>
        <w:t>Q</w:t>
      </w:r>
      <w:r>
        <w:rPr>
          <w:rFonts w:ascii="Arial" w:eastAsia="Arial" w:hAnsi="Arial" w:cs="Arial"/>
          <w:vertAlign w:val="subscript"/>
        </w:rPr>
        <w:t>ice</w:t>
      </w:r>
      <w:r>
        <w:rPr>
          <w:rFonts w:ascii="Arial" w:eastAsia="Arial" w:hAnsi="Arial" w:cs="Arial"/>
        </w:rPr>
        <w:t>=9,0kN/m</w:t>
      </w:r>
      <w:r>
        <w:rPr>
          <w:rFonts w:ascii="Arial" w:eastAsia="Arial" w:hAnsi="Arial" w:cs="Arial"/>
          <w:vertAlign w:val="superscript"/>
        </w:rPr>
        <w:t>3</w:t>
      </w:r>
      <w:r>
        <w:rPr>
          <w:rFonts w:ascii="Arial" w:eastAsia="Arial" w:hAnsi="Arial" w:cs="Arial"/>
        </w:rPr>
        <w:t>*0,01m*0,8m=0,072kN/m</w:t>
      </w:r>
    </w:p>
    <w:p w:rsidR="002927B9" w:rsidRDefault="00371490" w:rsidP="008006B8">
      <w:pPr>
        <w:spacing w:after="0" w:line="360" w:lineRule="auto"/>
        <w:rPr>
          <w:rFonts w:ascii="Arial" w:eastAsia="Arial" w:hAnsi="Arial" w:cs="Arial"/>
        </w:rPr>
      </w:pPr>
      <w:r>
        <w:rPr>
          <w:rFonts w:ascii="Arial" w:eastAsia="Arial" w:hAnsi="Arial" w:cs="Arial"/>
        </w:rPr>
        <w:t>Współczynnik  obliczeniowy:</w:t>
      </w:r>
    </w:p>
    <w:p w:rsidR="002927B9" w:rsidRDefault="00371490" w:rsidP="008006B8">
      <w:pPr>
        <w:spacing w:after="0" w:line="360" w:lineRule="auto"/>
        <w:rPr>
          <w:rFonts w:ascii="Arial" w:eastAsia="Arial" w:hAnsi="Arial" w:cs="Arial"/>
        </w:rPr>
      </w:pPr>
      <w:r>
        <w:rPr>
          <w:rFonts w:ascii="Symbol" w:eastAsia="Symbol" w:hAnsi="Symbol" w:cs="Symbol"/>
        </w:rPr>
        <w:t></w:t>
      </w:r>
      <w:r>
        <w:rPr>
          <w:rFonts w:ascii="Arial" w:eastAsia="Arial" w:hAnsi="Arial" w:cs="Arial"/>
          <w:vertAlign w:val="subscript"/>
        </w:rPr>
        <w:t>f</w:t>
      </w:r>
      <w:r>
        <w:rPr>
          <w:rFonts w:ascii="Arial" w:eastAsia="Arial" w:hAnsi="Arial" w:cs="Arial"/>
        </w:rPr>
        <w:t>= 1,5, współczynnik kombinacyjny przyjęto jak dla śniegu.</w:t>
      </w:r>
    </w:p>
    <w:p w:rsidR="00A43FB7" w:rsidRDefault="00A43FB7" w:rsidP="008006B8">
      <w:pPr>
        <w:spacing w:after="0" w:line="360" w:lineRule="auto"/>
        <w:rPr>
          <w:rFonts w:ascii="Arial" w:eastAsia="Arial" w:hAnsi="Arial" w:cs="Arial"/>
        </w:rPr>
      </w:pPr>
    </w:p>
    <w:p w:rsidR="00A43FB7" w:rsidRDefault="00371490" w:rsidP="00A43FB7">
      <w:pPr>
        <w:pStyle w:val="Nagwek1"/>
        <w:numPr>
          <w:ilvl w:val="0"/>
          <w:numId w:val="0"/>
        </w:numPr>
        <w:rPr>
          <w:rFonts w:eastAsia="Arial"/>
        </w:rPr>
      </w:pPr>
      <w:r>
        <w:rPr>
          <w:rFonts w:eastAsia="Arial"/>
        </w:rPr>
        <w:lastRenderedPageBreak/>
        <w:t>9.1.3. Obciążenia siłą sprężającą.</w:t>
      </w:r>
    </w:p>
    <w:p w:rsidR="002927B9" w:rsidRDefault="00A43FB7" w:rsidP="00A43FB7">
      <w:pPr>
        <w:pStyle w:val="Nagwek1"/>
        <w:numPr>
          <w:ilvl w:val="0"/>
          <w:numId w:val="0"/>
        </w:numPr>
        <w:rPr>
          <w:rFonts w:eastAsia="Arial"/>
          <w:b w:val="0"/>
        </w:rPr>
      </w:pPr>
      <w:r>
        <w:rPr>
          <w:rFonts w:eastAsia="Arial"/>
        </w:rPr>
        <w:t xml:space="preserve"> </w:t>
      </w:r>
      <w:r w:rsidR="00371490">
        <w:rPr>
          <w:rFonts w:eastAsia="Arial"/>
        </w:rPr>
        <w:t xml:space="preserve">9.1.3.1. </w:t>
      </w:r>
      <w:r w:rsidR="00371490" w:rsidRPr="00A43FB7">
        <w:rPr>
          <w:rFonts w:eastAsia="Arial"/>
          <w:b w:val="0"/>
        </w:rPr>
        <w:t>Obciążenie siłą naciągu membrany.</w:t>
      </w:r>
    </w:p>
    <w:p w:rsidR="00B61371" w:rsidRPr="00B61371" w:rsidRDefault="00B61371" w:rsidP="00F02B81">
      <w:pPr>
        <w:spacing w:after="0" w:line="240" w:lineRule="auto"/>
        <w:rPr>
          <w:lang w:eastAsia="ar-SA"/>
        </w:rPr>
      </w:pPr>
      <w:r>
        <w:rPr>
          <w:rFonts w:ascii="Arial" w:eastAsia="Arial" w:hAnsi="Arial" w:cs="Arial"/>
        </w:rPr>
        <w:t>Dla zadaszenia w polach powtarzalnych:</w:t>
      </w:r>
    </w:p>
    <w:p w:rsidR="002927B9" w:rsidRDefault="00371490" w:rsidP="00F02B81">
      <w:pPr>
        <w:spacing w:after="0" w:line="240" w:lineRule="auto"/>
        <w:rPr>
          <w:rFonts w:ascii="Arial" w:eastAsia="Arial" w:hAnsi="Arial" w:cs="Arial"/>
        </w:rPr>
      </w:pPr>
      <w:r>
        <w:rPr>
          <w:rFonts w:ascii="Arial" w:eastAsia="Arial" w:hAnsi="Arial" w:cs="Arial"/>
        </w:rPr>
        <w:t xml:space="preserve">Grupa P1 – siła naciągu membrany </w:t>
      </w:r>
      <w:r w:rsidR="00B61371">
        <w:rPr>
          <w:rFonts w:ascii="Arial" w:eastAsia="Arial" w:hAnsi="Arial" w:cs="Arial"/>
        </w:rPr>
        <w:t>z</w:t>
      </w:r>
      <w:r>
        <w:rPr>
          <w:rFonts w:ascii="Arial" w:eastAsia="Arial" w:hAnsi="Arial" w:cs="Arial"/>
        </w:rPr>
        <w:t xml:space="preserve"> </w:t>
      </w:r>
      <w:r w:rsidR="00BE3132">
        <w:rPr>
          <w:rFonts w:ascii="Arial" w:eastAsia="Arial" w:hAnsi="Arial" w:cs="Arial"/>
        </w:rPr>
        <w:t>PVC</w:t>
      </w:r>
      <w:r>
        <w:rPr>
          <w:rFonts w:ascii="Arial" w:eastAsia="Arial" w:hAnsi="Arial" w:cs="Arial"/>
        </w:rPr>
        <w:t xml:space="preserve"> - </w:t>
      </w:r>
      <w:r w:rsidR="00BE3132">
        <w:rPr>
          <w:rFonts w:ascii="Arial" w:eastAsia="Arial" w:hAnsi="Arial" w:cs="Arial"/>
        </w:rPr>
        <w:t>3</w:t>
      </w:r>
      <w:r>
        <w:rPr>
          <w:rFonts w:ascii="Arial" w:eastAsia="Arial" w:hAnsi="Arial" w:cs="Arial"/>
        </w:rPr>
        <w:t>kN/m</w:t>
      </w:r>
      <w:r w:rsidR="00B61371">
        <w:rPr>
          <w:rFonts w:ascii="Arial" w:eastAsia="Arial" w:hAnsi="Arial" w:cs="Arial"/>
        </w:rPr>
        <w:t xml:space="preserve"> dla osnowy oraz wątku</w:t>
      </w:r>
      <w:r w:rsidR="00F02B81">
        <w:rPr>
          <w:rFonts w:ascii="Arial" w:eastAsia="Arial" w:hAnsi="Arial" w:cs="Arial"/>
        </w:rPr>
        <w:t xml:space="preserve"> (kierunek osnowy prostopadły do łuków)</w:t>
      </w:r>
      <w:r w:rsidR="00A36E15">
        <w:rPr>
          <w:rFonts w:ascii="Arial" w:eastAsia="Arial" w:hAnsi="Arial" w:cs="Arial"/>
        </w:rPr>
        <w:t>.</w:t>
      </w:r>
    </w:p>
    <w:p w:rsidR="00F02B81" w:rsidRDefault="00F02B81" w:rsidP="00F02B81">
      <w:pPr>
        <w:spacing w:after="0" w:line="240" w:lineRule="auto"/>
        <w:rPr>
          <w:rFonts w:ascii="Arial" w:eastAsia="Arial" w:hAnsi="Arial" w:cs="Arial"/>
        </w:rPr>
      </w:pPr>
    </w:p>
    <w:p w:rsidR="00B61371" w:rsidRPr="00B61371" w:rsidRDefault="00B61371" w:rsidP="00F02B81">
      <w:pPr>
        <w:spacing w:after="0" w:line="240" w:lineRule="auto"/>
        <w:rPr>
          <w:lang w:eastAsia="ar-SA"/>
        </w:rPr>
      </w:pPr>
      <w:r>
        <w:rPr>
          <w:rFonts w:ascii="Arial" w:eastAsia="Arial" w:hAnsi="Arial" w:cs="Arial"/>
        </w:rPr>
        <w:t>Dla zadaszenia w polach narożnych:</w:t>
      </w:r>
    </w:p>
    <w:p w:rsidR="00B61371" w:rsidRDefault="00B61371" w:rsidP="00F02B81">
      <w:pPr>
        <w:spacing w:after="0" w:line="240" w:lineRule="auto"/>
        <w:rPr>
          <w:rFonts w:ascii="Arial" w:eastAsia="Arial" w:hAnsi="Arial" w:cs="Arial"/>
        </w:rPr>
      </w:pPr>
      <w:r>
        <w:rPr>
          <w:rFonts w:ascii="Arial" w:eastAsia="Arial" w:hAnsi="Arial" w:cs="Arial"/>
        </w:rPr>
        <w:t>Grupa P1 – siła naciągu membrany z PVC - 4kN/m dla osnowy oraz wątku</w:t>
      </w:r>
      <w:r w:rsidR="00F02B81">
        <w:rPr>
          <w:rFonts w:ascii="Arial" w:eastAsia="Arial" w:hAnsi="Arial" w:cs="Arial"/>
        </w:rPr>
        <w:t xml:space="preserve"> (kierunek osnowy prostopadły do łuków)</w:t>
      </w:r>
      <w:r>
        <w:rPr>
          <w:rFonts w:ascii="Arial" w:eastAsia="Arial" w:hAnsi="Arial" w:cs="Arial"/>
        </w:rPr>
        <w:t>.</w:t>
      </w:r>
    </w:p>
    <w:p w:rsidR="00F02B81" w:rsidRDefault="00F02B81" w:rsidP="00F02B81">
      <w:pPr>
        <w:spacing w:after="0" w:line="240" w:lineRule="auto"/>
        <w:rPr>
          <w:rFonts w:ascii="Arial" w:eastAsia="Arial" w:hAnsi="Arial" w:cs="Arial"/>
        </w:rPr>
      </w:pPr>
    </w:p>
    <w:p w:rsidR="00B61371" w:rsidRPr="00B61371" w:rsidRDefault="00B61371" w:rsidP="00F02B81">
      <w:pPr>
        <w:spacing w:after="0" w:line="240" w:lineRule="auto"/>
        <w:rPr>
          <w:lang w:eastAsia="ar-SA"/>
        </w:rPr>
      </w:pPr>
      <w:r>
        <w:rPr>
          <w:rFonts w:ascii="Arial" w:eastAsia="Arial" w:hAnsi="Arial" w:cs="Arial"/>
        </w:rPr>
        <w:t>Dla fasady:</w:t>
      </w:r>
    </w:p>
    <w:p w:rsidR="00B61371" w:rsidRDefault="00B61371" w:rsidP="00F02B81">
      <w:pPr>
        <w:spacing w:after="0" w:line="240" w:lineRule="auto"/>
        <w:rPr>
          <w:rFonts w:ascii="Arial" w:eastAsia="Arial" w:hAnsi="Arial" w:cs="Arial"/>
        </w:rPr>
      </w:pPr>
      <w:r>
        <w:rPr>
          <w:rFonts w:ascii="Arial" w:eastAsia="Arial" w:hAnsi="Arial" w:cs="Arial"/>
        </w:rPr>
        <w:t xml:space="preserve">Grupa P1 – siła naciągu membrany z PVC - </w:t>
      </w:r>
      <w:r w:rsidR="00010A8C">
        <w:rPr>
          <w:rFonts w:ascii="Arial" w:eastAsia="Arial" w:hAnsi="Arial" w:cs="Arial"/>
        </w:rPr>
        <w:t>3</w:t>
      </w:r>
      <w:r>
        <w:rPr>
          <w:rFonts w:ascii="Arial" w:eastAsia="Arial" w:hAnsi="Arial" w:cs="Arial"/>
        </w:rPr>
        <w:t xml:space="preserve">kN/m dla osnowy, 1,5 </w:t>
      </w:r>
      <w:proofErr w:type="spellStart"/>
      <w:r>
        <w:rPr>
          <w:rFonts w:ascii="Arial" w:eastAsia="Arial" w:hAnsi="Arial" w:cs="Arial"/>
        </w:rPr>
        <w:t>kN</w:t>
      </w:r>
      <w:proofErr w:type="spellEnd"/>
      <w:r>
        <w:rPr>
          <w:rFonts w:ascii="Arial" w:eastAsia="Arial" w:hAnsi="Arial" w:cs="Arial"/>
        </w:rPr>
        <w:t>/m dla wątku</w:t>
      </w:r>
      <w:r w:rsidR="00F02B81">
        <w:rPr>
          <w:rFonts w:ascii="Arial" w:eastAsia="Arial" w:hAnsi="Arial" w:cs="Arial"/>
        </w:rPr>
        <w:t xml:space="preserve"> (kierunek osnowy równoległy do łuków)</w:t>
      </w:r>
      <w:r>
        <w:rPr>
          <w:rFonts w:ascii="Arial" w:eastAsia="Arial" w:hAnsi="Arial" w:cs="Arial"/>
        </w:rPr>
        <w:t>.</w:t>
      </w:r>
    </w:p>
    <w:p w:rsidR="00B61371" w:rsidRDefault="00B61371" w:rsidP="00F02B81">
      <w:pPr>
        <w:spacing w:after="0" w:line="240" w:lineRule="auto"/>
        <w:rPr>
          <w:rFonts w:ascii="Arial" w:eastAsia="Arial" w:hAnsi="Arial" w:cs="Arial"/>
        </w:rPr>
      </w:pPr>
    </w:p>
    <w:p w:rsidR="00B61371" w:rsidRDefault="00B61371" w:rsidP="008006B8">
      <w:pPr>
        <w:spacing w:after="0" w:line="360" w:lineRule="auto"/>
        <w:rPr>
          <w:rFonts w:ascii="Arial" w:eastAsia="Arial" w:hAnsi="Arial" w:cs="Arial"/>
        </w:rPr>
      </w:pPr>
    </w:p>
    <w:p w:rsidR="008F0A11" w:rsidRDefault="008F0A11" w:rsidP="008006B8">
      <w:pPr>
        <w:spacing w:after="0" w:line="360" w:lineRule="auto"/>
        <w:rPr>
          <w:rFonts w:ascii="Arial" w:eastAsia="Arial" w:hAnsi="Arial" w:cs="Arial"/>
        </w:rPr>
      </w:pPr>
    </w:p>
    <w:p w:rsidR="00B61371" w:rsidRPr="00CA6C5F" w:rsidRDefault="00B61371" w:rsidP="008006B8">
      <w:pPr>
        <w:spacing w:after="0" w:line="360" w:lineRule="auto"/>
        <w:rPr>
          <w:rFonts w:ascii="Arial" w:eastAsia="Arial" w:hAnsi="Arial" w:cs="Arial"/>
        </w:rPr>
      </w:pP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Ze wszystkich przypadków utworzono kombinacje automatyczne ze współczynnikami wg PN-EN 1990:2004/Ap1, tj.:</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a - dla wartości kombinacyjnej </w:t>
      </w:r>
      <w:proofErr w:type="spellStart"/>
      <w:r w:rsidRPr="00A35A3A">
        <w:rPr>
          <w:rFonts w:ascii="Arial" w:eastAsia="Arial" w:hAnsi="Arial" w:cs="Arial"/>
        </w:rPr>
        <w:t>obc</w:t>
      </w:r>
      <w:proofErr w:type="spellEnd"/>
      <w:r w:rsidRPr="00A35A3A">
        <w:rPr>
          <w:rFonts w:ascii="Arial" w:eastAsia="Arial" w:hAnsi="Arial" w:cs="Arial"/>
        </w:rPr>
        <w:t xml:space="preserve">. zmiennych </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dla śniegu </w:t>
      </w:r>
      <w:r w:rsidRPr="00A35A3A">
        <w:rPr>
          <w:rFonts w:ascii="Symbol" w:eastAsia="Symbol" w:hAnsi="Symbol" w:cs="Symbol"/>
        </w:rPr>
        <w:t></w:t>
      </w:r>
      <w:r w:rsidRPr="00A35A3A">
        <w:rPr>
          <w:rFonts w:ascii="Arial" w:eastAsia="Arial" w:hAnsi="Arial" w:cs="Arial"/>
          <w:vertAlign w:val="subscript"/>
        </w:rPr>
        <w:t>0,S</w:t>
      </w:r>
      <w:r w:rsidRPr="00A35A3A">
        <w:rPr>
          <w:rFonts w:ascii="Arial" w:eastAsia="Arial" w:hAnsi="Arial" w:cs="Arial"/>
        </w:rPr>
        <w:t>= 0,5</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dla wiatru </w:t>
      </w:r>
      <w:r w:rsidRPr="00A35A3A">
        <w:rPr>
          <w:rFonts w:ascii="Symbol" w:eastAsia="Symbol" w:hAnsi="Symbol" w:cs="Symbol"/>
        </w:rPr>
        <w:t></w:t>
      </w:r>
      <w:r w:rsidRPr="00A35A3A">
        <w:rPr>
          <w:rFonts w:ascii="Arial" w:eastAsia="Arial" w:hAnsi="Arial" w:cs="Arial"/>
          <w:vertAlign w:val="subscript"/>
        </w:rPr>
        <w:t>0,W</w:t>
      </w:r>
      <w:r w:rsidRPr="00A35A3A">
        <w:rPr>
          <w:rFonts w:ascii="Arial" w:eastAsia="Arial" w:hAnsi="Arial" w:cs="Arial"/>
        </w:rPr>
        <w:t>= 0,6</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dla obciążeń eksploatacyjnych </w:t>
      </w:r>
      <w:r w:rsidRPr="00A35A3A">
        <w:rPr>
          <w:rFonts w:ascii="Symbol" w:eastAsia="Symbol" w:hAnsi="Symbol" w:cs="Symbol"/>
        </w:rPr>
        <w:t></w:t>
      </w:r>
      <w:r w:rsidRPr="00A35A3A">
        <w:rPr>
          <w:rFonts w:ascii="Arial" w:eastAsia="Arial" w:hAnsi="Arial" w:cs="Arial"/>
          <w:vertAlign w:val="subscript"/>
        </w:rPr>
        <w:t>0,U</w:t>
      </w:r>
      <w:r w:rsidRPr="00A35A3A">
        <w:rPr>
          <w:rFonts w:ascii="Arial" w:eastAsia="Arial" w:hAnsi="Arial" w:cs="Arial"/>
        </w:rPr>
        <w:t>= 0</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dla oddziaływań termicznych (nie pożarowych) </w:t>
      </w:r>
      <w:r w:rsidRPr="00A35A3A">
        <w:rPr>
          <w:rFonts w:ascii="Symbol" w:eastAsia="Symbol" w:hAnsi="Symbol" w:cs="Symbol"/>
        </w:rPr>
        <w:t></w:t>
      </w:r>
      <w:r w:rsidRPr="00A35A3A">
        <w:rPr>
          <w:rFonts w:ascii="Arial" w:eastAsia="Arial" w:hAnsi="Arial" w:cs="Arial"/>
          <w:vertAlign w:val="subscript"/>
        </w:rPr>
        <w:t>0,T</w:t>
      </w:r>
      <w:r w:rsidRPr="00A35A3A">
        <w:rPr>
          <w:rFonts w:ascii="Arial" w:eastAsia="Arial" w:hAnsi="Arial" w:cs="Arial"/>
        </w:rPr>
        <w:t>= 0,6.</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b - dla wartości częstej oddziaływań zmiennych </w:t>
      </w:r>
    </w:p>
    <w:p w:rsidR="002927B9" w:rsidRPr="00A35A3A" w:rsidRDefault="00371490" w:rsidP="008006B8">
      <w:pPr>
        <w:tabs>
          <w:tab w:val="left" w:pos="1418"/>
        </w:tabs>
        <w:spacing w:after="0" w:line="360" w:lineRule="auto"/>
        <w:rPr>
          <w:rFonts w:ascii="Arial" w:eastAsia="Arial" w:hAnsi="Arial" w:cs="Arial"/>
        </w:rPr>
      </w:pPr>
      <w:r w:rsidRPr="00A35A3A">
        <w:rPr>
          <w:rFonts w:ascii="Arial" w:eastAsia="Arial" w:hAnsi="Arial" w:cs="Arial"/>
        </w:rPr>
        <w:t xml:space="preserve">- dla śniegu </w:t>
      </w:r>
      <w:r w:rsidRPr="00A35A3A">
        <w:rPr>
          <w:rFonts w:ascii="Symbol" w:eastAsia="Symbol" w:hAnsi="Symbol" w:cs="Symbol"/>
        </w:rPr>
        <w:t></w:t>
      </w:r>
      <w:r w:rsidRPr="00A35A3A">
        <w:rPr>
          <w:rFonts w:ascii="Arial" w:eastAsia="Arial" w:hAnsi="Arial" w:cs="Arial"/>
          <w:vertAlign w:val="subscript"/>
        </w:rPr>
        <w:t>0,S</w:t>
      </w:r>
      <w:r w:rsidRPr="00A35A3A">
        <w:rPr>
          <w:rFonts w:ascii="Arial" w:eastAsia="Arial" w:hAnsi="Arial" w:cs="Arial"/>
        </w:rPr>
        <w:t>= 0,2</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wiatru </w:t>
      </w:r>
      <w:r w:rsidRPr="00A35A3A">
        <w:rPr>
          <w:rFonts w:ascii="Symbol" w:eastAsia="Symbol" w:hAnsi="Symbol" w:cs="Symbol"/>
        </w:rPr>
        <w:t></w:t>
      </w:r>
      <w:r w:rsidRPr="00A35A3A">
        <w:rPr>
          <w:rFonts w:ascii="Arial" w:eastAsia="Arial" w:hAnsi="Arial" w:cs="Arial"/>
          <w:vertAlign w:val="subscript"/>
        </w:rPr>
        <w:t>0,W</w:t>
      </w:r>
      <w:r w:rsidRPr="00A35A3A">
        <w:rPr>
          <w:rFonts w:ascii="Arial" w:eastAsia="Arial" w:hAnsi="Arial" w:cs="Arial"/>
        </w:rPr>
        <w:t>= 0,2</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obciążeń eksploatacyjnych </w:t>
      </w:r>
      <w:r w:rsidRPr="00A35A3A">
        <w:rPr>
          <w:rFonts w:ascii="Symbol" w:eastAsia="Symbol" w:hAnsi="Symbol" w:cs="Symbol"/>
        </w:rPr>
        <w:t></w:t>
      </w:r>
      <w:r w:rsidRPr="00A35A3A">
        <w:rPr>
          <w:rFonts w:ascii="Arial" w:eastAsia="Arial" w:hAnsi="Arial" w:cs="Arial"/>
          <w:vertAlign w:val="subscript"/>
        </w:rPr>
        <w:t>0,U</w:t>
      </w:r>
      <w:r w:rsidRPr="00A35A3A">
        <w:rPr>
          <w:rFonts w:ascii="Arial" w:eastAsia="Arial" w:hAnsi="Arial" w:cs="Arial"/>
        </w:rPr>
        <w:t>= 0</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oddziaływań termicznych (nie pożarowych) </w:t>
      </w:r>
      <w:r w:rsidRPr="00A35A3A">
        <w:rPr>
          <w:rFonts w:ascii="Symbol" w:eastAsia="Symbol" w:hAnsi="Symbol" w:cs="Symbol"/>
        </w:rPr>
        <w:t></w:t>
      </w:r>
      <w:r w:rsidRPr="00A35A3A">
        <w:rPr>
          <w:rFonts w:ascii="Arial" w:eastAsia="Arial" w:hAnsi="Arial" w:cs="Arial"/>
          <w:vertAlign w:val="subscript"/>
        </w:rPr>
        <w:t>0,T</w:t>
      </w:r>
      <w:r w:rsidRPr="00A35A3A">
        <w:rPr>
          <w:rFonts w:ascii="Arial" w:eastAsia="Arial" w:hAnsi="Arial" w:cs="Arial"/>
        </w:rPr>
        <w:t>= 0,5,</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c - dla wartości quasi-stałej oddziaływań zmiennych</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śniegu </w:t>
      </w:r>
      <w:r w:rsidRPr="00A35A3A">
        <w:rPr>
          <w:rFonts w:ascii="Symbol" w:eastAsia="Symbol" w:hAnsi="Symbol" w:cs="Symbol"/>
        </w:rPr>
        <w:t></w:t>
      </w:r>
      <w:r w:rsidRPr="00A35A3A">
        <w:rPr>
          <w:rFonts w:ascii="Arial" w:eastAsia="Arial" w:hAnsi="Arial" w:cs="Arial"/>
          <w:vertAlign w:val="subscript"/>
        </w:rPr>
        <w:t>0,S</w:t>
      </w:r>
      <w:r w:rsidRPr="00A35A3A">
        <w:rPr>
          <w:rFonts w:ascii="Arial" w:eastAsia="Arial" w:hAnsi="Arial" w:cs="Arial"/>
        </w:rPr>
        <w:t>= 0</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wiatru </w:t>
      </w:r>
      <w:r w:rsidRPr="00A35A3A">
        <w:rPr>
          <w:rFonts w:ascii="Symbol" w:eastAsia="Symbol" w:hAnsi="Symbol" w:cs="Symbol"/>
        </w:rPr>
        <w:t></w:t>
      </w:r>
      <w:r w:rsidRPr="00A35A3A">
        <w:rPr>
          <w:rFonts w:ascii="Arial" w:eastAsia="Arial" w:hAnsi="Arial" w:cs="Arial"/>
          <w:vertAlign w:val="subscript"/>
        </w:rPr>
        <w:t>0,W</w:t>
      </w:r>
      <w:r w:rsidRPr="00A35A3A">
        <w:rPr>
          <w:rFonts w:ascii="Arial" w:eastAsia="Arial" w:hAnsi="Arial" w:cs="Arial"/>
        </w:rPr>
        <w:t>= 0</w:t>
      </w:r>
    </w:p>
    <w:p w:rsidR="002927B9" w:rsidRPr="00A35A3A"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obciążeń eksploatacyjnych </w:t>
      </w:r>
      <w:r w:rsidRPr="00A35A3A">
        <w:rPr>
          <w:rFonts w:ascii="Symbol" w:eastAsia="Symbol" w:hAnsi="Symbol" w:cs="Symbol"/>
        </w:rPr>
        <w:t></w:t>
      </w:r>
      <w:r w:rsidRPr="00A35A3A">
        <w:rPr>
          <w:rFonts w:ascii="Arial" w:eastAsia="Arial" w:hAnsi="Arial" w:cs="Arial"/>
          <w:vertAlign w:val="subscript"/>
        </w:rPr>
        <w:t>0,U</w:t>
      </w:r>
      <w:r w:rsidRPr="00A35A3A">
        <w:rPr>
          <w:rFonts w:ascii="Arial" w:eastAsia="Arial" w:hAnsi="Arial" w:cs="Arial"/>
        </w:rPr>
        <w:t>= 0</w:t>
      </w:r>
    </w:p>
    <w:p w:rsidR="002927B9" w:rsidRDefault="00371490" w:rsidP="00A36E15">
      <w:pPr>
        <w:tabs>
          <w:tab w:val="left" w:pos="1418"/>
        </w:tabs>
        <w:spacing w:after="0" w:line="360" w:lineRule="auto"/>
        <w:rPr>
          <w:rFonts w:ascii="Arial" w:eastAsia="Arial" w:hAnsi="Arial" w:cs="Arial"/>
        </w:rPr>
      </w:pPr>
      <w:r w:rsidRPr="00A35A3A">
        <w:rPr>
          <w:rFonts w:ascii="Arial" w:eastAsia="Arial" w:hAnsi="Arial" w:cs="Arial"/>
        </w:rPr>
        <w:t xml:space="preserve">- dla oddziaływań termicznych (nie pożarowych) </w:t>
      </w:r>
      <w:r w:rsidRPr="00A35A3A">
        <w:rPr>
          <w:rFonts w:ascii="Symbol" w:eastAsia="Symbol" w:hAnsi="Symbol" w:cs="Symbol"/>
        </w:rPr>
        <w:t></w:t>
      </w:r>
      <w:r w:rsidRPr="00A35A3A">
        <w:rPr>
          <w:rFonts w:ascii="Arial" w:eastAsia="Arial" w:hAnsi="Arial" w:cs="Arial"/>
          <w:vertAlign w:val="subscript"/>
        </w:rPr>
        <w:t>0,T</w:t>
      </w:r>
      <w:r w:rsidRPr="00A35A3A">
        <w:rPr>
          <w:rFonts w:ascii="Arial" w:eastAsia="Arial" w:hAnsi="Arial" w:cs="Arial"/>
        </w:rPr>
        <w:t>= 0.</w:t>
      </w:r>
    </w:p>
    <w:p w:rsidR="008F0A11" w:rsidRDefault="008F0A11" w:rsidP="00A36E15">
      <w:pPr>
        <w:tabs>
          <w:tab w:val="left" w:pos="1418"/>
        </w:tabs>
        <w:spacing w:after="0" w:line="360" w:lineRule="auto"/>
        <w:rPr>
          <w:rFonts w:ascii="Arial" w:eastAsia="Arial" w:hAnsi="Arial" w:cs="Arial"/>
        </w:rPr>
      </w:pPr>
    </w:p>
    <w:p w:rsidR="002927B9" w:rsidRDefault="00371490" w:rsidP="00A36E15">
      <w:pPr>
        <w:spacing w:after="0" w:line="360" w:lineRule="auto"/>
        <w:rPr>
          <w:rFonts w:ascii="Arial" w:eastAsia="Arial" w:hAnsi="Arial" w:cs="Arial"/>
          <w:b/>
        </w:rPr>
      </w:pPr>
      <w:r>
        <w:rPr>
          <w:rFonts w:ascii="Arial" w:eastAsia="Arial" w:hAnsi="Arial" w:cs="Arial"/>
          <w:b/>
        </w:rPr>
        <w:t xml:space="preserve">Tworząc kombinacje obciążeń wszystkie współczynniki obliczeniowe </w:t>
      </w:r>
      <w:r w:rsidR="00C35E2C">
        <w:rPr>
          <w:rFonts w:ascii="Arial" w:eastAsia="Arial" w:hAnsi="Arial" w:cs="Arial"/>
          <w:b/>
        </w:rPr>
        <w:t>zmodyfik</w:t>
      </w:r>
      <w:r>
        <w:rPr>
          <w:rFonts w:ascii="Arial" w:eastAsia="Arial" w:hAnsi="Arial" w:cs="Arial"/>
          <w:b/>
        </w:rPr>
        <w:t>owano o wartość współczynnika korekcyjnego K</w:t>
      </w:r>
      <w:r>
        <w:rPr>
          <w:rFonts w:ascii="Arial" w:eastAsia="Arial" w:hAnsi="Arial" w:cs="Arial"/>
          <w:b/>
          <w:vertAlign w:val="subscript"/>
        </w:rPr>
        <w:t>FI</w:t>
      </w:r>
      <w:r>
        <w:rPr>
          <w:rFonts w:ascii="Arial" w:eastAsia="Arial" w:hAnsi="Arial" w:cs="Arial"/>
          <w:b/>
        </w:rPr>
        <w:t xml:space="preserve">=1,1, ze względu na klasę konsekwencji zniszczenia stadionu CC3. </w:t>
      </w:r>
    </w:p>
    <w:p w:rsidR="00497CAC" w:rsidRDefault="00497CAC">
      <w:pPr>
        <w:widowControl w:val="0"/>
        <w:spacing w:before="106" w:after="0" w:line="360" w:lineRule="auto"/>
        <w:ind w:hanging="11"/>
        <w:rPr>
          <w:rFonts w:ascii="Arial" w:eastAsia="Arial" w:hAnsi="Arial" w:cs="Arial"/>
          <w:sz w:val="20"/>
        </w:rPr>
      </w:pPr>
    </w:p>
    <w:p w:rsidR="00A96521" w:rsidRPr="000E603E" w:rsidRDefault="00A96521" w:rsidP="00A96521">
      <w:pPr>
        <w:pStyle w:val="Nagwek1"/>
        <w:numPr>
          <w:ilvl w:val="0"/>
          <w:numId w:val="0"/>
        </w:numPr>
        <w:ind w:left="432"/>
        <w:rPr>
          <w:rFonts w:asciiTheme="minorHAnsi" w:hAnsiTheme="minorHAnsi"/>
        </w:rPr>
      </w:pPr>
      <w:bookmarkStart w:id="2" w:name="TableOfContents"/>
      <w:bookmarkEnd w:id="2"/>
      <w:r w:rsidRPr="000E603E">
        <w:rPr>
          <w:rFonts w:asciiTheme="minorHAnsi" w:hAnsiTheme="minorHAnsi"/>
        </w:rPr>
        <w:lastRenderedPageBreak/>
        <w:t xml:space="preserve">Kombinacje przypadków - Przypadki:  1001do1006 2001do2003 </w:t>
      </w:r>
    </w:p>
    <w:tbl>
      <w:tblPr>
        <w:tblW w:w="5000" w:type="pct"/>
        <w:tblCellMar>
          <w:top w:w="15" w:type="dxa"/>
          <w:left w:w="15" w:type="dxa"/>
          <w:bottom w:w="15" w:type="dxa"/>
          <w:right w:w="15" w:type="dxa"/>
        </w:tblCellMar>
        <w:tblLook w:val="04A0"/>
      </w:tblPr>
      <w:tblGrid>
        <w:gridCol w:w="657"/>
        <w:gridCol w:w="1120"/>
        <w:gridCol w:w="1132"/>
        <w:gridCol w:w="889"/>
        <w:gridCol w:w="1523"/>
        <w:gridCol w:w="3841"/>
      </w:tblGrid>
      <w:tr w:rsidR="00A96521" w:rsidTr="00A96521">
        <w:trPr>
          <w:tblHeader/>
        </w:trPr>
        <w:tc>
          <w:tcPr>
            <w:tcW w:w="359"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Komb</w:t>
            </w:r>
            <w:r>
              <w:rPr>
                <w:rFonts w:ascii="Arial" w:eastAsia="Times New Roman" w:hAnsi="Arial" w:cs="Arial"/>
                <w:b/>
                <w:bCs/>
                <w:sz w:val="16"/>
                <w:szCs w:val="16"/>
              </w:rPr>
              <w:softHyphen/>
              <w:t>inacja</w:t>
            </w:r>
          </w:p>
        </w:tc>
        <w:tc>
          <w:tcPr>
            <w:tcW w:w="611"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Nazwa</w:t>
            </w:r>
          </w:p>
        </w:tc>
        <w:tc>
          <w:tcPr>
            <w:tcW w:w="618"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Typ analizy</w:t>
            </w:r>
          </w:p>
        </w:tc>
        <w:tc>
          <w:tcPr>
            <w:tcW w:w="485"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Typ komb</w:t>
            </w:r>
            <w:r>
              <w:rPr>
                <w:rFonts w:ascii="Arial" w:eastAsia="Times New Roman" w:hAnsi="Arial" w:cs="Arial"/>
                <w:b/>
                <w:bCs/>
                <w:sz w:val="16"/>
                <w:szCs w:val="16"/>
              </w:rPr>
              <w:softHyphen/>
              <w:t>inacji</w:t>
            </w:r>
          </w:p>
        </w:tc>
        <w:tc>
          <w:tcPr>
            <w:tcW w:w="831"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Natura przy</w:t>
            </w:r>
            <w:r>
              <w:rPr>
                <w:rFonts w:ascii="Arial" w:eastAsia="Times New Roman" w:hAnsi="Arial" w:cs="Arial"/>
                <w:b/>
                <w:bCs/>
                <w:sz w:val="16"/>
                <w:szCs w:val="16"/>
              </w:rPr>
              <w:softHyphen/>
              <w:t>padku</w:t>
            </w:r>
          </w:p>
        </w:tc>
        <w:tc>
          <w:tcPr>
            <w:tcW w:w="2096" w:type="pct"/>
            <w:tcBorders>
              <w:top w:val="single" w:sz="6" w:space="0" w:color="DDDDDD"/>
              <w:left w:val="single" w:sz="6" w:space="0" w:color="DDDDDD"/>
              <w:bottom w:val="single" w:sz="6" w:space="0" w:color="DDDDDD"/>
              <w:right w:val="single" w:sz="6" w:space="0" w:color="DDDDDD"/>
            </w:tcBorders>
            <w:shd w:val="clear" w:color="auto" w:fill="FEFEFE"/>
            <w:vAlign w:val="center"/>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Defi</w:t>
            </w:r>
            <w:r>
              <w:rPr>
                <w:rFonts w:ascii="Arial" w:eastAsia="Times New Roman" w:hAnsi="Arial" w:cs="Arial"/>
                <w:b/>
                <w:bCs/>
                <w:sz w:val="16"/>
                <w:szCs w:val="16"/>
              </w:rPr>
              <w:softHyphen/>
              <w:t>nicja</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1001</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1</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3</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S</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8</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3</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1002</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2</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3</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S</w:t>
            </w:r>
            <w:r>
              <w:rPr>
                <w:rFonts w:ascii="Arial" w:eastAsia="Times New Roman" w:hAnsi="Arial" w:cs="Arial"/>
                <w:sz w:val="16"/>
                <w:szCs w:val="16"/>
              </w:rPr>
              <w:softHyphen/>
              <w:t>3</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8</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1003</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3</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1004</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4</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1005</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5</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3</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1006</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6</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N</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5</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9</w:t>
            </w:r>
            <w:r>
              <w:rPr>
                <w:rFonts w:ascii="Arial" w:eastAsia="Times New Roman" w:hAnsi="Arial" w:cs="Arial"/>
                <w:sz w:val="16"/>
                <w:szCs w:val="16"/>
              </w:rPr>
              <w:softHyphen/>
              <w:t>9</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2001</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7</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S</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3</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5</w:t>
            </w:r>
            <w:r>
              <w:rPr>
                <w:rFonts w:ascii="Arial" w:eastAsia="Times New Roman" w:hAnsi="Arial" w:cs="Arial"/>
                <w:sz w:val="16"/>
                <w:szCs w:val="16"/>
              </w:rPr>
              <w:softHyphen/>
              <w:t>0</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2002</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8</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S</w:t>
            </w:r>
            <w:r>
              <w:rPr>
                <w:rFonts w:ascii="Arial" w:eastAsia="Times New Roman" w:hAnsi="Arial" w:cs="Arial"/>
                <w:sz w:val="16"/>
                <w:szCs w:val="16"/>
              </w:rPr>
              <w:softHyphen/>
              <w:t>3</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5</w:t>
            </w:r>
            <w:r>
              <w:rPr>
                <w:rFonts w:ascii="Arial" w:eastAsia="Times New Roman" w:hAnsi="Arial" w:cs="Arial"/>
                <w:sz w:val="16"/>
                <w:szCs w:val="16"/>
              </w:rPr>
              <w:softHyphen/>
              <w:t>0</w:t>
            </w:r>
          </w:p>
        </w:tc>
      </w:tr>
      <w:tr w:rsidR="00A96521" w:rsidTr="00A96521">
        <w:tc>
          <w:tcPr>
            <w:tcW w:w="35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2003</w:t>
            </w:r>
          </w:p>
        </w:tc>
        <w:tc>
          <w:tcPr>
            <w:tcW w:w="61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r>
              <w:rPr>
                <w:rFonts w:ascii="Arial" w:eastAsia="Times New Roman" w:hAnsi="Arial" w:cs="Arial"/>
                <w:sz w:val="16"/>
                <w:szCs w:val="16"/>
              </w:rPr>
              <w:softHyphen/>
              <w:t>_</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_</w:t>
            </w:r>
            <w:r>
              <w:rPr>
                <w:rFonts w:ascii="Arial" w:eastAsia="Times New Roman" w:hAnsi="Arial" w:cs="Arial"/>
                <w:sz w:val="16"/>
                <w:szCs w:val="16"/>
              </w:rPr>
              <w:softHyphen/>
              <w:t>0</w:t>
            </w:r>
            <w:r>
              <w:rPr>
                <w:rFonts w:ascii="Arial" w:eastAsia="Times New Roman" w:hAnsi="Arial" w:cs="Arial"/>
                <w:sz w:val="16"/>
                <w:szCs w:val="16"/>
              </w:rPr>
              <w:softHyphen/>
              <w:t>9</w:t>
            </w:r>
          </w:p>
        </w:tc>
        <w:tc>
          <w:tcPr>
            <w:tcW w:w="618"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m</w:t>
            </w:r>
            <w:r>
              <w:rPr>
                <w:rFonts w:ascii="Arial" w:eastAsia="Times New Roman" w:hAnsi="Arial" w:cs="Arial"/>
                <w:sz w:val="16"/>
                <w:szCs w:val="16"/>
              </w:rPr>
              <w:softHyphen/>
              <w:t>b</w:t>
            </w:r>
            <w:r>
              <w:rPr>
                <w:rFonts w:ascii="Arial" w:eastAsia="Times New Roman" w:hAnsi="Arial" w:cs="Arial"/>
                <w:sz w:val="16"/>
                <w:szCs w:val="16"/>
              </w:rPr>
              <w:softHyphen/>
              <w:t>i</w:t>
            </w:r>
            <w:r>
              <w:rPr>
                <w:rFonts w:ascii="Arial" w:eastAsia="Times New Roman" w:hAnsi="Arial" w:cs="Arial"/>
                <w:sz w:val="16"/>
                <w:szCs w:val="16"/>
              </w:rPr>
              <w:softHyphen/>
              <w:t>n</w:t>
            </w:r>
            <w:r>
              <w:rPr>
                <w:rFonts w:ascii="Arial" w:eastAsia="Times New Roman" w:hAnsi="Arial" w:cs="Arial"/>
                <w:sz w:val="16"/>
                <w:szCs w:val="16"/>
              </w:rPr>
              <w:softHyphen/>
              <w:t>a</w:t>
            </w:r>
            <w:r>
              <w:rPr>
                <w:rFonts w:ascii="Arial" w:eastAsia="Times New Roman" w:hAnsi="Arial" w:cs="Arial"/>
                <w:sz w:val="16"/>
                <w:szCs w:val="16"/>
              </w:rPr>
              <w:softHyphen/>
              <w:t>c</w:t>
            </w:r>
            <w:r>
              <w:rPr>
                <w:rFonts w:ascii="Arial" w:eastAsia="Times New Roman" w:hAnsi="Arial" w:cs="Arial"/>
                <w:sz w:val="16"/>
                <w:szCs w:val="16"/>
              </w:rPr>
              <w:softHyphen/>
              <w:t>j</w:t>
            </w:r>
            <w:r>
              <w:rPr>
                <w:rFonts w:ascii="Arial" w:eastAsia="Times New Roman" w:hAnsi="Arial" w:cs="Arial"/>
                <w:sz w:val="16"/>
                <w:szCs w:val="16"/>
              </w:rPr>
              <w:softHyphen/>
              <w:t>a N</w:t>
            </w:r>
            <w:r>
              <w:rPr>
                <w:rFonts w:ascii="Arial" w:eastAsia="Times New Roman" w:hAnsi="Arial" w:cs="Arial"/>
                <w:sz w:val="16"/>
                <w:szCs w:val="16"/>
              </w:rPr>
              <w:softHyphen/>
              <w:t>L</w:t>
            </w:r>
            <w:r w:rsidR="00700119">
              <w:rPr>
                <w:rFonts w:ascii="Arial" w:eastAsia="Times New Roman" w:hAnsi="Arial" w:cs="Arial"/>
                <w:sz w:val="16"/>
                <w:szCs w:val="16"/>
              </w:rPr>
              <w:t xml:space="preserve"> PD</w:t>
            </w:r>
            <w:r>
              <w:rPr>
                <w:rFonts w:ascii="Arial" w:eastAsia="Times New Roman" w:hAnsi="Arial" w:cs="Arial"/>
                <w:sz w:val="16"/>
                <w:szCs w:val="16"/>
              </w:rPr>
              <w:t xml:space="preserve"> </w:t>
            </w:r>
          </w:p>
        </w:tc>
        <w:tc>
          <w:tcPr>
            <w:tcW w:w="48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G</w:t>
            </w:r>
            <w:r>
              <w:rPr>
                <w:rFonts w:ascii="Arial" w:eastAsia="Times New Roman" w:hAnsi="Arial" w:cs="Arial"/>
                <w:sz w:val="16"/>
                <w:szCs w:val="16"/>
              </w:rPr>
              <w:softHyphen/>
              <w:t>U</w:t>
            </w:r>
          </w:p>
        </w:tc>
        <w:tc>
          <w:tcPr>
            <w:tcW w:w="831"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2096" w:type="pct"/>
            <w:tcBorders>
              <w:top w:val="outset" w:sz="6" w:space="0" w:color="000000"/>
              <w:left w:val="single" w:sz="6" w:space="0" w:color="DDDDDD"/>
              <w:bottom w:val="single" w:sz="6" w:space="0" w:color="DDDDDD"/>
              <w:right w:val="single" w:sz="6" w:space="0" w:color="DDDDDD"/>
            </w:tcBorders>
            <w:vAlign w:val="center"/>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G</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G</w:t>
            </w:r>
            <w:r>
              <w:rPr>
                <w:rFonts w:ascii="Arial" w:eastAsia="Times New Roman" w:hAnsi="Arial" w:cs="Arial"/>
                <w:sz w:val="16"/>
                <w:szCs w:val="16"/>
              </w:rPr>
              <w:softHyphen/>
              <w:t>2</w:t>
            </w:r>
            <w:r>
              <w:rPr>
                <w:rFonts w:ascii="Arial" w:eastAsia="Times New Roman" w:hAnsi="Arial" w:cs="Arial"/>
                <w:sz w:val="16"/>
                <w:szCs w:val="16"/>
              </w:rPr>
              <w:softHyphen/>
              <w:t>+</w:t>
            </w:r>
            <w:r>
              <w:rPr>
                <w:rFonts w:ascii="Arial" w:eastAsia="Times New Roman" w:hAnsi="Arial" w:cs="Arial"/>
                <w:sz w:val="16"/>
                <w:szCs w:val="16"/>
              </w:rPr>
              <w:softHyphen/>
              <w:t>Q</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W</w:t>
            </w:r>
            <w:r>
              <w:rPr>
                <w:rFonts w:ascii="Arial" w:eastAsia="Times New Roman" w:hAnsi="Arial" w:cs="Arial"/>
                <w:sz w:val="16"/>
                <w:szCs w:val="16"/>
              </w:rPr>
              <w:softHyphen/>
              <w:t>4</w:t>
            </w:r>
            <w:r>
              <w:rPr>
                <w:rFonts w:ascii="Arial" w:eastAsia="Times New Roman" w:hAnsi="Arial" w:cs="Arial"/>
                <w:sz w:val="16"/>
                <w:szCs w:val="16"/>
              </w:rPr>
              <w:softHyphen/>
              <w:t>)</w:t>
            </w:r>
            <w:r>
              <w:rPr>
                <w:rFonts w:ascii="Arial" w:eastAsia="Times New Roman" w:hAnsi="Arial" w:cs="Arial"/>
                <w:sz w:val="16"/>
                <w:szCs w:val="16"/>
              </w:rPr>
              <w:softHyphen/>
              <w: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T</w:t>
            </w:r>
            <w:r>
              <w:rPr>
                <w:rFonts w:ascii="Arial" w:eastAsia="Times New Roman" w:hAnsi="Arial" w:cs="Arial"/>
                <w:sz w:val="16"/>
                <w:szCs w:val="16"/>
              </w:rPr>
              <w:softHyphen/>
              <w:t>1</w:t>
            </w:r>
            <w:r>
              <w:rPr>
                <w:rFonts w:ascii="Arial" w:eastAsia="Times New Roman" w:hAnsi="Arial" w:cs="Arial"/>
                <w:sz w:val="16"/>
                <w:szCs w:val="16"/>
              </w:rPr>
              <w:softHyphen/>
              <w:t>*</w:t>
            </w:r>
            <w:r>
              <w:rPr>
                <w:rFonts w:ascii="Arial" w:eastAsia="Times New Roman" w:hAnsi="Arial" w:cs="Arial"/>
                <w:sz w:val="16"/>
                <w:szCs w:val="16"/>
              </w:rPr>
              <w:softHyphen/>
              <w:t>0</w:t>
            </w:r>
            <w:r>
              <w:rPr>
                <w:rFonts w:ascii="Arial" w:eastAsia="Times New Roman" w:hAnsi="Arial" w:cs="Arial"/>
                <w:sz w:val="16"/>
                <w:szCs w:val="16"/>
              </w:rPr>
              <w:softHyphen/>
              <w:t>.</w:t>
            </w:r>
            <w:r>
              <w:rPr>
                <w:rFonts w:ascii="Arial" w:eastAsia="Times New Roman" w:hAnsi="Arial" w:cs="Arial"/>
                <w:sz w:val="16"/>
                <w:szCs w:val="16"/>
              </w:rPr>
              <w:softHyphen/>
              <w:t>6</w:t>
            </w:r>
            <w:r>
              <w:rPr>
                <w:rFonts w:ascii="Arial" w:eastAsia="Times New Roman" w:hAnsi="Arial" w:cs="Arial"/>
                <w:sz w:val="16"/>
                <w:szCs w:val="16"/>
              </w:rPr>
              <w:softHyphen/>
              <w:t>0</w:t>
            </w:r>
          </w:p>
        </w:tc>
      </w:tr>
      <w:tr w:rsidR="00A96521" w:rsidTr="00A96521">
        <w:trPr>
          <w:gridBefore w:val="1"/>
          <w:wBefore w:w="359" w:type="pct"/>
          <w:tblHeader/>
        </w:trPr>
        <w:tc>
          <w:tcPr>
            <w:tcW w:w="4641" w:type="pct"/>
            <w:gridSpan w:val="5"/>
            <w:tcBorders>
              <w:top w:val="nil"/>
              <w:left w:val="nil"/>
              <w:bottom w:val="nil"/>
              <w:right w:val="nil"/>
            </w:tcBorders>
            <w:vAlign w:val="center"/>
            <w:hideMark/>
          </w:tcPr>
          <w:p w:rsidR="00A96521" w:rsidRDefault="00A96521" w:rsidP="00421CFC">
            <w:pPr>
              <w:spacing w:after="0"/>
              <w:rPr>
                <w:rFonts w:ascii="Arial" w:eastAsia="Times New Roman" w:hAnsi="Arial" w:cs="Arial"/>
                <w:sz w:val="18"/>
                <w:szCs w:val="18"/>
              </w:rPr>
            </w:pPr>
          </w:p>
        </w:tc>
      </w:tr>
    </w:tbl>
    <w:p w:rsidR="00A96521" w:rsidRPr="000E603E" w:rsidRDefault="00A96521" w:rsidP="00A96521">
      <w:pPr>
        <w:pStyle w:val="Nagwek1"/>
        <w:numPr>
          <w:ilvl w:val="0"/>
          <w:numId w:val="0"/>
        </w:numPr>
        <w:ind w:left="432"/>
      </w:pPr>
    </w:p>
    <w:p w:rsidR="00A96521" w:rsidRPr="000E603E" w:rsidRDefault="00A96521" w:rsidP="00A96521">
      <w:pPr>
        <w:pStyle w:val="Nagwek1"/>
        <w:numPr>
          <w:ilvl w:val="0"/>
          <w:numId w:val="0"/>
        </w:numPr>
        <w:ind w:left="432"/>
        <w:rPr>
          <w:rFonts w:asciiTheme="minorHAnsi" w:hAnsiTheme="minorHAnsi"/>
        </w:rPr>
      </w:pPr>
      <w:r w:rsidRPr="000E603E">
        <w:rPr>
          <w:rFonts w:asciiTheme="minorHAnsi" w:hAnsiTheme="minorHAnsi"/>
        </w:rPr>
        <w:t xml:space="preserve">Obciążenia: </w:t>
      </w:r>
    </w:p>
    <w:tbl>
      <w:tblPr>
        <w:tblW w:w="4652" w:type="pct"/>
        <w:tblCellMar>
          <w:top w:w="15" w:type="dxa"/>
          <w:left w:w="15" w:type="dxa"/>
          <w:bottom w:w="15" w:type="dxa"/>
          <w:right w:w="15" w:type="dxa"/>
        </w:tblCellMar>
        <w:tblLook w:val="04A0"/>
      </w:tblPr>
      <w:tblGrid>
        <w:gridCol w:w="873"/>
        <w:gridCol w:w="764"/>
        <w:gridCol w:w="1840"/>
        <w:gridCol w:w="2126"/>
        <w:gridCol w:w="2977"/>
      </w:tblGrid>
      <w:tr w:rsidR="00A96521" w:rsidTr="00A96521">
        <w:trPr>
          <w:tblHeader/>
        </w:trPr>
        <w:tc>
          <w:tcPr>
            <w:tcW w:w="509"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Przy</w:t>
            </w:r>
            <w:r>
              <w:rPr>
                <w:rFonts w:ascii="Arial" w:eastAsia="Times New Roman" w:hAnsi="Arial" w:cs="Arial"/>
                <w:b/>
                <w:bCs/>
                <w:sz w:val="16"/>
                <w:szCs w:val="16"/>
              </w:rPr>
              <w:softHyphen/>
              <w:t>padek</w:t>
            </w:r>
          </w:p>
        </w:tc>
        <w:tc>
          <w:tcPr>
            <w:tcW w:w="445"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Etykieta</w:t>
            </w:r>
          </w:p>
        </w:tc>
        <w:tc>
          <w:tcPr>
            <w:tcW w:w="1072"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Nazwa przy</w:t>
            </w:r>
            <w:r>
              <w:rPr>
                <w:rFonts w:ascii="Arial" w:eastAsia="Times New Roman" w:hAnsi="Arial" w:cs="Arial"/>
                <w:b/>
                <w:bCs/>
                <w:sz w:val="16"/>
                <w:szCs w:val="16"/>
              </w:rPr>
              <w:softHyphen/>
              <w:t>padku</w:t>
            </w:r>
          </w:p>
        </w:tc>
        <w:tc>
          <w:tcPr>
            <w:tcW w:w="1239"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Natura</w:t>
            </w:r>
          </w:p>
        </w:tc>
        <w:tc>
          <w:tcPr>
            <w:tcW w:w="1735" w:type="pct"/>
            <w:tcBorders>
              <w:top w:val="single" w:sz="6" w:space="0" w:color="DDDDDD"/>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Typ analizy</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G</w:t>
            </w:r>
            <w:r>
              <w:rPr>
                <w:rFonts w:ascii="Arial" w:eastAsia="Times New Roman" w:hAnsi="Arial" w:cs="Arial"/>
                <w:sz w:val="16"/>
                <w:szCs w:val="16"/>
              </w:rPr>
              <w:softHyphen/>
              <w:t>1</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G</w:t>
            </w:r>
            <w:r>
              <w:rPr>
                <w:rFonts w:ascii="Arial" w:eastAsia="Times New Roman" w:hAnsi="Arial" w:cs="Arial"/>
                <w:sz w:val="16"/>
                <w:szCs w:val="16"/>
              </w:rPr>
              <w:softHyphen/>
              <w:t>1</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2</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G</w:t>
            </w:r>
            <w:r>
              <w:rPr>
                <w:rFonts w:ascii="Arial" w:eastAsia="Times New Roman" w:hAnsi="Arial" w:cs="Arial"/>
                <w:sz w:val="16"/>
                <w:szCs w:val="16"/>
              </w:rPr>
              <w:softHyphen/>
              <w:t>2</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G</w:t>
            </w:r>
            <w:r>
              <w:rPr>
                <w:rFonts w:ascii="Arial" w:eastAsia="Times New Roman" w:hAnsi="Arial" w:cs="Arial"/>
                <w:sz w:val="16"/>
                <w:szCs w:val="16"/>
              </w:rPr>
              <w:softHyphen/>
              <w:t>2</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N</w:t>
            </w:r>
            <w:r>
              <w:rPr>
                <w:rFonts w:ascii="Arial" w:eastAsia="Times New Roman" w:hAnsi="Arial" w:cs="Arial"/>
                <w:sz w:val="16"/>
                <w:szCs w:val="16"/>
              </w:rPr>
              <w:softHyphen/>
              <w:t>i</w:t>
            </w:r>
            <w:r>
              <w:rPr>
                <w:rFonts w:ascii="Arial" w:eastAsia="Times New Roman" w:hAnsi="Arial" w:cs="Arial"/>
                <w:sz w:val="16"/>
                <w:szCs w:val="16"/>
              </w:rPr>
              <w:softHyphen/>
              <w:t>e</w:t>
            </w:r>
            <w:r>
              <w:rPr>
                <w:rFonts w:ascii="Arial" w:eastAsia="Times New Roman" w:hAnsi="Arial" w:cs="Arial"/>
                <w:sz w:val="16"/>
                <w:szCs w:val="16"/>
              </w:rPr>
              <w:softHyphen/>
              <w:t>k</w:t>
            </w:r>
            <w:r>
              <w:rPr>
                <w:rFonts w:ascii="Arial" w:eastAsia="Times New Roman" w:hAnsi="Arial" w:cs="Arial"/>
                <w:sz w:val="16"/>
                <w:szCs w:val="16"/>
              </w:rPr>
              <w:softHyphen/>
              <w:t>o</w:t>
            </w:r>
            <w:r>
              <w:rPr>
                <w:rFonts w:ascii="Arial" w:eastAsia="Times New Roman" w:hAnsi="Arial" w:cs="Arial"/>
                <w:sz w:val="16"/>
                <w:szCs w:val="16"/>
              </w:rPr>
              <w:softHyphen/>
              <w:t>n</w:t>
            </w:r>
            <w:r>
              <w:rPr>
                <w:rFonts w:ascii="Arial" w:eastAsia="Times New Roman" w:hAnsi="Arial" w:cs="Arial"/>
                <w:sz w:val="16"/>
                <w:szCs w:val="16"/>
              </w:rPr>
              <w:softHyphen/>
              <w:t>s</w:t>
            </w:r>
            <w:r>
              <w:rPr>
                <w:rFonts w:ascii="Arial" w:eastAsia="Times New Roman" w:hAnsi="Arial" w:cs="Arial"/>
                <w:sz w:val="16"/>
                <w:szCs w:val="16"/>
              </w:rPr>
              <w:softHyphen/>
              <w:t>t</w:t>
            </w:r>
            <w:r>
              <w:rPr>
                <w:rFonts w:ascii="Arial" w:eastAsia="Times New Roman" w:hAnsi="Arial" w:cs="Arial"/>
                <w:sz w:val="16"/>
                <w:szCs w:val="16"/>
              </w:rPr>
              <w:softHyphen/>
              <w:t>r</w:t>
            </w:r>
            <w:r>
              <w:rPr>
                <w:rFonts w:ascii="Arial" w:eastAsia="Times New Roman" w:hAnsi="Arial" w:cs="Arial"/>
                <w:sz w:val="16"/>
                <w:szCs w:val="16"/>
              </w:rPr>
              <w:softHyphen/>
              <w:t>u</w:t>
            </w:r>
            <w:r>
              <w:rPr>
                <w:rFonts w:ascii="Arial" w:eastAsia="Times New Roman" w:hAnsi="Arial" w:cs="Arial"/>
                <w:sz w:val="16"/>
                <w:szCs w:val="16"/>
              </w:rPr>
              <w:softHyphen/>
              <w:t>k</w:t>
            </w:r>
            <w:r>
              <w:rPr>
                <w:rFonts w:ascii="Arial" w:eastAsia="Times New Roman" w:hAnsi="Arial" w:cs="Arial"/>
                <w:sz w:val="16"/>
                <w:szCs w:val="16"/>
              </w:rPr>
              <w:softHyphen/>
              <w:t>c</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n</w:t>
            </w:r>
            <w:r>
              <w:rPr>
                <w:rFonts w:ascii="Arial" w:eastAsia="Times New Roman" w:hAnsi="Arial" w:cs="Arial"/>
                <w:sz w:val="16"/>
                <w:szCs w:val="16"/>
              </w:rPr>
              <w:softHyphen/>
              <w:t>e</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3</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Q</w:t>
            </w:r>
            <w:r>
              <w:rPr>
                <w:rFonts w:ascii="Arial" w:eastAsia="Times New Roman" w:hAnsi="Arial" w:cs="Arial"/>
                <w:sz w:val="16"/>
                <w:szCs w:val="16"/>
              </w:rPr>
              <w:softHyphen/>
              <w:t>1</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Q</w:t>
            </w:r>
            <w:r>
              <w:rPr>
                <w:rFonts w:ascii="Arial" w:eastAsia="Times New Roman" w:hAnsi="Arial" w:cs="Arial"/>
                <w:sz w:val="16"/>
                <w:szCs w:val="16"/>
              </w:rPr>
              <w:softHyphen/>
              <w:t>1</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e</w:t>
            </w:r>
            <w:r>
              <w:rPr>
                <w:rFonts w:ascii="Arial" w:eastAsia="Times New Roman" w:hAnsi="Arial" w:cs="Arial"/>
                <w:sz w:val="16"/>
                <w:szCs w:val="16"/>
              </w:rPr>
              <w:softHyphen/>
              <w:t>g</w:t>
            </w:r>
            <w:r>
              <w:rPr>
                <w:rFonts w:ascii="Arial" w:eastAsia="Times New Roman" w:hAnsi="Arial" w:cs="Arial"/>
                <w:sz w:val="16"/>
                <w:szCs w:val="16"/>
              </w:rPr>
              <w:softHyphen/>
              <w:t>o</w:t>
            </w:r>
            <w:r>
              <w:rPr>
                <w:rFonts w:ascii="Arial" w:eastAsia="Times New Roman" w:hAnsi="Arial" w:cs="Arial"/>
                <w:sz w:val="16"/>
                <w:szCs w:val="16"/>
              </w:rPr>
              <w:softHyphen/>
              <w:t>r</w:t>
            </w:r>
            <w:r>
              <w:rPr>
                <w:rFonts w:ascii="Arial" w:eastAsia="Times New Roman" w:hAnsi="Arial" w:cs="Arial"/>
                <w:sz w:val="16"/>
                <w:szCs w:val="16"/>
              </w:rPr>
              <w:softHyphen/>
              <w:t>i</w:t>
            </w:r>
            <w:r>
              <w:rPr>
                <w:rFonts w:ascii="Arial" w:eastAsia="Times New Roman" w:hAnsi="Arial" w:cs="Arial"/>
                <w:sz w:val="16"/>
                <w:szCs w:val="16"/>
              </w:rPr>
              <w:softHyphen/>
              <w:t>a E</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4</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Q</w:t>
            </w:r>
            <w:r>
              <w:rPr>
                <w:rFonts w:ascii="Arial" w:eastAsia="Times New Roman" w:hAnsi="Arial" w:cs="Arial"/>
                <w:sz w:val="16"/>
                <w:szCs w:val="16"/>
              </w:rPr>
              <w:softHyphen/>
              <w:t>2</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Q</w:t>
            </w:r>
            <w:r>
              <w:rPr>
                <w:rFonts w:ascii="Arial" w:eastAsia="Times New Roman" w:hAnsi="Arial" w:cs="Arial"/>
                <w:sz w:val="16"/>
                <w:szCs w:val="16"/>
              </w:rPr>
              <w:softHyphen/>
              <w:t>2</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K</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e</w:t>
            </w:r>
            <w:r>
              <w:rPr>
                <w:rFonts w:ascii="Arial" w:eastAsia="Times New Roman" w:hAnsi="Arial" w:cs="Arial"/>
                <w:sz w:val="16"/>
                <w:szCs w:val="16"/>
              </w:rPr>
              <w:softHyphen/>
              <w:t>g</w:t>
            </w:r>
            <w:r>
              <w:rPr>
                <w:rFonts w:ascii="Arial" w:eastAsia="Times New Roman" w:hAnsi="Arial" w:cs="Arial"/>
                <w:sz w:val="16"/>
                <w:szCs w:val="16"/>
              </w:rPr>
              <w:softHyphen/>
              <w:t>o</w:t>
            </w:r>
            <w:r>
              <w:rPr>
                <w:rFonts w:ascii="Arial" w:eastAsia="Times New Roman" w:hAnsi="Arial" w:cs="Arial"/>
                <w:sz w:val="16"/>
                <w:szCs w:val="16"/>
              </w:rPr>
              <w:softHyphen/>
              <w:t>r</w:t>
            </w:r>
            <w:r>
              <w:rPr>
                <w:rFonts w:ascii="Arial" w:eastAsia="Times New Roman" w:hAnsi="Arial" w:cs="Arial"/>
                <w:sz w:val="16"/>
                <w:szCs w:val="16"/>
              </w:rPr>
              <w:softHyphen/>
              <w:t>i</w:t>
            </w:r>
            <w:r>
              <w:rPr>
                <w:rFonts w:ascii="Arial" w:eastAsia="Times New Roman" w:hAnsi="Arial" w:cs="Arial"/>
                <w:sz w:val="16"/>
                <w:szCs w:val="16"/>
              </w:rPr>
              <w:softHyphen/>
              <w:t>a H</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5</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1</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1</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Ś</w:t>
            </w:r>
            <w:r>
              <w:rPr>
                <w:rFonts w:ascii="Arial" w:eastAsia="Times New Roman" w:hAnsi="Arial" w:cs="Arial"/>
                <w:sz w:val="16"/>
                <w:szCs w:val="16"/>
              </w:rPr>
              <w:softHyphen/>
              <w:t>n</w:t>
            </w:r>
            <w:r>
              <w:rPr>
                <w:rFonts w:ascii="Arial" w:eastAsia="Times New Roman" w:hAnsi="Arial" w:cs="Arial"/>
                <w:sz w:val="16"/>
                <w:szCs w:val="16"/>
              </w:rPr>
              <w:softHyphen/>
              <w:t>i</w:t>
            </w:r>
            <w:r>
              <w:rPr>
                <w:rFonts w:ascii="Arial" w:eastAsia="Times New Roman" w:hAnsi="Arial" w:cs="Arial"/>
                <w:sz w:val="16"/>
                <w:szCs w:val="16"/>
              </w:rPr>
              <w:softHyphen/>
              <w:t>e</w:t>
            </w:r>
            <w:r>
              <w:rPr>
                <w:rFonts w:ascii="Arial" w:eastAsia="Times New Roman" w:hAnsi="Arial" w:cs="Arial"/>
                <w:sz w:val="16"/>
                <w:szCs w:val="16"/>
              </w:rPr>
              <w:softHyphen/>
              <w:t>g H</w:t>
            </w:r>
            <w:r>
              <w:rPr>
                <w:rFonts w:ascii="Arial" w:eastAsia="Times New Roman" w:hAnsi="Arial" w:cs="Arial"/>
                <w:sz w:val="16"/>
                <w:szCs w:val="16"/>
              </w:rPr>
              <w:softHyphen/>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6</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2</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2</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Ś</w:t>
            </w:r>
            <w:r>
              <w:rPr>
                <w:rFonts w:ascii="Arial" w:eastAsia="Times New Roman" w:hAnsi="Arial" w:cs="Arial"/>
                <w:sz w:val="16"/>
                <w:szCs w:val="16"/>
              </w:rPr>
              <w:softHyphen/>
              <w:t>n</w:t>
            </w:r>
            <w:r>
              <w:rPr>
                <w:rFonts w:ascii="Arial" w:eastAsia="Times New Roman" w:hAnsi="Arial" w:cs="Arial"/>
                <w:sz w:val="16"/>
                <w:szCs w:val="16"/>
              </w:rPr>
              <w:softHyphen/>
              <w:t>i</w:t>
            </w:r>
            <w:r>
              <w:rPr>
                <w:rFonts w:ascii="Arial" w:eastAsia="Times New Roman" w:hAnsi="Arial" w:cs="Arial"/>
                <w:sz w:val="16"/>
                <w:szCs w:val="16"/>
              </w:rPr>
              <w:softHyphen/>
              <w:t>e</w:t>
            </w:r>
            <w:r>
              <w:rPr>
                <w:rFonts w:ascii="Arial" w:eastAsia="Times New Roman" w:hAnsi="Arial" w:cs="Arial"/>
                <w:sz w:val="16"/>
                <w:szCs w:val="16"/>
              </w:rPr>
              <w:softHyphen/>
              <w:t>g H</w:t>
            </w:r>
            <w:r>
              <w:rPr>
                <w:rFonts w:ascii="Arial" w:eastAsia="Times New Roman" w:hAnsi="Arial" w:cs="Arial"/>
                <w:sz w:val="16"/>
                <w:szCs w:val="16"/>
              </w:rPr>
              <w:softHyphen/>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7</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3</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3</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Ś</w:t>
            </w:r>
            <w:r>
              <w:rPr>
                <w:rFonts w:ascii="Arial" w:eastAsia="Times New Roman" w:hAnsi="Arial" w:cs="Arial"/>
                <w:sz w:val="16"/>
                <w:szCs w:val="16"/>
              </w:rPr>
              <w:softHyphen/>
              <w:t>n</w:t>
            </w:r>
            <w:r>
              <w:rPr>
                <w:rFonts w:ascii="Arial" w:eastAsia="Times New Roman" w:hAnsi="Arial" w:cs="Arial"/>
                <w:sz w:val="16"/>
                <w:szCs w:val="16"/>
              </w:rPr>
              <w:softHyphen/>
              <w:t>i</w:t>
            </w:r>
            <w:r>
              <w:rPr>
                <w:rFonts w:ascii="Arial" w:eastAsia="Times New Roman" w:hAnsi="Arial" w:cs="Arial"/>
                <w:sz w:val="16"/>
                <w:szCs w:val="16"/>
              </w:rPr>
              <w:softHyphen/>
              <w:t>e</w:t>
            </w:r>
            <w:r>
              <w:rPr>
                <w:rFonts w:ascii="Arial" w:eastAsia="Times New Roman" w:hAnsi="Arial" w:cs="Arial"/>
                <w:sz w:val="16"/>
                <w:szCs w:val="16"/>
              </w:rPr>
              <w:softHyphen/>
              <w:t>g H</w:t>
            </w:r>
            <w:r>
              <w:rPr>
                <w:rFonts w:ascii="Arial" w:eastAsia="Times New Roman" w:hAnsi="Arial" w:cs="Arial"/>
                <w:sz w:val="16"/>
                <w:szCs w:val="16"/>
              </w:rPr>
              <w:softHyphen/>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8</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4</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4</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ą</w:t>
            </w:r>
            <w:r>
              <w:rPr>
                <w:rFonts w:ascii="Arial" w:eastAsia="Times New Roman" w:hAnsi="Arial" w:cs="Arial"/>
                <w:sz w:val="16"/>
                <w:szCs w:val="16"/>
              </w:rPr>
              <w:softHyphen/>
              <w:t>t</w:t>
            </w:r>
            <w:r>
              <w:rPr>
                <w:rFonts w:ascii="Arial" w:eastAsia="Times New Roman" w:hAnsi="Arial" w:cs="Arial"/>
                <w:sz w:val="16"/>
                <w:szCs w:val="16"/>
              </w:rPr>
              <w:softHyphen/>
              <w:t>k</w:t>
            </w:r>
            <w:r>
              <w:rPr>
                <w:rFonts w:ascii="Arial" w:eastAsia="Times New Roman" w:hAnsi="Arial" w:cs="Arial"/>
                <w:sz w:val="16"/>
                <w:szCs w:val="16"/>
              </w:rPr>
              <w:softHyphen/>
              <w:t>o</w:t>
            </w:r>
            <w:r>
              <w:rPr>
                <w:rFonts w:ascii="Arial" w:eastAsia="Times New Roman" w:hAnsi="Arial" w:cs="Arial"/>
                <w:sz w:val="16"/>
                <w:szCs w:val="16"/>
              </w:rPr>
              <w:softHyphen/>
              <w:t>w</w:t>
            </w:r>
            <w:r>
              <w:rPr>
                <w:rFonts w:ascii="Arial" w:eastAsia="Times New Roman" w:hAnsi="Arial" w:cs="Arial"/>
                <w:sz w:val="16"/>
                <w:szCs w:val="16"/>
              </w:rPr>
              <w:softHyphen/>
              <w:t>e</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9</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5</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S</w:t>
            </w:r>
            <w:r>
              <w:rPr>
                <w:rFonts w:ascii="Arial" w:eastAsia="Times New Roman" w:hAnsi="Arial" w:cs="Arial"/>
                <w:sz w:val="16"/>
                <w:szCs w:val="16"/>
              </w:rPr>
              <w:softHyphen/>
              <w:t>5</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y</w:t>
            </w:r>
            <w:r>
              <w:rPr>
                <w:rFonts w:ascii="Arial" w:eastAsia="Times New Roman" w:hAnsi="Arial" w:cs="Arial"/>
                <w:sz w:val="16"/>
                <w:szCs w:val="16"/>
              </w:rPr>
              <w:softHyphen/>
              <w:t>j</w:t>
            </w:r>
            <w:r>
              <w:rPr>
                <w:rFonts w:ascii="Arial" w:eastAsia="Times New Roman" w:hAnsi="Arial" w:cs="Arial"/>
                <w:sz w:val="16"/>
                <w:szCs w:val="16"/>
              </w:rPr>
              <w:softHyphen/>
              <w:t>ą</w:t>
            </w:r>
            <w:r>
              <w:rPr>
                <w:rFonts w:ascii="Arial" w:eastAsia="Times New Roman" w:hAnsi="Arial" w:cs="Arial"/>
                <w:sz w:val="16"/>
                <w:szCs w:val="16"/>
              </w:rPr>
              <w:softHyphen/>
              <w:t>t</w:t>
            </w:r>
            <w:r>
              <w:rPr>
                <w:rFonts w:ascii="Arial" w:eastAsia="Times New Roman" w:hAnsi="Arial" w:cs="Arial"/>
                <w:sz w:val="16"/>
                <w:szCs w:val="16"/>
              </w:rPr>
              <w:softHyphen/>
              <w:t>k</w:t>
            </w:r>
            <w:r>
              <w:rPr>
                <w:rFonts w:ascii="Arial" w:eastAsia="Times New Roman" w:hAnsi="Arial" w:cs="Arial"/>
                <w:sz w:val="16"/>
                <w:szCs w:val="16"/>
              </w:rPr>
              <w:softHyphen/>
              <w:t>o</w:t>
            </w:r>
            <w:r>
              <w:rPr>
                <w:rFonts w:ascii="Arial" w:eastAsia="Times New Roman" w:hAnsi="Arial" w:cs="Arial"/>
                <w:sz w:val="16"/>
                <w:szCs w:val="16"/>
              </w:rPr>
              <w:softHyphen/>
              <w:t>w</w:t>
            </w:r>
            <w:r>
              <w:rPr>
                <w:rFonts w:ascii="Arial" w:eastAsia="Times New Roman" w:hAnsi="Arial" w:cs="Arial"/>
                <w:sz w:val="16"/>
                <w:szCs w:val="16"/>
              </w:rPr>
              <w:softHyphen/>
              <w:t>e</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10</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1</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1</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i</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r</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11</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2</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2</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i</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r</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12</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3</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3</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i</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r</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13</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4</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4</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w:t>
            </w:r>
            <w:r>
              <w:rPr>
                <w:rFonts w:ascii="Arial" w:eastAsia="Times New Roman" w:hAnsi="Arial" w:cs="Arial"/>
                <w:sz w:val="16"/>
                <w:szCs w:val="16"/>
              </w:rPr>
              <w:softHyphen/>
              <w:t>i</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r</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14</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1</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1 +</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p</w:t>
            </w:r>
            <w:r>
              <w:rPr>
                <w:rFonts w:ascii="Arial" w:eastAsia="Times New Roman" w:hAnsi="Arial" w:cs="Arial"/>
                <w:sz w:val="16"/>
                <w:szCs w:val="16"/>
              </w:rPr>
              <w:softHyphen/>
              <w:t>e</w:t>
            </w:r>
            <w:r>
              <w:rPr>
                <w:rFonts w:ascii="Arial" w:eastAsia="Times New Roman" w:hAnsi="Arial" w:cs="Arial"/>
                <w:sz w:val="16"/>
                <w:szCs w:val="16"/>
              </w:rPr>
              <w:softHyphen/>
              <w:t>r</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u</w:t>
            </w:r>
            <w:r>
              <w:rPr>
                <w:rFonts w:ascii="Arial" w:eastAsia="Times New Roman" w:hAnsi="Arial" w:cs="Arial"/>
                <w:sz w:val="16"/>
                <w:szCs w:val="16"/>
              </w:rPr>
              <w:softHyphen/>
              <w:t>r</w:t>
            </w:r>
            <w:r>
              <w:rPr>
                <w:rFonts w:ascii="Arial" w:eastAsia="Times New Roman" w:hAnsi="Arial" w:cs="Arial"/>
                <w:sz w:val="16"/>
                <w:szCs w:val="16"/>
              </w:rPr>
              <w:softHyphen/>
              <w:t>a</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c>
          <w:tcPr>
            <w:tcW w:w="509" w:type="pct"/>
            <w:tcBorders>
              <w:top w:val="nil"/>
              <w:left w:val="single" w:sz="6" w:space="0" w:color="DDDDDD"/>
              <w:bottom w:val="single" w:sz="6" w:space="0" w:color="DDDDDD"/>
              <w:right w:val="single" w:sz="6" w:space="0" w:color="DDDDDD"/>
            </w:tcBorders>
            <w:shd w:val="clear" w:color="auto" w:fill="FEFEFE"/>
            <w:tcMar>
              <w:top w:w="15" w:type="dxa"/>
              <w:left w:w="75" w:type="dxa"/>
              <w:bottom w:w="15" w:type="dxa"/>
              <w:right w:w="75" w:type="dxa"/>
            </w:tcMar>
            <w:vAlign w:val="center"/>
            <w:hideMark/>
          </w:tcPr>
          <w:p w:rsidR="00A96521" w:rsidRDefault="00A96521" w:rsidP="00421CFC">
            <w:pPr>
              <w:spacing w:after="0"/>
              <w:jc w:val="center"/>
              <w:rPr>
                <w:rFonts w:ascii="Arial" w:eastAsia="Times New Roman" w:hAnsi="Arial" w:cs="Arial"/>
                <w:b/>
                <w:bCs/>
                <w:sz w:val="16"/>
                <w:szCs w:val="16"/>
              </w:rPr>
            </w:pPr>
            <w:r>
              <w:rPr>
                <w:rFonts w:ascii="Arial" w:eastAsia="Times New Roman" w:hAnsi="Arial" w:cs="Arial"/>
                <w:b/>
                <w:bCs/>
                <w:sz w:val="16"/>
                <w:szCs w:val="16"/>
              </w:rPr>
              <w:t>15</w:t>
            </w:r>
          </w:p>
        </w:tc>
        <w:tc>
          <w:tcPr>
            <w:tcW w:w="44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2</w:t>
            </w:r>
          </w:p>
        </w:tc>
        <w:tc>
          <w:tcPr>
            <w:tcW w:w="1072"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2 -</w:t>
            </w:r>
          </w:p>
        </w:tc>
        <w:tc>
          <w:tcPr>
            <w:tcW w:w="1239"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t</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p</w:t>
            </w:r>
            <w:r>
              <w:rPr>
                <w:rFonts w:ascii="Arial" w:eastAsia="Times New Roman" w:hAnsi="Arial" w:cs="Arial"/>
                <w:sz w:val="16"/>
                <w:szCs w:val="16"/>
              </w:rPr>
              <w:softHyphen/>
              <w:t>e</w:t>
            </w:r>
            <w:r>
              <w:rPr>
                <w:rFonts w:ascii="Arial" w:eastAsia="Times New Roman" w:hAnsi="Arial" w:cs="Arial"/>
                <w:sz w:val="16"/>
                <w:szCs w:val="16"/>
              </w:rPr>
              <w:softHyphen/>
              <w:t>r</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u</w:t>
            </w:r>
            <w:r>
              <w:rPr>
                <w:rFonts w:ascii="Arial" w:eastAsia="Times New Roman" w:hAnsi="Arial" w:cs="Arial"/>
                <w:sz w:val="16"/>
                <w:szCs w:val="16"/>
              </w:rPr>
              <w:softHyphen/>
              <w:t>r</w:t>
            </w:r>
            <w:r>
              <w:rPr>
                <w:rFonts w:ascii="Arial" w:eastAsia="Times New Roman" w:hAnsi="Arial" w:cs="Arial"/>
                <w:sz w:val="16"/>
                <w:szCs w:val="16"/>
              </w:rPr>
              <w:softHyphen/>
              <w:t>a</w:t>
            </w:r>
          </w:p>
        </w:tc>
        <w:tc>
          <w:tcPr>
            <w:tcW w:w="1735" w:type="pct"/>
            <w:tcBorders>
              <w:top w:val="outset" w:sz="6" w:space="0" w:color="000000"/>
              <w:left w:val="single" w:sz="6" w:space="0" w:color="DDDDDD"/>
              <w:bottom w:val="single" w:sz="6" w:space="0" w:color="DDDDDD"/>
              <w:right w:val="single" w:sz="6" w:space="0" w:color="DDDDDD"/>
            </w:tcBorders>
            <w:tcMar>
              <w:top w:w="15" w:type="dxa"/>
              <w:left w:w="75" w:type="dxa"/>
              <w:bottom w:w="15" w:type="dxa"/>
              <w:right w:w="75" w:type="dxa"/>
            </w:tcMar>
            <w:vAlign w:val="center"/>
            <w:hideMark/>
          </w:tcPr>
          <w:p w:rsidR="00A96521" w:rsidRDefault="00A96521" w:rsidP="00421CFC">
            <w:pPr>
              <w:spacing w:after="0"/>
              <w:jc w:val="right"/>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softHyphen/>
              <w:t>N</w:t>
            </w:r>
            <w:r>
              <w:rPr>
                <w:rFonts w:ascii="Arial" w:eastAsia="Times New Roman" w:hAnsi="Arial" w:cs="Arial"/>
                <w:sz w:val="16"/>
                <w:szCs w:val="16"/>
              </w:rPr>
              <w:softHyphen/>
              <w:t>L</w:t>
            </w:r>
            <w:r>
              <w:rPr>
                <w:rFonts w:ascii="Arial" w:eastAsia="Times New Roman" w:hAnsi="Arial" w:cs="Arial"/>
                <w:sz w:val="16"/>
                <w:szCs w:val="16"/>
              </w:rPr>
              <w:softHyphen/>
              <w:t>] S</w:t>
            </w:r>
            <w:r>
              <w:rPr>
                <w:rFonts w:ascii="Arial" w:eastAsia="Times New Roman" w:hAnsi="Arial" w:cs="Arial"/>
                <w:sz w:val="16"/>
                <w:szCs w:val="16"/>
              </w:rPr>
              <w:softHyphen/>
              <w:t>t</w:t>
            </w:r>
            <w:r>
              <w:rPr>
                <w:rFonts w:ascii="Arial" w:eastAsia="Times New Roman" w:hAnsi="Arial" w:cs="Arial"/>
                <w:sz w:val="16"/>
                <w:szCs w:val="16"/>
              </w:rPr>
              <w:softHyphen/>
              <w:t>a</w:t>
            </w:r>
            <w:r>
              <w:rPr>
                <w:rFonts w:ascii="Arial" w:eastAsia="Times New Roman" w:hAnsi="Arial" w:cs="Arial"/>
                <w:sz w:val="16"/>
                <w:szCs w:val="16"/>
              </w:rPr>
              <w:softHyphen/>
              <w:t>t</w:t>
            </w:r>
            <w:r>
              <w:rPr>
                <w:rFonts w:ascii="Arial" w:eastAsia="Times New Roman" w:hAnsi="Arial" w:cs="Arial"/>
                <w:sz w:val="16"/>
                <w:szCs w:val="16"/>
              </w:rPr>
              <w:softHyphen/>
              <w:t>y</w:t>
            </w:r>
            <w:r>
              <w:rPr>
                <w:rFonts w:ascii="Arial" w:eastAsia="Times New Roman" w:hAnsi="Arial" w:cs="Arial"/>
                <w:sz w:val="16"/>
                <w:szCs w:val="16"/>
              </w:rPr>
              <w:softHyphen/>
              <w:t>k</w:t>
            </w:r>
            <w:r>
              <w:rPr>
                <w:rFonts w:ascii="Arial" w:eastAsia="Times New Roman" w:hAnsi="Arial" w:cs="Arial"/>
                <w:sz w:val="16"/>
                <w:szCs w:val="16"/>
              </w:rPr>
              <w:softHyphen/>
              <w:t>a - d</w:t>
            </w:r>
            <w:r>
              <w:rPr>
                <w:rFonts w:ascii="Arial" w:eastAsia="Times New Roman" w:hAnsi="Arial" w:cs="Arial"/>
                <w:sz w:val="16"/>
                <w:szCs w:val="16"/>
              </w:rPr>
              <w:softHyphen/>
              <w:t>u</w:t>
            </w:r>
            <w:r>
              <w:rPr>
                <w:rFonts w:ascii="Arial" w:eastAsia="Times New Roman" w:hAnsi="Arial" w:cs="Arial"/>
                <w:sz w:val="16"/>
                <w:szCs w:val="16"/>
              </w:rPr>
              <w:softHyphen/>
              <w:t>ż</w:t>
            </w:r>
            <w:r>
              <w:rPr>
                <w:rFonts w:ascii="Arial" w:eastAsia="Times New Roman" w:hAnsi="Arial" w:cs="Arial"/>
                <w:sz w:val="16"/>
                <w:szCs w:val="16"/>
              </w:rPr>
              <w:softHyphen/>
              <w:t>e p</w:t>
            </w:r>
            <w:r>
              <w:rPr>
                <w:rFonts w:ascii="Arial" w:eastAsia="Times New Roman" w:hAnsi="Arial" w:cs="Arial"/>
                <w:sz w:val="16"/>
                <w:szCs w:val="16"/>
              </w:rPr>
              <w:softHyphen/>
              <w:t>r</w:t>
            </w:r>
            <w:r>
              <w:rPr>
                <w:rFonts w:ascii="Arial" w:eastAsia="Times New Roman" w:hAnsi="Arial" w:cs="Arial"/>
                <w:sz w:val="16"/>
                <w:szCs w:val="16"/>
              </w:rPr>
              <w:softHyphen/>
              <w:t>z</w:t>
            </w:r>
            <w:r>
              <w:rPr>
                <w:rFonts w:ascii="Arial" w:eastAsia="Times New Roman" w:hAnsi="Arial" w:cs="Arial"/>
                <w:sz w:val="16"/>
                <w:szCs w:val="16"/>
              </w:rPr>
              <w:softHyphen/>
              <w:t>e</w:t>
            </w:r>
            <w:r>
              <w:rPr>
                <w:rFonts w:ascii="Arial" w:eastAsia="Times New Roman" w:hAnsi="Arial" w:cs="Arial"/>
                <w:sz w:val="16"/>
                <w:szCs w:val="16"/>
              </w:rPr>
              <w:softHyphen/>
              <w:t>m</w:t>
            </w:r>
            <w:r>
              <w:rPr>
                <w:rFonts w:ascii="Arial" w:eastAsia="Times New Roman" w:hAnsi="Arial" w:cs="Arial"/>
                <w:sz w:val="16"/>
                <w:szCs w:val="16"/>
              </w:rPr>
              <w:softHyphen/>
              <w:t>.</w:t>
            </w:r>
          </w:p>
        </w:tc>
      </w:tr>
      <w:tr w:rsidR="00A96521" w:rsidTr="00A96521">
        <w:trPr>
          <w:gridBefore w:val="1"/>
          <w:wBefore w:w="509" w:type="pct"/>
          <w:tblHeader/>
        </w:trPr>
        <w:tc>
          <w:tcPr>
            <w:tcW w:w="4491" w:type="pct"/>
            <w:gridSpan w:val="4"/>
            <w:tcBorders>
              <w:top w:val="nil"/>
              <w:left w:val="nil"/>
              <w:bottom w:val="nil"/>
              <w:right w:val="nil"/>
            </w:tcBorders>
            <w:vAlign w:val="center"/>
            <w:hideMark/>
          </w:tcPr>
          <w:p w:rsidR="00A96521" w:rsidRDefault="00A96521" w:rsidP="00421CFC">
            <w:pPr>
              <w:spacing w:after="0"/>
              <w:rPr>
                <w:rFonts w:ascii="Arial" w:eastAsia="Times New Roman" w:hAnsi="Arial" w:cs="Arial"/>
                <w:sz w:val="18"/>
                <w:szCs w:val="18"/>
              </w:rPr>
            </w:pPr>
          </w:p>
        </w:tc>
      </w:tr>
    </w:tbl>
    <w:p w:rsidR="002927B9" w:rsidRDefault="002927B9">
      <w:pPr>
        <w:spacing w:after="0" w:line="360" w:lineRule="auto"/>
        <w:rPr>
          <w:rFonts w:ascii="Arial" w:eastAsia="Arial" w:hAnsi="Arial" w:cs="Arial"/>
          <w:b/>
          <w:sz w:val="24"/>
        </w:rPr>
      </w:pPr>
    </w:p>
    <w:p w:rsidR="004A7D41" w:rsidRDefault="004A7D41">
      <w:pPr>
        <w:spacing w:after="0" w:line="360" w:lineRule="auto"/>
        <w:rPr>
          <w:rFonts w:ascii="Arial" w:eastAsia="Arial" w:hAnsi="Arial" w:cs="Arial"/>
          <w:lang w:val="en-US"/>
        </w:rPr>
      </w:pPr>
      <w:proofErr w:type="spellStart"/>
      <w:r w:rsidRPr="00CC1BE9">
        <w:rPr>
          <w:rFonts w:ascii="Arial" w:eastAsia="Arial" w:hAnsi="Arial" w:cs="Arial"/>
          <w:lang w:val="en-US"/>
        </w:rPr>
        <w:t>Dla</w:t>
      </w:r>
      <w:proofErr w:type="spellEnd"/>
      <w:r w:rsidRPr="00CC1BE9">
        <w:rPr>
          <w:rFonts w:ascii="Arial" w:eastAsia="Arial" w:hAnsi="Arial" w:cs="Arial"/>
          <w:lang w:val="en-US"/>
        </w:rPr>
        <w:t xml:space="preserve"> </w:t>
      </w:r>
      <w:proofErr w:type="spellStart"/>
      <w:r w:rsidRPr="00CC1BE9">
        <w:rPr>
          <w:rFonts w:ascii="Arial" w:eastAsia="Arial" w:hAnsi="Arial" w:cs="Arial"/>
          <w:lang w:val="en-US"/>
        </w:rPr>
        <w:t>membrany</w:t>
      </w:r>
      <w:proofErr w:type="spellEnd"/>
      <w:r w:rsidR="00CC1BE9" w:rsidRPr="00CC1BE9">
        <w:rPr>
          <w:rFonts w:ascii="Arial" w:eastAsia="Arial" w:hAnsi="Arial" w:cs="Arial"/>
          <w:lang w:val="en-US"/>
        </w:rPr>
        <w:t xml:space="preserve"> </w:t>
      </w:r>
      <w:r w:rsidR="00CC1BE9">
        <w:rPr>
          <w:rFonts w:ascii="Arial" w:eastAsia="Arial" w:hAnsi="Arial" w:cs="Arial"/>
          <w:lang w:val="en-US"/>
        </w:rPr>
        <w:t>(</w:t>
      </w:r>
      <w:r w:rsidR="00CC1BE9" w:rsidRPr="00CC1BE9">
        <w:rPr>
          <w:rFonts w:ascii="Arial" w:eastAsia="Arial" w:hAnsi="Arial" w:cs="Arial"/>
          <w:lang w:val="en-US"/>
        </w:rPr>
        <w:t xml:space="preserve">DIN 4134 and PhD-Thesis of </w:t>
      </w:r>
      <w:proofErr w:type="spellStart"/>
      <w:r w:rsidR="00CC1BE9" w:rsidRPr="00CC1BE9">
        <w:rPr>
          <w:rFonts w:ascii="Arial" w:eastAsia="Arial" w:hAnsi="Arial" w:cs="Arial"/>
          <w:lang w:val="en-US"/>
        </w:rPr>
        <w:t>Minte</w:t>
      </w:r>
      <w:proofErr w:type="spellEnd"/>
      <w:r w:rsidR="00CC1BE9" w:rsidRPr="00CC1BE9">
        <w:rPr>
          <w:rFonts w:ascii="Arial" w:eastAsia="Arial" w:hAnsi="Arial" w:cs="Arial"/>
          <w:lang w:val="en-US"/>
        </w:rPr>
        <w:t xml:space="preserve"> “Mechanical </w:t>
      </w:r>
      <w:proofErr w:type="spellStart"/>
      <w:r w:rsidR="00CC1BE9" w:rsidRPr="00CC1BE9">
        <w:rPr>
          <w:rFonts w:ascii="Arial" w:eastAsia="Arial" w:hAnsi="Arial" w:cs="Arial"/>
          <w:lang w:val="en-US"/>
        </w:rPr>
        <w:t>behaviour</w:t>
      </w:r>
      <w:proofErr w:type="spellEnd"/>
      <w:r w:rsidR="00CC1BE9" w:rsidRPr="00CC1BE9">
        <w:rPr>
          <w:rFonts w:ascii="Arial" w:eastAsia="Arial" w:hAnsi="Arial" w:cs="Arial"/>
          <w:lang w:val="en-US"/>
        </w:rPr>
        <w:t xml:space="preserve"> of connections of coated fabrics” </w:t>
      </w:r>
      <w:proofErr w:type="spellStart"/>
      <w:r w:rsidR="00CC1BE9">
        <w:rPr>
          <w:rFonts w:ascii="Arial" w:eastAsia="Arial" w:hAnsi="Arial" w:cs="Arial"/>
          <w:lang w:val="en-US"/>
        </w:rPr>
        <w:t>oraz</w:t>
      </w:r>
      <w:proofErr w:type="spellEnd"/>
      <w:r w:rsidR="00CC1BE9">
        <w:rPr>
          <w:rFonts w:ascii="Arial" w:eastAsia="Arial" w:hAnsi="Arial" w:cs="Arial"/>
          <w:lang w:val="en-US"/>
        </w:rPr>
        <w:t xml:space="preserve"> "</w:t>
      </w:r>
      <w:r w:rsidR="00CC1BE9" w:rsidRPr="00CC1BE9">
        <w:rPr>
          <w:rFonts w:ascii="Arial" w:eastAsia="Arial" w:hAnsi="Arial" w:cs="Arial"/>
          <w:lang w:val="en-US"/>
        </w:rPr>
        <w:t xml:space="preserve">Prospect for European Guidance for the Structural Design of Tensile Membrane Structures", </w:t>
      </w:r>
      <w:proofErr w:type="spellStart"/>
      <w:r w:rsidR="00CC1BE9" w:rsidRPr="00CC1BE9">
        <w:rPr>
          <w:rFonts w:ascii="Arial" w:eastAsia="Arial" w:hAnsi="Arial" w:cs="Arial"/>
          <w:lang w:val="en-US"/>
        </w:rPr>
        <w:t>strona</w:t>
      </w:r>
      <w:proofErr w:type="spellEnd"/>
      <w:r w:rsidR="00CC1BE9">
        <w:rPr>
          <w:rFonts w:ascii="Arial" w:eastAsia="Arial" w:hAnsi="Arial" w:cs="Arial"/>
          <w:lang w:val="en-US"/>
        </w:rPr>
        <w:t xml:space="preserve"> </w:t>
      </w:r>
      <w:r w:rsidR="00CC1BE9" w:rsidRPr="00CC1BE9">
        <w:rPr>
          <w:rFonts w:ascii="Arial" w:eastAsia="Arial" w:hAnsi="Arial" w:cs="Arial"/>
          <w:lang w:val="en-US"/>
        </w:rPr>
        <w:t>101)</w:t>
      </w:r>
      <w:r w:rsidRPr="00CC1BE9">
        <w:rPr>
          <w:rFonts w:ascii="Arial" w:eastAsia="Arial" w:hAnsi="Arial" w:cs="Arial"/>
          <w:lang w:val="en-US"/>
        </w:rPr>
        <w:t xml:space="preserve"> </w:t>
      </w:r>
      <w:proofErr w:type="spellStart"/>
      <w:r w:rsidRPr="00CC1BE9">
        <w:rPr>
          <w:rFonts w:ascii="Arial" w:eastAsia="Arial" w:hAnsi="Arial" w:cs="Arial"/>
          <w:lang w:val="en-US"/>
        </w:rPr>
        <w:t>zał</w:t>
      </w:r>
      <w:r w:rsidR="00CC1BE9" w:rsidRPr="00CC1BE9">
        <w:rPr>
          <w:rFonts w:ascii="Arial" w:eastAsia="Arial" w:hAnsi="Arial" w:cs="Arial"/>
          <w:lang w:val="en-US"/>
        </w:rPr>
        <w:t>o</w:t>
      </w:r>
      <w:r w:rsidRPr="00CC1BE9">
        <w:rPr>
          <w:rFonts w:ascii="Arial" w:eastAsia="Arial" w:hAnsi="Arial" w:cs="Arial"/>
          <w:lang w:val="en-US"/>
        </w:rPr>
        <w:t>żono</w:t>
      </w:r>
      <w:proofErr w:type="spellEnd"/>
      <w:r w:rsidRPr="00CC1BE9">
        <w:rPr>
          <w:rFonts w:ascii="Arial" w:eastAsia="Arial" w:hAnsi="Arial" w:cs="Arial"/>
          <w:lang w:val="en-US"/>
        </w:rPr>
        <w:t xml:space="preserve"> </w:t>
      </w:r>
      <w:proofErr w:type="spellStart"/>
      <w:r w:rsidRPr="00CC1BE9">
        <w:rPr>
          <w:rFonts w:ascii="Arial" w:eastAsia="Arial" w:hAnsi="Arial" w:cs="Arial"/>
          <w:lang w:val="en-US"/>
        </w:rPr>
        <w:t>następujące</w:t>
      </w:r>
      <w:proofErr w:type="spellEnd"/>
      <w:r w:rsidRPr="00CC1BE9">
        <w:rPr>
          <w:rFonts w:ascii="Arial" w:eastAsia="Arial" w:hAnsi="Arial" w:cs="Arial"/>
          <w:lang w:val="en-US"/>
        </w:rPr>
        <w:t xml:space="preserve"> </w:t>
      </w:r>
      <w:proofErr w:type="spellStart"/>
      <w:r w:rsidRPr="00CC1BE9">
        <w:rPr>
          <w:rFonts w:ascii="Arial" w:eastAsia="Arial" w:hAnsi="Arial" w:cs="Arial"/>
          <w:lang w:val="en-US"/>
        </w:rPr>
        <w:t>kombinacje</w:t>
      </w:r>
      <w:proofErr w:type="spellEnd"/>
      <w:r w:rsidRPr="00CC1BE9">
        <w:rPr>
          <w:rFonts w:ascii="Arial" w:eastAsia="Arial" w:hAnsi="Arial" w:cs="Arial"/>
          <w:lang w:val="en-US"/>
        </w:rPr>
        <w:t>:</w:t>
      </w:r>
    </w:p>
    <w:p w:rsidR="00A95533" w:rsidRPr="00CC1BE9" w:rsidRDefault="00A95533">
      <w:pPr>
        <w:spacing w:after="0" w:line="360" w:lineRule="auto"/>
        <w:rPr>
          <w:rFonts w:ascii="Arial" w:eastAsia="Arial" w:hAnsi="Arial" w:cs="Arial"/>
          <w:lang w:val="en-US"/>
        </w:rPr>
      </w:pPr>
    </w:p>
    <w:p w:rsidR="004A7D41" w:rsidRDefault="00A95533">
      <w:pPr>
        <w:spacing w:after="0" w:line="360" w:lineRule="auto"/>
        <w:rPr>
          <w:rFonts w:ascii="Arial" w:eastAsia="Arial" w:hAnsi="Arial" w:cs="Arial"/>
        </w:rPr>
      </w:pPr>
      <w:r>
        <w:rPr>
          <w:rFonts w:ascii="Arial" w:eastAsia="Arial" w:hAnsi="Arial" w:cs="Arial"/>
          <w:noProof/>
        </w:rPr>
        <w:drawing>
          <wp:inline distT="0" distB="0" distL="0" distR="0">
            <wp:extent cx="4257675" cy="714375"/>
            <wp:effectExtent l="19050" t="0" r="9525" b="0"/>
            <wp:docPr id="395" name="Obraz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7" cstate="print"/>
                    <a:srcRect/>
                    <a:stretch>
                      <a:fillRect/>
                    </a:stretch>
                  </pic:blipFill>
                  <pic:spPr bwMode="auto">
                    <a:xfrm>
                      <a:off x="0" y="0"/>
                      <a:ext cx="4257675" cy="714375"/>
                    </a:xfrm>
                    <a:prstGeom prst="rect">
                      <a:avLst/>
                    </a:prstGeom>
                    <a:noFill/>
                    <a:ln w="9525">
                      <a:noFill/>
                      <a:miter lim="800000"/>
                      <a:headEnd/>
                      <a:tailEnd/>
                    </a:ln>
                  </pic:spPr>
                </pic:pic>
              </a:graphicData>
            </a:graphic>
          </wp:inline>
        </w:drawing>
      </w:r>
    </w:p>
    <w:p w:rsidR="00A764A9" w:rsidRDefault="00A764A9">
      <w:pPr>
        <w:spacing w:after="0" w:line="360" w:lineRule="auto"/>
        <w:rPr>
          <w:rFonts w:ascii="Arial" w:eastAsia="Arial" w:hAnsi="Arial" w:cs="Arial"/>
        </w:rPr>
      </w:pPr>
    </w:p>
    <w:p w:rsidR="00E97ED5" w:rsidRPr="004A7D41" w:rsidRDefault="00E97ED5">
      <w:pPr>
        <w:spacing w:after="0" w:line="360" w:lineRule="auto"/>
        <w:rPr>
          <w:rFonts w:ascii="Arial" w:eastAsia="Arial" w:hAnsi="Arial" w:cs="Arial"/>
        </w:rPr>
      </w:pPr>
      <w:r>
        <w:rPr>
          <w:rFonts w:ascii="Arial" w:eastAsia="Arial" w:hAnsi="Arial" w:cs="Arial"/>
          <w:noProof/>
        </w:rPr>
        <w:lastRenderedPageBreak/>
        <w:drawing>
          <wp:inline distT="0" distB="0" distL="0" distR="0">
            <wp:extent cx="4457700" cy="704850"/>
            <wp:effectExtent l="19050" t="0" r="0" b="0"/>
            <wp:docPr id="2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8" cstate="print"/>
                    <a:srcRect/>
                    <a:stretch>
                      <a:fillRect/>
                    </a:stretch>
                  </pic:blipFill>
                  <pic:spPr bwMode="auto">
                    <a:xfrm>
                      <a:off x="0" y="0"/>
                      <a:ext cx="4457700" cy="704850"/>
                    </a:xfrm>
                    <a:prstGeom prst="rect">
                      <a:avLst/>
                    </a:prstGeom>
                    <a:noFill/>
                    <a:ln w="9525">
                      <a:noFill/>
                      <a:miter lim="800000"/>
                      <a:headEnd/>
                      <a:tailEnd/>
                    </a:ln>
                  </pic:spPr>
                </pic:pic>
              </a:graphicData>
            </a:graphic>
          </wp:inline>
        </w:drawing>
      </w:r>
    </w:p>
    <w:p w:rsidR="004A7D41" w:rsidRDefault="00D47717">
      <w:pPr>
        <w:spacing w:after="0" w:line="360" w:lineRule="auto"/>
        <w:rPr>
          <w:rFonts w:ascii="Arial" w:eastAsia="Arial" w:hAnsi="Arial" w:cs="Arial"/>
          <w:b/>
          <w:sz w:val="24"/>
        </w:rPr>
      </w:pPr>
      <w:r>
        <w:rPr>
          <w:rFonts w:ascii="Arial" w:eastAsia="Arial" w:hAnsi="Arial" w:cs="Arial"/>
          <w:b/>
          <w:noProof/>
          <w:sz w:val="24"/>
        </w:rPr>
        <w:drawing>
          <wp:inline distT="0" distB="0" distL="0" distR="0">
            <wp:extent cx="5610225" cy="2800350"/>
            <wp:effectExtent l="19050" t="0" r="9525"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9" cstate="print"/>
                    <a:srcRect/>
                    <a:stretch>
                      <a:fillRect/>
                    </a:stretch>
                  </pic:blipFill>
                  <pic:spPr bwMode="auto">
                    <a:xfrm>
                      <a:off x="0" y="0"/>
                      <a:ext cx="5610225" cy="2800350"/>
                    </a:xfrm>
                    <a:prstGeom prst="rect">
                      <a:avLst/>
                    </a:prstGeom>
                    <a:noFill/>
                    <a:ln w="9525">
                      <a:noFill/>
                      <a:miter lim="800000"/>
                      <a:headEnd/>
                      <a:tailEnd/>
                    </a:ln>
                  </pic:spPr>
                </pic:pic>
              </a:graphicData>
            </a:graphic>
          </wp:inline>
        </w:drawing>
      </w:r>
    </w:p>
    <w:p w:rsidR="00E97ED5" w:rsidRDefault="00E97ED5">
      <w:pPr>
        <w:spacing w:after="0" w:line="360" w:lineRule="auto"/>
        <w:rPr>
          <w:rFonts w:ascii="Arial" w:eastAsia="Arial" w:hAnsi="Arial" w:cs="Arial"/>
          <w:b/>
          <w:sz w:val="24"/>
        </w:rPr>
      </w:pPr>
    </w:p>
    <w:p w:rsidR="00E97ED5" w:rsidRDefault="003062F4">
      <w:pPr>
        <w:spacing w:after="0" w:line="360" w:lineRule="auto"/>
        <w:rPr>
          <w:rFonts w:ascii="Arial" w:eastAsia="Arial" w:hAnsi="Arial" w:cs="Arial"/>
          <w:b/>
          <w:sz w:val="24"/>
        </w:rPr>
      </w:pPr>
      <w:r>
        <w:rPr>
          <w:rFonts w:ascii="Arial" w:eastAsia="Arial" w:hAnsi="Arial" w:cs="Arial"/>
          <w:b/>
          <w:noProof/>
          <w:sz w:val="24"/>
        </w:rPr>
        <w:drawing>
          <wp:inline distT="0" distB="0" distL="0" distR="0">
            <wp:extent cx="2916622" cy="1057275"/>
            <wp:effectExtent l="19050" t="0" r="0" b="0"/>
            <wp:docPr id="23"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0" cstate="print"/>
                    <a:srcRect/>
                    <a:stretch>
                      <a:fillRect/>
                    </a:stretch>
                  </pic:blipFill>
                  <pic:spPr bwMode="auto">
                    <a:xfrm>
                      <a:off x="0" y="0"/>
                      <a:ext cx="2930491" cy="1062303"/>
                    </a:xfrm>
                    <a:prstGeom prst="rect">
                      <a:avLst/>
                    </a:prstGeom>
                    <a:noFill/>
                    <a:ln w="9525">
                      <a:noFill/>
                      <a:miter lim="800000"/>
                      <a:headEnd/>
                      <a:tailEnd/>
                    </a:ln>
                  </pic:spPr>
                </pic:pic>
              </a:graphicData>
            </a:graphic>
          </wp:inline>
        </w:drawing>
      </w:r>
    </w:p>
    <w:p w:rsidR="004A7D41" w:rsidRDefault="004A7D41">
      <w:pPr>
        <w:spacing w:after="0" w:line="360" w:lineRule="auto"/>
        <w:rPr>
          <w:rFonts w:ascii="Arial" w:eastAsia="Arial" w:hAnsi="Arial" w:cs="Arial"/>
          <w:b/>
          <w:sz w:val="24"/>
        </w:rPr>
      </w:pPr>
    </w:p>
    <w:p w:rsidR="00AA4ED6" w:rsidRDefault="00AA4ED6" w:rsidP="00AA4ED6">
      <w:pPr>
        <w:spacing w:after="0" w:line="360" w:lineRule="auto"/>
        <w:rPr>
          <w:rFonts w:ascii="Arial" w:eastAsia="Arial" w:hAnsi="Arial" w:cs="Arial"/>
          <w:sz w:val="24"/>
        </w:rPr>
      </w:pPr>
      <w:r>
        <w:rPr>
          <w:rFonts w:ascii="Arial" w:eastAsia="Arial" w:hAnsi="Arial" w:cs="Arial"/>
          <w:b/>
          <w:sz w:val="24"/>
        </w:rPr>
        <w:t>10. Wymiarowanie</w:t>
      </w:r>
    </w:p>
    <w:p w:rsidR="00AA4ED6" w:rsidRDefault="00AA4ED6" w:rsidP="00AA4ED6">
      <w:pPr>
        <w:spacing w:after="0" w:line="240" w:lineRule="auto"/>
        <w:rPr>
          <w:rFonts w:ascii="Arial" w:eastAsia="Arial" w:hAnsi="Arial" w:cs="Arial"/>
          <w:b/>
        </w:rPr>
      </w:pPr>
      <w:r>
        <w:rPr>
          <w:rFonts w:ascii="Arial" w:eastAsia="Arial" w:hAnsi="Arial" w:cs="Arial"/>
          <w:b/>
        </w:rPr>
        <w:t>10.1. Pas dolny dźwigara - PD</w:t>
      </w:r>
    </w:p>
    <w:p w:rsidR="00A45498" w:rsidRDefault="00A45498" w:rsidP="00AA4ED6">
      <w:pPr>
        <w:spacing w:after="0" w:line="240" w:lineRule="auto"/>
        <w:rPr>
          <w:rFonts w:ascii="Arial" w:eastAsia="Arial" w:hAnsi="Arial" w:cs="Arial"/>
          <w:b/>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Pr="006279BE"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6279BE">
        <w:rPr>
          <w:rFonts w:ascii="Arial" w:hAnsi="Arial" w:cs="Arial"/>
          <w:b/>
          <w:bCs/>
          <w:sz w:val="20"/>
          <w:szCs w:val="20"/>
          <w:lang w:val="en-US"/>
        </w:rPr>
        <w:t>NORMA:</w:t>
      </w:r>
      <w:r w:rsidRPr="006279BE">
        <w:rPr>
          <w:rFonts w:ascii="Times New Roman" w:hAnsi="Times New Roman" w:cs="Times New Roman"/>
          <w:sz w:val="20"/>
          <w:szCs w:val="20"/>
          <w:lang w:val="en-US"/>
        </w:rPr>
        <w:t xml:space="preserve">   </w:t>
      </w:r>
      <w:r w:rsidRPr="006279BE">
        <w:rPr>
          <w:rFonts w:ascii="Arial" w:hAnsi="Arial" w:cs="Arial"/>
          <w:i/>
          <w:iCs/>
          <w:color w:val="0000FF"/>
          <w:sz w:val="20"/>
          <w:szCs w:val="20"/>
          <w:lang w:val="en-US"/>
        </w:rPr>
        <w:t xml:space="preserve"> PN-EN 1993-1:2006/NA:2010/A1:2014,  </w:t>
      </w:r>
      <w:proofErr w:type="spellStart"/>
      <w:r w:rsidRPr="006279BE">
        <w:rPr>
          <w:rFonts w:ascii="Arial" w:hAnsi="Arial" w:cs="Arial"/>
          <w:i/>
          <w:iCs/>
          <w:color w:val="0000FF"/>
          <w:sz w:val="20"/>
          <w:szCs w:val="20"/>
          <w:lang w:val="en-US"/>
        </w:rPr>
        <w:t>Eurocode</w:t>
      </w:r>
      <w:proofErr w:type="spellEnd"/>
      <w:r w:rsidRPr="006279BE">
        <w:rPr>
          <w:rFonts w:ascii="Arial" w:hAnsi="Arial" w:cs="Arial"/>
          <w:i/>
          <w:iCs/>
          <w:color w:val="0000FF"/>
          <w:sz w:val="20"/>
          <w:szCs w:val="20"/>
          <w:lang w:val="en-US"/>
        </w:rPr>
        <w:t xml:space="preserve"> 3: Design of steel structures.</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PRĘT:</w:t>
      </w:r>
      <w:r>
        <w:rPr>
          <w:rFonts w:ascii="Times New Roman" w:hAnsi="Times New Roman" w:cs="Times New Roman"/>
          <w:sz w:val="20"/>
          <w:szCs w:val="20"/>
        </w:rPr>
        <w:t xml:space="preserve">   </w:t>
      </w:r>
      <w:r>
        <w:rPr>
          <w:rFonts w:ascii="Times New Roman" w:hAnsi="Times New Roman" w:cs="Times New Roman"/>
          <w:color w:val="FF0000"/>
          <w:sz w:val="20"/>
          <w:szCs w:val="20"/>
        </w:rPr>
        <w:t>246  PD3_246</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0.00 L = 0.000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1001 SGN_NL_01  (1+2)*1.35+3*1.62+6*1.65+15*0.82+12*0.99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sidRPr="00B84908">
        <w:rPr>
          <w:rFonts w:ascii="Times New Roman" w:hAnsi="Times New Roman" w:cs="Times New Roman"/>
          <w:sz w:val="20"/>
          <w:szCs w:val="20"/>
        </w:rPr>
        <w:object w:dxaOrig="640" w:dyaOrig="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32.25pt;height:32.25pt" o:ole="">
            <v:imagedata r:id="rId51" o:title=""/>
          </v:shape>
          <o:OLEObject Type="Embed" ProgID="Paint.Picture" ShapeID="_x0000_i1036" DrawAspect="Content" ObjectID="_1549559321" r:id="rId52"/>
        </w:object>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RK 180x180x12</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h=180.0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b=180.0 mm </w:t>
      </w:r>
      <w:r>
        <w:rPr>
          <w:rFonts w:ascii="Times New Roman" w:hAnsi="Times New Roman" w:cs="Times New Roman"/>
          <w:sz w:val="20"/>
          <w:szCs w:val="20"/>
        </w:rPr>
        <w:tab/>
        <w:t xml:space="preserve">Ay=3955.00 mm2 </w:t>
      </w:r>
      <w:r>
        <w:rPr>
          <w:rFonts w:ascii="Times New Roman" w:hAnsi="Times New Roman" w:cs="Times New Roman"/>
          <w:sz w:val="20"/>
          <w:szCs w:val="20"/>
        </w:rPr>
        <w:tab/>
        <w:t xml:space="preserve">Az=3955.00 mm2 </w:t>
      </w:r>
      <w:r>
        <w:rPr>
          <w:rFonts w:ascii="Times New Roman" w:hAnsi="Times New Roman" w:cs="Times New Roman"/>
          <w:sz w:val="20"/>
          <w:szCs w:val="20"/>
        </w:rPr>
        <w:tab/>
        <w:t xml:space="preserve">Ax=7910.00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tw=12.0 mm </w:t>
      </w:r>
      <w:r>
        <w:rPr>
          <w:rFonts w:ascii="Times New Roman" w:hAnsi="Times New Roman" w:cs="Times New Roman"/>
          <w:sz w:val="20"/>
          <w:szCs w:val="20"/>
        </w:rPr>
        <w:tab/>
        <w:t xml:space="preserve">Iy=36770000.00 mm4 </w:t>
      </w:r>
      <w:r>
        <w:rPr>
          <w:rFonts w:ascii="Times New Roman" w:hAnsi="Times New Roman" w:cs="Times New Roman"/>
          <w:sz w:val="20"/>
          <w:szCs w:val="20"/>
        </w:rPr>
        <w:tab/>
        <w:t xml:space="preserve">Iz=36770000.00 mm4 </w:t>
      </w:r>
      <w:r>
        <w:rPr>
          <w:rFonts w:ascii="Times New Roman" w:hAnsi="Times New Roman" w:cs="Times New Roman"/>
          <w:sz w:val="20"/>
          <w:szCs w:val="20"/>
        </w:rPr>
        <w:tab/>
        <w:t xml:space="preserve">Ix=56899584.00 mm4 </w:t>
      </w:r>
    </w:p>
    <w:p w:rsidR="00A45498" w:rsidRP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lastRenderedPageBreak/>
        <w:t>tf</w:t>
      </w:r>
      <w:proofErr w:type="spellEnd"/>
      <w:r w:rsidRPr="00A45498">
        <w:rPr>
          <w:rFonts w:ascii="Times New Roman" w:hAnsi="Times New Roman" w:cs="Times New Roman"/>
          <w:sz w:val="20"/>
          <w:szCs w:val="20"/>
          <w:lang w:val="en-US"/>
        </w:rPr>
        <w:t xml:space="preserve">=12.0 mm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Wply</w:t>
      </w:r>
      <w:proofErr w:type="spellEnd"/>
      <w:r w:rsidRPr="00A45498">
        <w:rPr>
          <w:rFonts w:ascii="Times New Roman" w:hAnsi="Times New Roman" w:cs="Times New Roman"/>
          <w:sz w:val="20"/>
          <w:szCs w:val="20"/>
          <w:lang w:val="en-US"/>
        </w:rPr>
        <w:t xml:space="preserve">=476357.42 mm3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Wplz</w:t>
      </w:r>
      <w:proofErr w:type="spellEnd"/>
      <w:r w:rsidRPr="00A45498">
        <w:rPr>
          <w:rFonts w:ascii="Times New Roman" w:hAnsi="Times New Roman" w:cs="Times New Roman"/>
          <w:sz w:val="20"/>
          <w:szCs w:val="20"/>
          <w:lang w:val="en-US"/>
        </w:rPr>
        <w:t>=476357.42 mm3</w:t>
      </w:r>
      <w:r w:rsidRPr="00A45498">
        <w:rPr>
          <w:rFonts w:ascii="Times New Roman" w:hAnsi="Times New Roman" w:cs="Times New Roman"/>
          <w:sz w:val="20"/>
          <w:szCs w:val="20"/>
          <w:lang w:val="en-US"/>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 xml:space="preserve"> = 1042.631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 xml:space="preserve"> = -1.647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 xml:space="preserve"> = 4.962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Vy,Ed</w:t>
      </w:r>
      <w:proofErr w:type="spellEnd"/>
      <w:r>
        <w:rPr>
          <w:rFonts w:ascii="Times New Roman" w:hAnsi="Times New Roman" w:cs="Times New Roman"/>
          <w:sz w:val="20"/>
          <w:szCs w:val="20"/>
        </w:rPr>
        <w:t xml:space="preserve"> = -0.161 </w:t>
      </w:r>
      <w:proofErr w:type="spellStart"/>
      <w:r>
        <w:rPr>
          <w:rFonts w:ascii="Times New Roman" w:hAnsi="Times New Roman" w:cs="Times New Roman"/>
          <w:sz w:val="20"/>
          <w:szCs w:val="20"/>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Nc,Rd</w:t>
      </w:r>
      <w:proofErr w:type="spellEnd"/>
      <w:r w:rsidRPr="00A45498">
        <w:rPr>
          <w:rFonts w:ascii="Times New Roman" w:hAnsi="Times New Roman" w:cs="Times New Roman"/>
          <w:sz w:val="20"/>
          <w:szCs w:val="20"/>
          <w:lang w:val="en-US"/>
        </w:rPr>
        <w:t xml:space="preserve"> = 2441.783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 xml:space="preserve"> = -4.063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 xml:space="preserve"> = 5.008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697.940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1274.061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147.049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147.049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-1.368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MN,y,Rd</w:t>
      </w:r>
      <w:proofErr w:type="spellEnd"/>
      <w:r w:rsidRPr="00A45498">
        <w:rPr>
          <w:rFonts w:ascii="Times New Roman" w:hAnsi="Times New Roman" w:cs="Times New Roman"/>
          <w:sz w:val="20"/>
          <w:szCs w:val="20"/>
          <w:lang w:val="en-US"/>
        </w:rPr>
        <w:t xml:space="preserve"> = 108.994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MN,z,Rd</w:t>
      </w:r>
      <w:proofErr w:type="spellEnd"/>
      <w:r w:rsidRPr="00A45498">
        <w:rPr>
          <w:rFonts w:ascii="Times New Roman" w:hAnsi="Times New Roman" w:cs="Times New Roman"/>
          <w:sz w:val="20"/>
          <w:szCs w:val="20"/>
          <w:lang w:val="en-US"/>
        </w:rPr>
        <w:t xml:space="preserve"> = 108.994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697.940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147.049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r>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Tt,Ed</w:t>
      </w:r>
      <w:proofErr w:type="spellEnd"/>
      <w:r w:rsidRPr="00A45498">
        <w:rPr>
          <w:rFonts w:ascii="Times New Roman" w:hAnsi="Times New Roman" w:cs="Times New Roman"/>
          <w:sz w:val="20"/>
          <w:szCs w:val="20"/>
          <w:lang w:val="en-US"/>
        </w:rPr>
        <w:t xml:space="preserve"> = 1.189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Pr>
          <w:rFonts w:ascii="Times New Roman" w:hAnsi="Times New Roman" w:cs="Times New Roman"/>
          <w:sz w:val="20"/>
          <w:szCs w:val="20"/>
        </w:rPr>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408" name="Obraz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3"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noProof/>
          <w:sz w:val="20"/>
          <w:szCs w:val="20"/>
        </w:rPr>
        <w:drawing>
          <wp:inline distT="0" distB="0" distL="0" distR="0">
            <wp:extent cx="247650" cy="247650"/>
            <wp:effectExtent l="19050" t="0" r="0" b="0"/>
            <wp:docPr id="409" name="Obraz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4"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b/>
          <w:bCs/>
          <w:sz w:val="20"/>
          <w:szCs w:val="20"/>
        </w:rPr>
      </w:pPr>
      <w:r>
        <w:rPr>
          <w:rFonts w:ascii="Times New Roman" w:hAnsi="Times New Roman" w:cs="Times New Roman"/>
          <w:sz w:val="20"/>
          <w:szCs w:val="20"/>
        </w:rPr>
        <w:t>z = 0.00</w:t>
      </w:r>
      <w:r>
        <w:rPr>
          <w:rFonts w:ascii="Times New Roman" w:hAnsi="Times New Roman" w:cs="Times New Roman"/>
          <w:sz w:val="20"/>
          <w:szCs w:val="20"/>
        </w:rPr>
        <w:tab/>
      </w:r>
      <w:proofErr w:type="spellStart"/>
      <w:r>
        <w:rPr>
          <w:rFonts w:ascii="Times New Roman" w:hAnsi="Times New Roman" w:cs="Times New Roman"/>
          <w:sz w:val="20"/>
          <w:szCs w:val="20"/>
        </w:rPr>
        <w:t>Mcr</w:t>
      </w:r>
      <w:proofErr w:type="spellEnd"/>
      <w:r>
        <w:rPr>
          <w:rFonts w:ascii="Times New Roman" w:hAnsi="Times New Roman" w:cs="Times New Roman"/>
          <w:sz w:val="20"/>
          <w:szCs w:val="20"/>
        </w:rPr>
        <w:t xml:space="preserve"> = 3788.344 </w:t>
      </w:r>
      <w:proofErr w:type="spellStart"/>
      <w:r>
        <w:rPr>
          <w:rFonts w:ascii="Times New Roman" w:hAnsi="Times New Roman" w:cs="Times New Roman"/>
          <w:sz w:val="20"/>
          <w:szCs w:val="20"/>
        </w:rPr>
        <w:t>kN*m</w:t>
      </w:r>
      <w:proofErr w:type="spellEnd"/>
      <w:r>
        <w:rPr>
          <w:rFonts w:ascii="Times New Roman" w:hAnsi="Times New Roman" w:cs="Times New Roman"/>
          <w:b/>
          <w:bCs/>
          <w:sz w:val="20"/>
          <w:szCs w:val="20"/>
        </w:rPr>
        <w:tab/>
      </w:r>
      <w:proofErr w:type="spellStart"/>
      <w:r>
        <w:rPr>
          <w:rFonts w:ascii="Times New Roman" w:hAnsi="Times New Roman" w:cs="Times New Roman"/>
          <w:sz w:val="20"/>
          <w:szCs w:val="20"/>
        </w:rPr>
        <w:t>Krzywa,LT</w:t>
      </w:r>
      <w:proofErr w:type="spellEnd"/>
      <w:r>
        <w:rPr>
          <w:rFonts w:ascii="Times New Roman" w:hAnsi="Times New Roman" w:cs="Times New Roman"/>
          <w:sz w:val="20"/>
          <w:szCs w:val="20"/>
        </w:rPr>
        <w:t xml:space="preserve"> - d</w:t>
      </w:r>
      <w:r>
        <w:rPr>
          <w:rFonts w:ascii="Times New Roman" w:hAnsi="Times New Roman" w:cs="Times New Roman"/>
          <w:sz w:val="20"/>
          <w:szCs w:val="20"/>
        </w:rPr>
        <w:tab/>
        <w:t>XLT = 0.99</w:t>
      </w:r>
    </w:p>
    <w:p w:rsidR="00A45498" w:rsidRP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Lcr,low</w:t>
      </w:r>
      <w:proofErr w:type="spellEnd"/>
      <w:r w:rsidRPr="00A45498">
        <w:rPr>
          <w:rFonts w:ascii="Times New Roman" w:hAnsi="Times New Roman" w:cs="Times New Roman"/>
          <w:sz w:val="20"/>
          <w:szCs w:val="20"/>
          <w:lang w:val="en-US"/>
        </w:rPr>
        <w:t>=6.930 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Lam_LT</w:t>
      </w:r>
      <w:proofErr w:type="spellEnd"/>
      <w:r w:rsidRPr="00A45498">
        <w:rPr>
          <w:rFonts w:ascii="Times New Roman" w:hAnsi="Times New Roman" w:cs="Times New Roman"/>
          <w:sz w:val="20"/>
          <w:szCs w:val="20"/>
          <w:lang w:val="en-US"/>
        </w:rPr>
        <w:t xml:space="preserve"> = 0.21</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fi,LT</w:t>
      </w:r>
      <w:proofErr w:type="spellEnd"/>
      <w:r w:rsidRPr="00A45498">
        <w:rPr>
          <w:rFonts w:ascii="Times New Roman" w:hAnsi="Times New Roman" w:cs="Times New Roman"/>
          <w:sz w:val="20"/>
          <w:szCs w:val="20"/>
          <w:lang w:val="en-US"/>
        </w:rPr>
        <w:t xml:space="preserve"> = 0.53</w:t>
      </w:r>
      <w:r w:rsidRPr="00A45498">
        <w:rPr>
          <w:rFonts w:ascii="Times New Roman" w:hAnsi="Times New Roman" w:cs="Times New Roman"/>
          <w:sz w:val="20"/>
          <w:szCs w:val="20"/>
          <w:lang w:val="en-US"/>
        </w:rPr>
        <w:tab/>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42" w:dyaOrig="342">
          <v:shape id="_x0000_i1037" type="#_x0000_t75" style="width:17.25pt;height:17.25pt" o:ole="">
            <v:imagedata r:id="rId55" o:title=""/>
          </v:shape>
          <o:OLEObject Type="Embed" ProgID="Paint.Picture" ShapeID="_x0000_i1037" DrawAspect="Content" ObjectID="_1549559322" r:id="rId56"/>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5" w:dyaOrig="405">
          <v:shape id="_x0000_i1038" type="#_x0000_t75" style="width:20.25pt;height:20.25pt" o:ole="">
            <v:imagedata r:id="rId57" o:title=""/>
          </v:shape>
          <o:OLEObject Type="Embed" ProgID="Paint.Picture" ShapeID="_x0000_i1038" DrawAspect="Content" ObjectID="_1549559323" r:id="rId58"/>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82" w:dyaOrig="382">
          <v:shape id="_x0000_i1039" type="#_x0000_t75" style="width:18.75pt;height:18.75pt" o:ole="">
            <v:imagedata r:id="rId59" o:title=""/>
          </v:shape>
          <o:OLEObject Type="Embed" ProgID="Paint.Picture" ShapeID="_x0000_i1039" DrawAspect="Content" ObjectID="_1549559324" r:id="rId60"/>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0" w:dyaOrig="400">
          <v:shape id="_x0000_i1040" type="#_x0000_t75" style="width:20.25pt;height:20.25pt" o:ole="">
            <v:imagedata r:id="rId61" o:title=""/>
          </v:shape>
          <o:OLEObject Type="Embed" ProgID="Paint.Picture" ShapeID="_x0000_i1040" DrawAspect="Content" ObjectID="_1549559325" r:id="rId62"/>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1.350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0.23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6.930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1.33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1.215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0.99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6.930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0.45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17.82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kzy</w:t>
      </w:r>
      <w:proofErr w:type="spellEnd"/>
      <w:r>
        <w:rPr>
          <w:rFonts w:ascii="Times New Roman" w:hAnsi="Times New Roman" w:cs="Times New Roman"/>
          <w:color w:val="000000"/>
          <w:sz w:val="20"/>
          <w:szCs w:val="20"/>
        </w:rPr>
        <w:t xml:space="preserve"> = 0.86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101.64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kzz</w:t>
      </w:r>
      <w:proofErr w:type="spellEnd"/>
      <w:r>
        <w:rPr>
          <w:rFonts w:ascii="Times New Roman" w:hAnsi="Times New Roman" w:cs="Times New Roman"/>
          <w:color w:val="000000"/>
          <w:sz w:val="20"/>
          <w:szCs w:val="20"/>
        </w:rPr>
        <w:t xml:space="preserve"> = 1.58</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0.43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MN,y,Rd</w:t>
      </w:r>
      <w:proofErr w:type="spellEnd"/>
      <w:r>
        <w:rPr>
          <w:rFonts w:ascii="Times New Roman" w:hAnsi="Times New Roman" w:cs="Times New Roman"/>
          <w:sz w:val="20"/>
          <w:szCs w:val="20"/>
        </w:rPr>
        <w:t>)^ 2.09 + (</w:t>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)^2.09 = 0.00 &lt; 1.00   (6.2.9.1.(6))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0.01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0.01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17.82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101.64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0.03 &lt; 1.00   (6.3.2.1.(1))</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0.42 &lt; 1.00   (6.3.3.(4))</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0.89 &lt; 1.00   (6.3.3.(4))</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lang w:val="en-US"/>
        </w:rPr>
      </w:pP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rPr>
      </w:pPr>
      <w:r>
        <w:rPr>
          <w:rFonts w:ascii="Times New Roman" w:hAnsi="Times New Roman" w:cs="Times New Roman"/>
          <w:b/>
          <w:bCs/>
          <w:i/>
          <w:iCs/>
          <w:color w:val="008000"/>
          <w:sz w:val="24"/>
          <w:szCs w:val="24"/>
        </w:rPr>
        <w:t>Profil poprawny !!!</w:t>
      </w:r>
    </w:p>
    <w:p w:rsidR="00A45498" w:rsidRDefault="00A45498" w:rsidP="00A45498">
      <w:pPr>
        <w:autoSpaceDE w:val="0"/>
        <w:autoSpaceDN w:val="0"/>
        <w:adjustRightInd w:val="0"/>
        <w:spacing w:after="0" w:line="240" w:lineRule="auto"/>
        <w:rPr>
          <w:rFonts w:ascii="Times New Roman" w:hAnsi="Times New Roman" w:cs="Times New Roman"/>
          <w:color w:val="000000"/>
          <w:sz w:val="20"/>
          <w:szCs w:val="20"/>
        </w:rPr>
      </w:pPr>
    </w:p>
    <w:p w:rsidR="00AA4ED6" w:rsidRDefault="00AA4ED6" w:rsidP="00AA4ED6">
      <w:pPr>
        <w:autoSpaceDE w:val="0"/>
        <w:autoSpaceDN w:val="0"/>
        <w:adjustRightInd w:val="0"/>
        <w:spacing w:after="0" w:line="240" w:lineRule="auto"/>
        <w:rPr>
          <w:rFonts w:ascii="Times New Roman" w:hAnsi="Times New Roman" w:cs="Times New Roman"/>
          <w:color w:val="000000"/>
          <w:sz w:val="20"/>
          <w:szCs w:val="20"/>
        </w:rPr>
      </w:pPr>
    </w:p>
    <w:p w:rsidR="00AA4ED6" w:rsidRDefault="00AA4ED6" w:rsidP="00AA4ED6">
      <w:pPr>
        <w:spacing w:after="0" w:line="240" w:lineRule="auto"/>
        <w:rPr>
          <w:rFonts w:ascii="Arial" w:eastAsia="Arial" w:hAnsi="Arial" w:cs="Arial"/>
          <w:b/>
        </w:rPr>
      </w:pPr>
      <w:r>
        <w:rPr>
          <w:rFonts w:ascii="Arial" w:eastAsia="Arial" w:hAnsi="Arial" w:cs="Arial"/>
          <w:b/>
        </w:rPr>
        <w:t>10.2. Pas górny dźwigara - PG</w:t>
      </w:r>
    </w:p>
    <w:p w:rsidR="00A45498" w:rsidRDefault="00A45498" w:rsidP="00AA4ED6">
      <w:pPr>
        <w:spacing w:after="0" w:line="240" w:lineRule="auto"/>
        <w:rPr>
          <w:rFonts w:ascii="Arial" w:eastAsia="Arial" w:hAnsi="Arial" w:cs="Arial"/>
          <w:b/>
        </w:rPr>
      </w:pPr>
    </w:p>
    <w:p w:rsidR="00A45498" w:rsidRPr="006279BE"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6279BE">
        <w:rPr>
          <w:rFonts w:ascii="Times New Roman" w:hAnsi="Times New Roman" w:cs="Times New Roman"/>
          <w:sz w:val="20"/>
          <w:szCs w:val="20"/>
          <w:lang w:val="en-US"/>
        </w:rPr>
        <w:t>----------------------------------------------------------------------------------------------------------------------------------------</w:t>
      </w:r>
    </w:p>
    <w:p w:rsidR="00A45498" w:rsidRPr="006279BE"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6279BE">
        <w:rPr>
          <w:rFonts w:ascii="Arial" w:hAnsi="Arial" w:cs="Arial"/>
          <w:b/>
          <w:bCs/>
          <w:sz w:val="20"/>
          <w:szCs w:val="20"/>
          <w:lang w:val="en-US"/>
        </w:rPr>
        <w:t>NORMA:</w:t>
      </w:r>
      <w:r w:rsidRPr="006279BE">
        <w:rPr>
          <w:rFonts w:ascii="Times New Roman" w:hAnsi="Times New Roman" w:cs="Times New Roman"/>
          <w:sz w:val="20"/>
          <w:szCs w:val="20"/>
          <w:lang w:val="en-US"/>
        </w:rPr>
        <w:t xml:space="preserve">   </w:t>
      </w:r>
      <w:r w:rsidRPr="006279BE">
        <w:rPr>
          <w:rFonts w:ascii="Arial" w:hAnsi="Arial" w:cs="Arial"/>
          <w:i/>
          <w:iCs/>
          <w:color w:val="0000FF"/>
          <w:sz w:val="20"/>
          <w:szCs w:val="20"/>
          <w:lang w:val="en-US"/>
        </w:rPr>
        <w:t xml:space="preserve"> PN-EN 1993-1:2006/NA:2010/A1:2014,  </w:t>
      </w:r>
      <w:proofErr w:type="spellStart"/>
      <w:r w:rsidRPr="006279BE">
        <w:rPr>
          <w:rFonts w:ascii="Arial" w:hAnsi="Arial" w:cs="Arial"/>
          <w:i/>
          <w:iCs/>
          <w:color w:val="0000FF"/>
          <w:sz w:val="20"/>
          <w:szCs w:val="20"/>
          <w:lang w:val="en-US"/>
        </w:rPr>
        <w:t>Eurocode</w:t>
      </w:r>
      <w:proofErr w:type="spellEnd"/>
      <w:r w:rsidRPr="006279BE">
        <w:rPr>
          <w:rFonts w:ascii="Arial" w:hAnsi="Arial" w:cs="Arial"/>
          <w:i/>
          <w:iCs/>
          <w:color w:val="0000FF"/>
          <w:sz w:val="20"/>
          <w:szCs w:val="20"/>
          <w:lang w:val="en-US"/>
        </w:rPr>
        <w:t xml:space="preserve"> 3: Design of steel structures.</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PRĘT:</w:t>
      </w:r>
      <w:r>
        <w:rPr>
          <w:rFonts w:ascii="Times New Roman" w:hAnsi="Times New Roman" w:cs="Times New Roman"/>
          <w:sz w:val="20"/>
          <w:szCs w:val="20"/>
        </w:rPr>
        <w:t xml:space="preserve">   </w:t>
      </w:r>
      <w:r>
        <w:rPr>
          <w:rFonts w:ascii="Times New Roman" w:hAnsi="Times New Roman" w:cs="Times New Roman"/>
          <w:color w:val="FF0000"/>
          <w:sz w:val="20"/>
          <w:szCs w:val="20"/>
        </w:rPr>
        <w:t>81  PG2_81</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0.50 L = 0.472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1003 SGN_NL_03  (1+2+3)*1.00+13*1.65+14*0.99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sidRPr="00B84908">
        <w:rPr>
          <w:rFonts w:ascii="Times New Roman" w:hAnsi="Times New Roman" w:cs="Times New Roman"/>
          <w:sz w:val="20"/>
          <w:szCs w:val="20"/>
        </w:rPr>
        <w:object w:dxaOrig="640" w:dyaOrig="640">
          <v:shape id="_x0000_i1041" type="#_x0000_t75" style="width:32.25pt;height:32.25pt" o:ole="">
            <v:imagedata r:id="rId51" o:title=""/>
          </v:shape>
          <o:OLEObject Type="Embed" ProgID="Paint.Picture" ShapeID="_x0000_i1041" DrawAspect="Content" ObjectID="_1549559326" r:id="rId63"/>
        </w:object>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RP 300x200x16</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h=300.0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b=200.0 mm </w:t>
      </w:r>
      <w:r>
        <w:rPr>
          <w:rFonts w:ascii="Times New Roman" w:hAnsi="Times New Roman" w:cs="Times New Roman"/>
          <w:sz w:val="20"/>
          <w:szCs w:val="20"/>
        </w:rPr>
        <w:tab/>
        <w:t xml:space="preserve">Ay=5880.00 mm2 </w:t>
      </w:r>
      <w:r>
        <w:rPr>
          <w:rFonts w:ascii="Times New Roman" w:hAnsi="Times New Roman" w:cs="Times New Roman"/>
          <w:sz w:val="20"/>
          <w:szCs w:val="20"/>
        </w:rPr>
        <w:tab/>
        <w:t xml:space="preserve">Az=8820.00 mm2 </w:t>
      </w:r>
      <w:r>
        <w:rPr>
          <w:rFonts w:ascii="Times New Roman" w:hAnsi="Times New Roman" w:cs="Times New Roman"/>
          <w:sz w:val="20"/>
          <w:szCs w:val="20"/>
        </w:rPr>
        <w:tab/>
        <w:t xml:space="preserve">Ax=14700.00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tw=16.0 mm </w:t>
      </w:r>
      <w:r>
        <w:rPr>
          <w:rFonts w:ascii="Times New Roman" w:hAnsi="Times New Roman" w:cs="Times New Roman"/>
          <w:sz w:val="20"/>
          <w:szCs w:val="20"/>
        </w:rPr>
        <w:tab/>
        <w:t xml:space="preserve">Iy=173900000.00 mm4 </w:t>
      </w:r>
      <w:r>
        <w:rPr>
          <w:rFonts w:ascii="Times New Roman" w:hAnsi="Times New Roman" w:cs="Times New Roman"/>
          <w:sz w:val="20"/>
          <w:szCs w:val="20"/>
        </w:rPr>
        <w:tab/>
        <w:t xml:space="preserve">Iz=91090000.00 mm4 </w:t>
      </w:r>
      <w:r>
        <w:rPr>
          <w:rFonts w:ascii="Times New Roman" w:hAnsi="Times New Roman" w:cs="Times New Roman"/>
          <w:sz w:val="20"/>
          <w:szCs w:val="20"/>
        </w:rPr>
        <w:tab/>
        <w:t xml:space="preserve">Ix=186713814.43 mm4 </w:t>
      </w:r>
    </w:p>
    <w:p w:rsidR="00A45498" w:rsidRP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tf</w:t>
      </w:r>
      <w:proofErr w:type="spellEnd"/>
      <w:r w:rsidRPr="00A45498">
        <w:rPr>
          <w:rFonts w:ascii="Times New Roman" w:hAnsi="Times New Roman" w:cs="Times New Roman"/>
          <w:sz w:val="20"/>
          <w:szCs w:val="20"/>
          <w:lang w:val="en-US"/>
        </w:rPr>
        <w:t xml:space="preserve">=16.0 mm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Wply</w:t>
      </w:r>
      <w:proofErr w:type="spellEnd"/>
      <w:r w:rsidRPr="00A45498">
        <w:rPr>
          <w:rFonts w:ascii="Times New Roman" w:hAnsi="Times New Roman" w:cs="Times New Roman"/>
          <w:sz w:val="20"/>
          <w:szCs w:val="20"/>
          <w:lang w:val="en-US"/>
        </w:rPr>
        <w:t xml:space="preserve">=1386485.82 mm3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Wplz</w:t>
      </w:r>
      <w:proofErr w:type="spellEnd"/>
      <w:r w:rsidRPr="00A45498">
        <w:rPr>
          <w:rFonts w:ascii="Times New Roman" w:hAnsi="Times New Roman" w:cs="Times New Roman"/>
          <w:sz w:val="20"/>
          <w:szCs w:val="20"/>
          <w:lang w:val="en-US"/>
        </w:rPr>
        <w:t>=1045048.66 mm3</w:t>
      </w:r>
      <w:r w:rsidRPr="00A45498">
        <w:rPr>
          <w:rFonts w:ascii="Times New Roman" w:hAnsi="Times New Roman" w:cs="Times New Roman"/>
          <w:sz w:val="20"/>
          <w:szCs w:val="20"/>
          <w:lang w:val="en-US"/>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 xml:space="preserve"> = 568.896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 xml:space="preserve"> = -57.151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 xml:space="preserve"> = -29.756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Vy,Ed</w:t>
      </w:r>
      <w:proofErr w:type="spellEnd"/>
      <w:r>
        <w:rPr>
          <w:rFonts w:ascii="Times New Roman" w:hAnsi="Times New Roman" w:cs="Times New Roman"/>
          <w:sz w:val="20"/>
          <w:szCs w:val="20"/>
        </w:rPr>
        <w:t xml:space="preserve"> = -1.932 </w:t>
      </w:r>
      <w:proofErr w:type="spellStart"/>
      <w:r>
        <w:rPr>
          <w:rFonts w:ascii="Times New Roman" w:hAnsi="Times New Roman" w:cs="Times New Roman"/>
          <w:sz w:val="20"/>
          <w:szCs w:val="20"/>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Nc,Rd</w:t>
      </w:r>
      <w:proofErr w:type="spellEnd"/>
      <w:r w:rsidRPr="00A45498">
        <w:rPr>
          <w:rFonts w:ascii="Times New Roman" w:hAnsi="Times New Roman" w:cs="Times New Roman"/>
          <w:sz w:val="20"/>
          <w:szCs w:val="20"/>
          <w:lang w:val="en-US"/>
        </w:rPr>
        <w:t xml:space="preserve"> = 4537.826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 xml:space="preserve"> = -62.410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 xml:space="preserve"> = -30.399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1036.376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1545.361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428.002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322.602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-10.865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MN,y,Rd</w:t>
      </w:r>
      <w:proofErr w:type="spellEnd"/>
      <w:r w:rsidRPr="00A45498">
        <w:rPr>
          <w:rFonts w:ascii="Times New Roman" w:hAnsi="Times New Roman" w:cs="Times New Roman"/>
          <w:sz w:val="20"/>
          <w:szCs w:val="20"/>
          <w:lang w:val="en-US"/>
        </w:rPr>
        <w:t xml:space="preserve"> = 428.002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MN,z,Rd</w:t>
      </w:r>
      <w:proofErr w:type="spellEnd"/>
      <w:r w:rsidRPr="00A45498">
        <w:rPr>
          <w:rFonts w:ascii="Times New Roman" w:hAnsi="Times New Roman" w:cs="Times New Roman"/>
          <w:sz w:val="20"/>
          <w:szCs w:val="20"/>
          <w:lang w:val="en-US"/>
        </w:rPr>
        <w:t xml:space="preserve"> = 322.602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1554.564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428.002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r>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Tt,Ed</w:t>
      </w:r>
      <w:proofErr w:type="spellEnd"/>
      <w:r w:rsidRPr="00A45498">
        <w:rPr>
          <w:rFonts w:ascii="Times New Roman" w:hAnsi="Times New Roman" w:cs="Times New Roman"/>
          <w:sz w:val="20"/>
          <w:szCs w:val="20"/>
          <w:lang w:val="en-US"/>
        </w:rPr>
        <w:t xml:space="preserve"> = -3.296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Pr>
          <w:rFonts w:ascii="Times New Roman" w:hAnsi="Times New Roman" w:cs="Times New Roman"/>
          <w:sz w:val="20"/>
          <w:szCs w:val="20"/>
        </w:rPr>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53"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noProof/>
          <w:sz w:val="20"/>
          <w:szCs w:val="20"/>
        </w:rPr>
        <w:drawing>
          <wp:inline distT="0" distB="0" distL="0" distR="0">
            <wp:extent cx="247650" cy="247650"/>
            <wp:effectExtent l="19050" t="0" r="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54"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b/>
          <w:bCs/>
          <w:sz w:val="20"/>
          <w:szCs w:val="20"/>
        </w:rPr>
      </w:pPr>
      <w:r>
        <w:rPr>
          <w:rFonts w:ascii="Times New Roman" w:hAnsi="Times New Roman" w:cs="Times New Roman"/>
          <w:sz w:val="20"/>
          <w:szCs w:val="20"/>
        </w:rPr>
        <w:t>z = 0.00</w:t>
      </w:r>
      <w:r>
        <w:rPr>
          <w:rFonts w:ascii="Times New Roman" w:hAnsi="Times New Roman" w:cs="Times New Roman"/>
          <w:sz w:val="20"/>
          <w:szCs w:val="20"/>
        </w:rPr>
        <w:tab/>
      </w:r>
      <w:proofErr w:type="spellStart"/>
      <w:r>
        <w:rPr>
          <w:rFonts w:ascii="Times New Roman" w:hAnsi="Times New Roman" w:cs="Times New Roman"/>
          <w:sz w:val="20"/>
          <w:szCs w:val="20"/>
        </w:rPr>
        <w:t>Mcr</w:t>
      </w:r>
      <w:proofErr w:type="spellEnd"/>
      <w:r>
        <w:rPr>
          <w:rFonts w:ascii="Times New Roman" w:hAnsi="Times New Roman" w:cs="Times New Roman"/>
          <w:sz w:val="20"/>
          <w:szCs w:val="20"/>
        </w:rPr>
        <w:t xml:space="preserve"> = 5572.459 </w:t>
      </w:r>
      <w:proofErr w:type="spellStart"/>
      <w:r>
        <w:rPr>
          <w:rFonts w:ascii="Times New Roman" w:hAnsi="Times New Roman" w:cs="Times New Roman"/>
          <w:sz w:val="20"/>
          <w:szCs w:val="20"/>
        </w:rPr>
        <w:t>kN*m</w:t>
      </w:r>
      <w:proofErr w:type="spellEnd"/>
      <w:r>
        <w:rPr>
          <w:rFonts w:ascii="Times New Roman" w:hAnsi="Times New Roman" w:cs="Times New Roman"/>
          <w:b/>
          <w:bCs/>
          <w:sz w:val="20"/>
          <w:szCs w:val="20"/>
        </w:rPr>
        <w:tab/>
      </w:r>
      <w:proofErr w:type="spellStart"/>
      <w:r>
        <w:rPr>
          <w:rFonts w:ascii="Times New Roman" w:hAnsi="Times New Roman" w:cs="Times New Roman"/>
          <w:sz w:val="20"/>
          <w:szCs w:val="20"/>
        </w:rPr>
        <w:t>Krzywa,LT</w:t>
      </w:r>
      <w:proofErr w:type="spellEnd"/>
      <w:r>
        <w:rPr>
          <w:rFonts w:ascii="Times New Roman" w:hAnsi="Times New Roman" w:cs="Times New Roman"/>
          <w:sz w:val="20"/>
          <w:szCs w:val="20"/>
        </w:rPr>
        <w:t xml:space="preserve"> - d</w:t>
      </w:r>
      <w:r>
        <w:rPr>
          <w:rFonts w:ascii="Times New Roman" w:hAnsi="Times New Roman" w:cs="Times New Roman"/>
          <w:sz w:val="20"/>
          <w:szCs w:val="20"/>
        </w:rPr>
        <w:tab/>
        <w:t>XLT = 0.93</w:t>
      </w:r>
    </w:p>
    <w:p w:rsidR="00A45498" w:rsidRP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Lcr,low</w:t>
      </w:r>
      <w:proofErr w:type="spellEnd"/>
      <w:r w:rsidRPr="00A45498">
        <w:rPr>
          <w:rFonts w:ascii="Times New Roman" w:hAnsi="Times New Roman" w:cs="Times New Roman"/>
          <w:sz w:val="20"/>
          <w:szCs w:val="20"/>
          <w:lang w:val="en-US"/>
        </w:rPr>
        <w:t>=12.347 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Lam_LT</w:t>
      </w:r>
      <w:proofErr w:type="spellEnd"/>
      <w:r w:rsidRPr="00A45498">
        <w:rPr>
          <w:rFonts w:ascii="Times New Roman" w:hAnsi="Times New Roman" w:cs="Times New Roman"/>
          <w:sz w:val="20"/>
          <w:szCs w:val="20"/>
          <w:lang w:val="en-US"/>
        </w:rPr>
        <w:t xml:space="preserve"> = 0.30</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fi,LT</w:t>
      </w:r>
      <w:proofErr w:type="spellEnd"/>
      <w:r w:rsidRPr="00A45498">
        <w:rPr>
          <w:rFonts w:ascii="Times New Roman" w:hAnsi="Times New Roman" w:cs="Times New Roman"/>
          <w:sz w:val="20"/>
          <w:szCs w:val="20"/>
          <w:lang w:val="en-US"/>
        </w:rPr>
        <w:t xml:space="preserve"> = 0.58</w:t>
      </w:r>
      <w:r w:rsidRPr="00A45498">
        <w:rPr>
          <w:rFonts w:ascii="Times New Roman" w:hAnsi="Times New Roman" w:cs="Times New Roman"/>
          <w:sz w:val="20"/>
          <w:szCs w:val="20"/>
          <w:lang w:val="en-US"/>
        </w:rPr>
        <w:tab/>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86" w:dyaOrig="386">
          <v:shape id="_x0000_i1042" type="#_x0000_t75" style="width:19.5pt;height:19.5pt" o:ole="">
            <v:imagedata r:id="rId64" o:title=""/>
          </v:shape>
          <o:OLEObject Type="Embed" ProgID="Paint.Picture" ShapeID="_x0000_i1042" DrawAspect="Content" ObjectID="_1549559327" r:id="rId65"/>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13" w:dyaOrig="413">
          <v:shape id="_x0000_i1043" type="#_x0000_t75" style="width:21pt;height:21pt" o:ole="">
            <v:imagedata r:id="rId66" o:title=""/>
          </v:shape>
          <o:OLEObject Type="Embed" ProgID="Paint.Picture" ShapeID="_x0000_i1043" DrawAspect="Content" ObjectID="_1549559328" r:id="rId67"/>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82" w:dyaOrig="382">
          <v:shape id="_x0000_i1044" type="#_x0000_t75" style="width:18.75pt;height:18.75pt" o:ole="">
            <v:imagedata r:id="rId59" o:title=""/>
          </v:shape>
          <o:OLEObject Type="Embed" ProgID="Paint.Picture" ShapeID="_x0000_i1044" DrawAspect="Content" ObjectID="_1549559329" r:id="rId68"/>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50" w:dyaOrig="450">
          <v:shape id="_x0000_i1045" type="#_x0000_t75" style="width:22.5pt;height:22.5pt" o:ole="">
            <v:imagedata r:id="rId69" o:title=""/>
          </v:shape>
          <o:OLEObject Type="Embed" ProgID="Paint.Picture" ShapeID="_x0000_i1045" DrawAspect="Content" ObjectID="_1549559330" r:id="rId70"/>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10.289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1.24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10.289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1.71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10.289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0.51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10.289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0.30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94.60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kzy</w:t>
      </w:r>
      <w:proofErr w:type="spellEnd"/>
      <w:r>
        <w:rPr>
          <w:rFonts w:ascii="Times New Roman" w:hAnsi="Times New Roman" w:cs="Times New Roman"/>
          <w:color w:val="000000"/>
          <w:sz w:val="20"/>
          <w:szCs w:val="20"/>
        </w:rPr>
        <w:t xml:space="preserve"> = 0.93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130.71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kzz</w:t>
      </w:r>
      <w:proofErr w:type="spellEnd"/>
      <w:r>
        <w:rPr>
          <w:rFonts w:ascii="Times New Roman" w:hAnsi="Times New Roman" w:cs="Times New Roman"/>
          <w:color w:val="000000"/>
          <w:sz w:val="20"/>
          <w:szCs w:val="20"/>
        </w:rPr>
        <w:t xml:space="preserve"> = 1.20</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0.13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MN,y,Rd</w:t>
      </w:r>
      <w:proofErr w:type="spellEnd"/>
      <w:r>
        <w:rPr>
          <w:rFonts w:ascii="Times New Roman" w:hAnsi="Times New Roman" w:cs="Times New Roman"/>
          <w:sz w:val="20"/>
          <w:szCs w:val="20"/>
        </w:rPr>
        <w:t>)^ 1.69 + (</w:t>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)^1.69 = 0.05 &lt; 1.00   (6.2.9.1.(6))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0.01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0.01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0.01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94.60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130.71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0.15 &lt; 1.00   (6.3.2.1.(1))</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0.42 &lt; 1.00   (6.3.3.(4))</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0.59 &lt; 1.00   (6.3.3.(4))</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rPr>
      </w:pPr>
      <w:r>
        <w:rPr>
          <w:rFonts w:ascii="Times New Roman" w:hAnsi="Times New Roman" w:cs="Times New Roman"/>
          <w:b/>
          <w:bCs/>
          <w:i/>
          <w:iCs/>
          <w:color w:val="008000"/>
          <w:sz w:val="24"/>
          <w:szCs w:val="24"/>
        </w:rPr>
        <w:t>Profil poprawny !!!</w:t>
      </w:r>
    </w:p>
    <w:p w:rsidR="00A45498" w:rsidRDefault="00A45498" w:rsidP="00A45498">
      <w:pPr>
        <w:autoSpaceDE w:val="0"/>
        <w:autoSpaceDN w:val="0"/>
        <w:adjustRightInd w:val="0"/>
        <w:spacing w:after="0" w:line="240" w:lineRule="auto"/>
        <w:rPr>
          <w:rFonts w:ascii="Times New Roman" w:hAnsi="Times New Roman" w:cs="Times New Roman"/>
          <w:color w:val="000000"/>
          <w:sz w:val="20"/>
          <w:szCs w:val="20"/>
        </w:rPr>
      </w:pPr>
    </w:p>
    <w:p w:rsidR="00A45498" w:rsidRDefault="00A45498" w:rsidP="00A45498">
      <w:pPr>
        <w:spacing w:after="0" w:line="240" w:lineRule="auto"/>
        <w:rPr>
          <w:rFonts w:ascii="Arial" w:eastAsia="Arial" w:hAnsi="Arial" w:cs="Arial"/>
          <w:b/>
        </w:rPr>
      </w:pPr>
      <w:r>
        <w:rPr>
          <w:rFonts w:ascii="Arial" w:eastAsia="Arial" w:hAnsi="Arial" w:cs="Arial"/>
          <w:b/>
        </w:rPr>
        <w:t>10.3. Pas pośredni (ukośny) dźwigara - PG</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p>
    <w:p w:rsidR="00A45498" w:rsidRPr="006279BE"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6279BE">
        <w:rPr>
          <w:rFonts w:ascii="Times New Roman" w:hAnsi="Times New Roman" w:cs="Times New Roman"/>
          <w:sz w:val="20"/>
          <w:szCs w:val="20"/>
          <w:lang w:val="en-US"/>
        </w:rPr>
        <w:t>----------------------------------------------------------------------------------------------------------------------------------------</w:t>
      </w:r>
    </w:p>
    <w:p w:rsidR="00A45498" w:rsidRPr="00A45498"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A45498">
        <w:rPr>
          <w:rFonts w:ascii="Arial" w:hAnsi="Arial" w:cs="Arial"/>
          <w:b/>
          <w:bCs/>
          <w:sz w:val="20"/>
          <w:szCs w:val="20"/>
          <w:lang w:val="en-US"/>
        </w:rPr>
        <w:t>NORMA:</w:t>
      </w:r>
      <w:r w:rsidRPr="00A45498">
        <w:rPr>
          <w:rFonts w:ascii="Times New Roman" w:hAnsi="Times New Roman" w:cs="Times New Roman"/>
          <w:sz w:val="20"/>
          <w:szCs w:val="20"/>
          <w:lang w:val="en-US"/>
        </w:rPr>
        <w:t xml:space="preserve">   </w:t>
      </w:r>
      <w:r w:rsidRPr="00A45498">
        <w:rPr>
          <w:rFonts w:ascii="Arial" w:hAnsi="Arial" w:cs="Arial"/>
          <w:i/>
          <w:iCs/>
          <w:color w:val="0000FF"/>
          <w:sz w:val="20"/>
          <w:szCs w:val="20"/>
          <w:lang w:val="en-US"/>
        </w:rPr>
        <w:t xml:space="preserve"> PN-EN 1993-1:2006/NA:2010/A1:2014,  </w:t>
      </w:r>
      <w:proofErr w:type="spellStart"/>
      <w:r w:rsidRPr="00A45498">
        <w:rPr>
          <w:rFonts w:ascii="Arial" w:hAnsi="Arial" w:cs="Arial"/>
          <w:i/>
          <w:iCs/>
          <w:color w:val="0000FF"/>
          <w:sz w:val="20"/>
          <w:szCs w:val="20"/>
          <w:lang w:val="en-US"/>
        </w:rPr>
        <w:t>Eurocode</w:t>
      </w:r>
      <w:proofErr w:type="spellEnd"/>
      <w:r w:rsidRPr="00A45498">
        <w:rPr>
          <w:rFonts w:ascii="Arial" w:hAnsi="Arial" w:cs="Arial"/>
          <w:i/>
          <w:iCs/>
          <w:color w:val="0000FF"/>
          <w:sz w:val="20"/>
          <w:szCs w:val="20"/>
          <w:lang w:val="en-US"/>
        </w:rPr>
        <w:t xml:space="preserve"> 3: Design of steel structures.</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PRĘT:</w:t>
      </w:r>
      <w:r>
        <w:rPr>
          <w:rFonts w:ascii="Times New Roman" w:hAnsi="Times New Roman" w:cs="Times New Roman"/>
          <w:sz w:val="20"/>
          <w:szCs w:val="20"/>
        </w:rPr>
        <w:t xml:space="preserve">   </w:t>
      </w:r>
      <w:r>
        <w:rPr>
          <w:rFonts w:ascii="Times New Roman" w:hAnsi="Times New Roman" w:cs="Times New Roman"/>
          <w:color w:val="FF0000"/>
          <w:sz w:val="20"/>
          <w:szCs w:val="20"/>
        </w:rPr>
        <w:t>293  PD4_293</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0.00 L = 0.000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1001 SGN_NL_01  (1+2)*1.35+3*1.62+6*1.65+15*0.82+12*0.99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lastRenderedPageBreak/>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sidRPr="00B84908">
        <w:rPr>
          <w:rFonts w:ascii="Times New Roman" w:hAnsi="Times New Roman" w:cs="Times New Roman"/>
          <w:sz w:val="20"/>
          <w:szCs w:val="20"/>
        </w:rPr>
        <w:object w:dxaOrig="640" w:dyaOrig="640">
          <v:shape id="_x0000_i1046" type="#_x0000_t75" style="width:32.25pt;height:32.25pt" o:ole="">
            <v:imagedata r:id="rId51" o:title=""/>
          </v:shape>
          <o:OLEObject Type="Embed" ProgID="Paint.Picture" ShapeID="_x0000_i1046" DrawAspect="Content" ObjectID="_1549559331" r:id="rId71"/>
        </w:object>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RK 200x200x12</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h=200.0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b=200.0 mm </w:t>
      </w:r>
      <w:r>
        <w:rPr>
          <w:rFonts w:ascii="Times New Roman" w:hAnsi="Times New Roman" w:cs="Times New Roman"/>
          <w:sz w:val="20"/>
          <w:szCs w:val="20"/>
        </w:rPr>
        <w:tab/>
        <w:t xml:space="preserve">Ay=4435.00 mm2 </w:t>
      </w:r>
      <w:r>
        <w:rPr>
          <w:rFonts w:ascii="Times New Roman" w:hAnsi="Times New Roman" w:cs="Times New Roman"/>
          <w:sz w:val="20"/>
          <w:szCs w:val="20"/>
        </w:rPr>
        <w:tab/>
        <w:t xml:space="preserve">Az=4435.00 mm2 </w:t>
      </w:r>
      <w:r>
        <w:rPr>
          <w:rFonts w:ascii="Times New Roman" w:hAnsi="Times New Roman" w:cs="Times New Roman"/>
          <w:sz w:val="20"/>
          <w:szCs w:val="20"/>
        </w:rPr>
        <w:tab/>
        <w:t xml:space="preserve">Ax=8870.00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tw=12.0 mm </w:t>
      </w:r>
      <w:r>
        <w:rPr>
          <w:rFonts w:ascii="Times New Roman" w:hAnsi="Times New Roman" w:cs="Times New Roman"/>
          <w:sz w:val="20"/>
          <w:szCs w:val="20"/>
        </w:rPr>
        <w:tab/>
        <w:t xml:space="preserve">Iy=51710000.00 mm4 </w:t>
      </w:r>
      <w:r>
        <w:rPr>
          <w:rFonts w:ascii="Times New Roman" w:hAnsi="Times New Roman" w:cs="Times New Roman"/>
          <w:sz w:val="20"/>
          <w:szCs w:val="20"/>
        </w:rPr>
        <w:tab/>
        <w:t xml:space="preserve">Iz=51710000.00 mm4 </w:t>
      </w:r>
      <w:r>
        <w:rPr>
          <w:rFonts w:ascii="Times New Roman" w:hAnsi="Times New Roman" w:cs="Times New Roman"/>
          <w:sz w:val="20"/>
          <w:szCs w:val="20"/>
        </w:rPr>
        <w:tab/>
        <w:t xml:space="preserve">Ix=79736064.00 mm4 </w:t>
      </w:r>
    </w:p>
    <w:p w:rsidR="00A45498" w:rsidRP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tf</w:t>
      </w:r>
      <w:proofErr w:type="spellEnd"/>
      <w:r w:rsidRPr="00A45498">
        <w:rPr>
          <w:rFonts w:ascii="Times New Roman" w:hAnsi="Times New Roman" w:cs="Times New Roman"/>
          <w:sz w:val="20"/>
          <w:szCs w:val="20"/>
          <w:lang w:val="en-US"/>
        </w:rPr>
        <w:t xml:space="preserve">=12.0 mm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Wply</w:t>
      </w:r>
      <w:proofErr w:type="spellEnd"/>
      <w:r w:rsidRPr="00A45498">
        <w:rPr>
          <w:rFonts w:ascii="Times New Roman" w:hAnsi="Times New Roman" w:cs="Times New Roman"/>
          <w:sz w:val="20"/>
          <w:szCs w:val="20"/>
          <w:lang w:val="en-US"/>
        </w:rPr>
        <w:t xml:space="preserve">=600809.10 mm3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Wplz</w:t>
      </w:r>
      <w:proofErr w:type="spellEnd"/>
      <w:r w:rsidRPr="00A45498">
        <w:rPr>
          <w:rFonts w:ascii="Times New Roman" w:hAnsi="Times New Roman" w:cs="Times New Roman"/>
          <w:sz w:val="20"/>
          <w:szCs w:val="20"/>
          <w:lang w:val="en-US"/>
        </w:rPr>
        <w:t>=600809.10 mm3</w:t>
      </w:r>
      <w:r w:rsidRPr="00A45498">
        <w:rPr>
          <w:rFonts w:ascii="Times New Roman" w:hAnsi="Times New Roman" w:cs="Times New Roman"/>
          <w:sz w:val="20"/>
          <w:szCs w:val="20"/>
          <w:lang w:val="en-US"/>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 xml:space="preserve"> = 1326.931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 xml:space="preserve"> = 3.393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 xml:space="preserve"> = -3.533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Vy,Ed</w:t>
      </w:r>
      <w:proofErr w:type="spellEnd"/>
      <w:r>
        <w:rPr>
          <w:rFonts w:ascii="Times New Roman" w:hAnsi="Times New Roman" w:cs="Times New Roman"/>
          <w:sz w:val="20"/>
          <w:szCs w:val="20"/>
        </w:rPr>
        <w:t xml:space="preserve"> = 1.894 </w:t>
      </w:r>
      <w:proofErr w:type="spellStart"/>
      <w:r>
        <w:rPr>
          <w:rFonts w:ascii="Times New Roman" w:hAnsi="Times New Roman" w:cs="Times New Roman"/>
          <w:sz w:val="20"/>
          <w:szCs w:val="20"/>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Nc,Rd</w:t>
      </w:r>
      <w:proofErr w:type="spellEnd"/>
      <w:r w:rsidRPr="00A45498">
        <w:rPr>
          <w:rFonts w:ascii="Times New Roman" w:hAnsi="Times New Roman" w:cs="Times New Roman"/>
          <w:sz w:val="20"/>
          <w:szCs w:val="20"/>
          <w:lang w:val="en-US"/>
        </w:rPr>
        <w:t xml:space="preserve"> = 2738.130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 xml:space="preserve"> = 10.261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 xml:space="preserve"> = -6.431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787.008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1690.069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185.467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185.467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5.514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MN,y,Rd</w:t>
      </w:r>
      <w:proofErr w:type="spellEnd"/>
      <w:r w:rsidRPr="00A45498">
        <w:rPr>
          <w:rFonts w:ascii="Times New Roman" w:hAnsi="Times New Roman" w:cs="Times New Roman"/>
          <w:sz w:val="20"/>
          <w:szCs w:val="20"/>
          <w:lang w:val="en-US"/>
        </w:rPr>
        <w:t xml:space="preserve"> = 124.047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MN,z,Rd</w:t>
      </w:r>
      <w:proofErr w:type="spellEnd"/>
      <w:r w:rsidRPr="00A45498">
        <w:rPr>
          <w:rFonts w:ascii="Times New Roman" w:hAnsi="Times New Roman" w:cs="Times New Roman"/>
          <w:sz w:val="20"/>
          <w:szCs w:val="20"/>
          <w:lang w:val="en-US"/>
        </w:rPr>
        <w:t xml:space="preserve"> = 124.047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787.008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185.467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r>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Tt,Ed</w:t>
      </w:r>
      <w:proofErr w:type="spellEnd"/>
      <w:r w:rsidRPr="00A45498">
        <w:rPr>
          <w:rFonts w:ascii="Times New Roman" w:hAnsi="Times New Roman" w:cs="Times New Roman"/>
          <w:sz w:val="20"/>
          <w:szCs w:val="20"/>
          <w:lang w:val="en-US"/>
        </w:rPr>
        <w:t xml:space="preserve"> = 0.655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Pr>
          <w:rFonts w:ascii="Times New Roman" w:hAnsi="Times New Roman" w:cs="Times New Roman"/>
          <w:sz w:val="20"/>
          <w:szCs w:val="20"/>
        </w:rPr>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616" name="Obraz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noProof/>
          <w:sz w:val="20"/>
          <w:szCs w:val="20"/>
        </w:rPr>
        <w:drawing>
          <wp:inline distT="0" distB="0" distL="0" distR="0">
            <wp:extent cx="247650" cy="247650"/>
            <wp:effectExtent l="19050" t="0" r="0" b="0"/>
            <wp:docPr id="617" name="Obraz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4"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b/>
          <w:bCs/>
          <w:sz w:val="20"/>
          <w:szCs w:val="20"/>
        </w:rPr>
      </w:pPr>
      <w:r>
        <w:rPr>
          <w:rFonts w:ascii="Times New Roman" w:hAnsi="Times New Roman" w:cs="Times New Roman"/>
          <w:sz w:val="20"/>
          <w:szCs w:val="20"/>
        </w:rPr>
        <w:t>z = 0.00</w:t>
      </w:r>
      <w:r>
        <w:rPr>
          <w:rFonts w:ascii="Times New Roman" w:hAnsi="Times New Roman" w:cs="Times New Roman"/>
          <w:sz w:val="20"/>
          <w:szCs w:val="20"/>
        </w:rPr>
        <w:tab/>
      </w:r>
      <w:proofErr w:type="spellStart"/>
      <w:r>
        <w:rPr>
          <w:rFonts w:ascii="Times New Roman" w:hAnsi="Times New Roman" w:cs="Times New Roman"/>
          <w:sz w:val="20"/>
          <w:szCs w:val="20"/>
        </w:rPr>
        <w:t>Mcr</w:t>
      </w:r>
      <w:proofErr w:type="spellEnd"/>
      <w:r>
        <w:rPr>
          <w:rFonts w:ascii="Times New Roman" w:hAnsi="Times New Roman" w:cs="Times New Roman"/>
          <w:sz w:val="20"/>
          <w:szCs w:val="20"/>
        </w:rPr>
        <w:t xml:space="preserve"> = 5035.949 </w:t>
      </w:r>
      <w:proofErr w:type="spellStart"/>
      <w:r>
        <w:rPr>
          <w:rFonts w:ascii="Times New Roman" w:hAnsi="Times New Roman" w:cs="Times New Roman"/>
          <w:sz w:val="20"/>
          <w:szCs w:val="20"/>
        </w:rPr>
        <w:t>kN*m</w:t>
      </w:r>
      <w:proofErr w:type="spellEnd"/>
      <w:r>
        <w:rPr>
          <w:rFonts w:ascii="Times New Roman" w:hAnsi="Times New Roman" w:cs="Times New Roman"/>
          <w:b/>
          <w:bCs/>
          <w:sz w:val="20"/>
          <w:szCs w:val="20"/>
        </w:rPr>
        <w:tab/>
      </w:r>
      <w:proofErr w:type="spellStart"/>
      <w:r>
        <w:rPr>
          <w:rFonts w:ascii="Times New Roman" w:hAnsi="Times New Roman" w:cs="Times New Roman"/>
          <w:sz w:val="20"/>
          <w:szCs w:val="20"/>
        </w:rPr>
        <w:t>Krzywa,LT</w:t>
      </w:r>
      <w:proofErr w:type="spellEnd"/>
      <w:r>
        <w:rPr>
          <w:rFonts w:ascii="Times New Roman" w:hAnsi="Times New Roman" w:cs="Times New Roman"/>
          <w:sz w:val="20"/>
          <w:szCs w:val="20"/>
        </w:rPr>
        <w:t xml:space="preserve"> - d</w:t>
      </w:r>
      <w:r>
        <w:rPr>
          <w:rFonts w:ascii="Times New Roman" w:hAnsi="Times New Roman" w:cs="Times New Roman"/>
          <w:sz w:val="20"/>
          <w:szCs w:val="20"/>
        </w:rPr>
        <w:tab/>
        <w:t>XLT = 1.00</w:t>
      </w:r>
    </w:p>
    <w:p w:rsidR="00A45498" w:rsidRPr="00A45498" w:rsidRDefault="00A45498" w:rsidP="00A45498">
      <w:pPr>
        <w:tabs>
          <w:tab w:val="left" w:pos="2268"/>
          <w:tab w:val="left" w:pos="4536"/>
          <w:tab w:val="left" w:pos="6804"/>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Lcr,upp</w:t>
      </w:r>
      <w:proofErr w:type="spellEnd"/>
      <w:r w:rsidRPr="00A45498">
        <w:rPr>
          <w:rFonts w:ascii="Times New Roman" w:hAnsi="Times New Roman" w:cs="Times New Roman"/>
          <w:sz w:val="20"/>
          <w:szCs w:val="20"/>
          <w:lang w:val="en-US"/>
        </w:rPr>
        <w:t>=7.710 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Lam_LT</w:t>
      </w:r>
      <w:proofErr w:type="spellEnd"/>
      <w:r w:rsidRPr="00A45498">
        <w:rPr>
          <w:rFonts w:ascii="Times New Roman" w:hAnsi="Times New Roman" w:cs="Times New Roman"/>
          <w:sz w:val="20"/>
          <w:szCs w:val="20"/>
          <w:lang w:val="en-US"/>
        </w:rPr>
        <w:t xml:space="preserve"> = 0.21</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fi,LT</w:t>
      </w:r>
      <w:proofErr w:type="spellEnd"/>
      <w:r w:rsidRPr="00A45498">
        <w:rPr>
          <w:rFonts w:ascii="Times New Roman" w:hAnsi="Times New Roman" w:cs="Times New Roman"/>
          <w:sz w:val="20"/>
          <w:szCs w:val="20"/>
          <w:lang w:val="en-US"/>
        </w:rPr>
        <w:t xml:space="preserve"> = 0.52</w:t>
      </w:r>
      <w:r w:rsidRPr="00A45498">
        <w:rPr>
          <w:rFonts w:ascii="Times New Roman" w:hAnsi="Times New Roman" w:cs="Times New Roman"/>
          <w:sz w:val="20"/>
          <w:szCs w:val="20"/>
          <w:lang w:val="en-US"/>
        </w:rPr>
        <w:tab/>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42" w:dyaOrig="342">
          <v:shape id="_x0000_i1047" type="#_x0000_t75" style="width:17.25pt;height:17.25pt" o:ole="">
            <v:imagedata r:id="rId55" o:title=""/>
          </v:shape>
          <o:OLEObject Type="Embed" ProgID="Paint.Picture" ShapeID="_x0000_i1047" DrawAspect="Content" ObjectID="_1549559332" r:id="rId72"/>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5" w:dyaOrig="405">
          <v:shape id="_x0000_i1048" type="#_x0000_t75" style="width:20.25pt;height:20.25pt" o:ole="">
            <v:imagedata r:id="rId57" o:title=""/>
          </v:shape>
          <o:OLEObject Type="Embed" ProgID="Paint.Picture" ShapeID="_x0000_i1048" DrawAspect="Content" ObjectID="_1549559333" r:id="rId73"/>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42" w:dyaOrig="342">
          <v:shape id="_x0000_i1049" type="#_x0000_t75" style="width:17.25pt;height:17.25pt" o:ole="">
            <v:imagedata r:id="rId55" o:title=""/>
          </v:shape>
          <o:OLEObject Type="Embed" ProgID="Paint.Picture" ShapeID="_x0000_i1049" DrawAspect="Content" ObjectID="_1549559334" r:id="rId74"/>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0" w:dyaOrig="400">
          <v:shape id="_x0000_i1050" type="#_x0000_t75" style="width:20.25pt;height:20.25pt" o:ole="">
            <v:imagedata r:id="rId61" o:title=""/>
          </v:shape>
          <o:OLEObject Type="Embed" ProgID="Paint.Picture" ShapeID="_x0000_i1050" DrawAspect="Content" ObjectID="_1549559335" r:id="rId75"/>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1.350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0.21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7.710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1.19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1.215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1.00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6.939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0.54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15.91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kzy</w:t>
      </w:r>
      <w:proofErr w:type="spellEnd"/>
      <w:r>
        <w:rPr>
          <w:rFonts w:ascii="Times New Roman" w:hAnsi="Times New Roman" w:cs="Times New Roman"/>
          <w:color w:val="000000"/>
          <w:sz w:val="20"/>
          <w:szCs w:val="20"/>
        </w:rPr>
        <w:t xml:space="preserve"> = 0.86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90.88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kzz</w:t>
      </w:r>
      <w:proofErr w:type="spellEnd"/>
      <w:r>
        <w:rPr>
          <w:rFonts w:ascii="Times New Roman" w:hAnsi="Times New Roman" w:cs="Times New Roman"/>
          <w:color w:val="000000"/>
          <w:sz w:val="20"/>
          <w:szCs w:val="20"/>
        </w:rPr>
        <w:t xml:space="preserve"> = 1.55</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0.48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MN,y,Rd</w:t>
      </w:r>
      <w:proofErr w:type="spellEnd"/>
      <w:r>
        <w:rPr>
          <w:rFonts w:ascii="Times New Roman" w:hAnsi="Times New Roman" w:cs="Times New Roman"/>
          <w:sz w:val="20"/>
          <w:szCs w:val="20"/>
        </w:rPr>
        <w:t>)^ 2.26 + (</w:t>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)^2.26 = 0.00 &lt; 1.00   (6.2.9.1.(6))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0.01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15.91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90.88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Mb,Rd</w:t>
      </w:r>
      <w:proofErr w:type="spellEnd"/>
      <w:r w:rsidRPr="00A45498">
        <w:rPr>
          <w:rFonts w:ascii="Times New Roman" w:hAnsi="Times New Roman" w:cs="Times New Roman"/>
          <w:sz w:val="20"/>
          <w:szCs w:val="20"/>
          <w:lang w:val="en-US"/>
        </w:rPr>
        <w:t xml:space="preserve"> = 0.06 &lt; 1.00   (6.3.2.1.(1))</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kyz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0.49 &lt; 1.00   (6.3.3.(4))</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Xz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N,Rk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/(XLT*</w:t>
      </w:r>
      <w:proofErr w:type="spellStart"/>
      <w:r w:rsidRPr="00A45498">
        <w:rPr>
          <w:rFonts w:ascii="Times New Roman" w:hAnsi="Times New Roman" w:cs="Times New Roman"/>
          <w:sz w:val="20"/>
          <w:szCs w:val="20"/>
          <w:lang w:val="en-US"/>
        </w:rPr>
        <w:t>My,Rk</w:t>
      </w:r>
      <w:proofErr w:type="spellEnd"/>
      <w:r w:rsidRPr="00A45498">
        <w:rPr>
          <w:rFonts w:ascii="Times New Roman" w:hAnsi="Times New Roman" w:cs="Times New Roman"/>
          <w:sz w:val="20"/>
          <w:szCs w:val="20"/>
          <w:lang w:val="en-US"/>
        </w:rPr>
        <w:t xml:space="preserve">/gM1) + </w:t>
      </w:r>
      <w:proofErr w:type="spellStart"/>
      <w:r w:rsidRPr="00A45498">
        <w:rPr>
          <w:rFonts w:ascii="Times New Roman" w:hAnsi="Times New Roman" w:cs="Times New Roman"/>
          <w:sz w:val="20"/>
          <w:szCs w:val="20"/>
          <w:lang w:val="en-US"/>
        </w:rPr>
        <w:t>kzz</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Mz,Rk</w:t>
      </w:r>
      <w:proofErr w:type="spellEnd"/>
      <w:r w:rsidRPr="00A45498">
        <w:rPr>
          <w:rFonts w:ascii="Times New Roman" w:hAnsi="Times New Roman" w:cs="Times New Roman"/>
          <w:sz w:val="20"/>
          <w:szCs w:val="20"/>
          <w:lang w:val="en-US"/>
        </w:rPr>
        <w:t>/gM1) = 0.87 &lt; 1.00   (6.3.3.(4))</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rPr>
      </w:pPr>
      <w:r>
        <w:rPr>
          <w:rFonts w:ascii="Times New Roman" w:hAnsi="Times New Roman" w:cs="Times New Roman"/>
          <w:b/>
          <w:bCs/>
          <w:i/>
          <w:iCs/>
          <w:color w:val="008000"/>
          <w:sz w:val="24"/>
          <w:szCs w:val="24"/>
        </w:rPr>
        <w:t>Profil poprawny !!!</w:t>
      </w:r>
    </w:p>
    <w:p w:rsidR="00A45498" w:rsidRDefault="00A45498" w:rsidP="00A45498">
      <w:pPr>
        <w:autoSpaceDE w:val="0"/>
        <w:autoSpaceDN w:val="0"/>
        <w:adjustRightInd w:val="0"/>
        <w:spacing w:after="0" w:line="240" w:lineRule="auto"/>
        <w:rPr>
          <w:rFonts w:ascii="Times New Roman" w:hAnsi="Times New Roman" w:cs="Times New Roman"/>
          <w:color w:val="000000"/>
          <w:sz w:val="20"/>
          <w:szCs w:val="20"/>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p>
    <w:p w:rsidR="00AA4ED6" w:rsidRDefault="00AA4ED6" w:rsidP="00AA4ED6">
      <w:pPr>
        <w:spacing w:after="0" w:line="240" w:lineRule="auto"/>
        <w:rPr>
          <w:rFonts w:ascii="Arial" w:eastAsia="Arial" w:hAnsi="Arial" w:cs="Arial"/>
        </w:rPr>
      </w:pPr>
      <w:r>
        <w:rPr>
          <w:rFonts w:ascii="Arial" w:eastAsia="Arial" w:hAnsi="Arial" w:cs="Arial"/>
          <w:b/>
        </w:rPr>
        <w:t>10.</w:t>
      </w:r>
      <w:r w:rsidR="00B10C6E">
        <w:rPr>
          <w:rFonts w:ascii="Arial" w:eastAsia="Arial" w:hAnsi="Arial" w:cs="Arial"/>
          <w:b/>
        </w:rPr>
        <w:t>4</w:t>
      </w:r>
      <w:r>
        <w:rPr>
          <w:rFonts w:ascii="Arial" w:eastAsia="Arial" w:hAnsi="Arial" w:cs="Arial"/>
          <w:b/>
        </w:rPr>
        <w:t>. Skartowanie - K</w:t>
      </w:r>
    </w:p>
    <w:p w:rsidR="00AA4ED6" w:rsidRDefault="00AA4ED6" w:rsidP="00AA4ED6">
      <w:pPr>
        <w:spacing w:after="0" w:line="240" w:lineRule="auto"/>
        <w:rPr>
          <w:rFonts w:ascii="Arial" w:eastAsia="Arial" w:hAnsi="Arial" w:cs="Arial"/>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NORMA:</w:t>
      </w:r>
      <w:r>
        <w:rPr>
          <w:rFonts w:ascii="Times New Roman" w:hAnsi="Times New Roman" w:cs="Times New Roman"/>
          <w:sz w:val="20"/>
          <w:szCs w:val="20"/>
        </w:rPr>
        <w:t xml:space="preserve">   </w:t>
      </w:r>
      <w:r>
        <w:rPr>
          <w:rFonts w:ascii="Arial" w:hAnsi="Arial" w:cs="Arial"/>
          <w:i/>
          <w:iCs/>
          <w:color w:val="0000FF"/>
          <w:sz w:val="20"/>
          <w:szCs w:val="20"/>
        </w:rPr>
        <w:t xml:space="preserve"> PN-EN 1993-1:2006/NA:2010/A1:2014,  </w:t>
      </w:r>
      <w:proofErr w:type="spellStart"/>
      <w:r>
        <w:rPr>
          <w:rFonts w:ascii="Arial" w:hAnsi="Arial" w:cs="Arial"/>
          <w:i/>
          <w:iCs/>
          <w:color w:val="0000FF"/>
          <w:sz w:val="20"/>
          <w:szCs w:val="20"/>
        </w:rPr>
        <w:t>Eurocode</w:t>
      </w:r>
      <w:proofErr w:type="spellEnd"/>
      <w:r>
        <w:rPr>
          <w:rFonts w:ascii="Arial" w:hAnsi="Arial" w:cs="Arial"/>
          <w:i/>
          <w:iCs/>
          <w:color w:val="0000FF"/>
          <w:sz w:val="20"/>
          <w:szCs w:val="20"/>
        </w:rPr>
        <w:t xml:space="preserve"> 3: Design of steel </w:t>
      </w:r>
      <w:proofErr w:type="spellStart"/>
      <w:r>
        <w:rPr>
          <w:rFonts w:ascii="Arial" w:hAnsi="Arial" w:cs="Arial"/>
          <w:i/>
          <w:iCs/>
          <w:color w:val="0000FF"/>
          <w:sz w:val="20"/>
          <w:szCs w:val="20"/>
        </w:rPr>
        <w:t>structures</w:t>
      </w:r>
      <w:proofErr w:type="spellEnd"/>
      <w:r>
        <w:rPr>
          <w:rFonts w:ascii="Arial" w:hAnsi="Arial" w:cs="Arial"/>
          <w:i/>
          <w:iCs/>
          <w:color w:val="0000FF"/>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PRĘT:</w:t>
      </w:r>
      <w:r>
        <w:rPr>
          <w:rFonts w:ascii="Times New Roman" w:hAnsi="Times New Roman" w:cs="Times New Roman"/>
          <w:sz w:val="20"/>
          <w:szCs w:val="20"/>
        </w:rPr>
        <w:t xml:space="preserve">   </w:t>
      </w:r>
      <w:r>
        <w:rPr>
          <w:rFonts w:ascii="Times New Roman" w:hAnsi="Times New Roman" w:cs="Times New Roman"/>
          <w:color w:val="FF0000"/>
          <w:sz w:val="20"/>
          <w:szCs w:val="20"/>
        </w:rPr>
        <w:t>1198  SKRATOWANIE_1198</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31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1.00 L = 1.921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1001 SGN_NL_01  (1+2)*1.35+3*1.62+6*1.65+15*0.82+12*0.99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sidRPr="00B84908">
        <w:rPr>
          <w:rFonts w:ascii="Times New Roman" w:hAnsi="Times New Roman" w:cs="Times New Roman"/>
          <w:sz w:val="20"/>
          <w:szCs w:val="20"/>
        </w:rPr>
        <w:object w:dxaOrig="640" w:dyaOrig="640">
          <v:shape id="_x0000_i1051" type="#_x0000_t75" style="width:32.25pt;height:32.25pt" o:ole="">
            <v:imagedata r:id="rId51" o:title=""/>
          </v:shape>
          <o:OLEObject Type="Embed" ProgID="Paint.Picture" ShapeID="_x0000_i1051" DrawAspect="Content" ObjectID="_1549559336" r:id="rId76"/>
        </w:object>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RK 60x60x4</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h=60.0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b=60.0 mm </w:t>
      </w:r>
      <w:r>
        <w:rPr>
          <w:rFonts w:ascii="Times New Roman" w:hAnsi="Times New Roman" w:cs="Times New Roman"/>
          <w:sz w:val="20"/>
          <w:szCs w:val="20"/>
        </w:rPr>
        <w:tab/>
        <w:t xml:space="preserve">Ay=439.50 mm2 </w:t>
      </w:r>
      <w:r>
        <w:rPr>
          <w:rFonts w:ascii="Times New Roman" w:hAnsi="Times New Roman" w:cs="Times New Roman"/>
          <w:sz w:val="20"/>
          <w:szCs w:val="20"/>
        </w:rPr>
        <w:tab/>
        <w:t xml:space="preserve">Az=439.50 mm2 </w:t>
      </w:r>
      <w:r>
        <w:rPr>
          <w:rFonts w:ascii="Times New Roman" w:hAnsi="Times New Roman" w:cs="Times New Roman"/>
          <w:sz w:val="20"/>
          <w:szCs w:val="20"/>
        </w:rPr>
        <w:tab/>
        <w:t xml:space="preserve">Ax=879.00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tw=4.0 mm </w:t>
      </w:r>
      <w:r>
        <w:rPr>
          <w:rFonts w:ascii="Times New Roman" w:hAnsi="Times New Roman" w:cs="Times New Roman"/>
          <w:sz w:val="20"/>
          <w:szCs w:val="20"/>
        </w:rPr>
        <w:tab/>
        <w:t xml:space="preserve">Iy=454000.00 mm4 </w:t>
      </w:r>
      <w:r>
        <w:rPr>
          <w:rFonts w:ascii="Times New Roman" w:hAnsi="Times New Roman" w:cs="Times New Roman"/>
          <w:sz w:val="20"/>
          <w:szCs w:val="20"/>
        </w:rPr>
        <w:tab/>
        <w:t xml:space="preserve">Iz=454000.00 mm4 </w:t>
      </w:r>
      <w:r>
        <w:rPr>
          <w:rFonts w:ascii="Times New Roman" w:hAnsi="Times New Roman" w:cs="Times New Roman"/>
          <w:sz w:val="20"/>
          <w:szCs w:val="20"/>
        </w:rPr>
        <w:tab/>
        <w:t xml:space="preserve">Ix=702464.00 mm4 </w:t>
      </w:r>
    </w:p>
    <w:p w:rsidR="00A45498" w:rsidRP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tf</w:t>
      </w:r>
      <w:proofErr w:type="spellEnd"/>
      <w:r w:rsidRPr="00A45498">
        <w:rPr>
          <w:rFonts w:ascii="Times New Roman" w:hAnsi="Times New Roman" w:cs="Times New Roman"/>
          <w:sz w:val="20"/>
          <w:szCs w:val="20"/>
          <w:lang w:val="en-US"/>
        </w:rPr>
        <w:t xml:space="preserve">=4.0 mm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Wply</w:t>
      </w:r>
      <w:proofErr w:type="spellEnd"/>
      <w:r w:rsidRPr="00A45498">
        <w:rPr>
          <w:rFonts w:ascii="Times New Roman" w:hAnsi="Times New Roman" w:cs="Times New Roman"/>
          <w:sz w:val="20"/>
          <w:szCs w:val="20"/>
          <w:lang w:val="en-US"/>
        </w:rPr>
        <w:t xml:space="preserve">=17642.87 mm3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Wplz</w:t>
      </w:r>
      <w:proofErr w:type="spellEnd"/>
      <w:r w:rsidRPr="00A45498">
        <w:rPr>
          <w:rFonts w:ascii="Times New Roman" w:hAnsi="Times New Roman" w:cs="Times New Roman"/>
          <w:sz w:val="20"/>
          <w:szCs w:val="20"/>
          <w:lang w:val="en-US"/>
        </w:rPr>
        <w:t>=17642.87 mm3</w:t>
      </w:r>
      <w:r w:rsidRPr="00A45498">
        <w:rPr>
          <w:rFonts w:ascii="Times New Roman" w:hAnsi="Times New Roman" w:cs="Times New Roman"/>
          <w:sz w:val="20"/>
          <w:szCs w:val="20"/>
          <w:lang w:val="en-US"/>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 xml:space="preserve"> = 153.014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 xml:space="preserve"> = 0.000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Nc,Rd</w:t>
      </w:r>
      <w:proofErr w:type="spellEnd"/>
      <w:r w:rsidRPr="00A45498">
        <w:rPr>
          <w:rFonts w:ascii="Times New Roman" w:hAnsi="Times New Roman" w:cs="Times New Roman"/>
          <w:sz w:val="20"/>
          <w:szCs w:val="20"/>
          <w:lang w:val="en-US"/>
        </w:rPr>
        <w:t xml:space="preserve"> = 271.343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 xml:space="preserve"> = 0.027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 xml:space="preserve"> = 0.000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184.658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5.446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5.446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-0.057 </w:t>
      </w:r>
      <w:proofErr w:type="spellStart"/>
      <w:r w:rsidRPr="00A45498">
        <w:rPr>
          <w:rFonts w:ascii="Times New Roman" w:hAnsi="Times New Roman" w:cs="Times New Roman"/>
          <w:sz w:val="20"/>
          <w:szCs w:val="20"/>
          <w:lang w:val="en-US"/>
        </w:rPr>
        <w:t>kN</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t xml:space="preserve"> </w:t>
      </w:r>
      <w:r w:rsidRPr="00A45498">
        <w:rPr>
          <w:rFonts w:ascii="Times New Roman" w:hAnsi="Times New Roman" w:cs="Times New Roman"/>
          <w:sz w:val="20"/>
          <w:szCs w:val="20"/>
          <w:lang w:val="en-US"/>
        </w:rPr>
        <w:tab/>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 xml:space="preserve"> = 3.072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ab/>
      </w:r>
      <w:proofErr w:type="spellStart"/>
      <w:r>
        <w:rPr>
          <w:rFonts w:ascii="Times New Roman" w:hAnsi="Times New Roman" w:cs="Times New Roman"/>
          <w:sz w:val="20"/>
          <w:szCs w:val="20"/>
        </w:rPr>
        <w:t>Vz,T,Rd</w:t>
      </w:r>
      <w:proofErr w:type="spellEnd"/>
      <w:r>
        <w:rPr>
          <w:rFonts w:ascii="Times New Roman" w:hAnsi="Times New Roman" w:cs="Times New Roman"/>
          <w:sz w:val="20"/>
          <w:szCs w:val="20"/>
        </w:rPr>
        <w:t xml:space="preserve"> = 78.330 </w:t>
      </w:r>
      <w:proofErr w:type="spellStart"/>
      <w:r>
        <w:rPr>
          <w:rFonts w:ascii="Times New Roman" w:hAnsi="Times New Roman" w:cs="Times New Roman"/>
          <w:sz w:val="20"/>
          <w:szCs w:val="20"/>
        </w:rPr>
        <w:t>kN</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sidRPr="00A45498">
        <w:rPr>
          <w:rFonts w:ascii="Times New Roman" w:hAnsi="Times New Roman" w:cs="Times New Roman"/>
          <w:sz w:val="20"/>
          <w:szCs w:val="20"/>
        </w:rPr>
        <w:tab/>
      </w:r>
      <w:proofErr w:type="spellStart"/>
      <w:r>
        <w:rPr>
          <w:rFonts w:ascii="Times New Roman" w:hAnsi="Times New Roman" w:cs="Times New Roman"/>
          <w:sz w:val="20"/>
          <w:szCs w:val="20"/>
        </w:rPr>
        <w:t>Tt,Ed</w:t>
      </w:r>
      <w:proofErr w:type="spellEnd"/>
      <w:r>
        <w:rPr>
          <w:rFonts w:ascii="Times New Roman" w:hAnsi="Times New Roman" w:cs="Times New Roman"/>
          <w:sz w:val="20"/>
          <w:szCs w:val="20"/>
        </w:rPr>
        <w:t xml:space="preserve"> = 0.000 </w:t>
      </w:r>
      <w:proofErr w:type="spellStart"/>
      <w:r>
        <w:rPr>
          <w:rFonts w:ascii="Times New Roman" w:hAnsi="Times New Roman" w:cs="Times New Roman"/>
          <w:sz w:val="20"/>
          <w:szCs w:val="20"/>
        </w:rPr>
        <w:t>kN*m</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544" name="Obraz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77"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86" w:dyaOrig="386">
          <v:shape id="_x0000_i1052" type="#_x0000_t75" style="width:19.5pt;height:19.5pt" o:ole="">
            <v:imagedata r:id="rId64" o:title=""/>
          </v:shape>
          <o:OLEObject Type="Embed" ProgID="Paint.Picture" ShapeID="_x0000_i1052" DrawAspect="Content" ObjectID="_1549559337" r:id="rId78"/>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5" w:dyaOrig="405">
          <v:shape id="_x0000_i1053" type="#_x0000_t75" style="width:20.25pt;height:20.25pt" o:ole="">
            <v:imagedata r:id="rId57" o:title=""/>
          </v:shape>
          <o:OLEObject Type="Embed" ProgID="Paint.Picture" ShapeID="_x0000_i1053" DrawAspect="Content" ObjectID="_1549559338" r:id="rId79"/>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82" w:dyaOrig="382">
          <v:shape id="_x0000_i1054" type="#_x0000_t75" style="width:18.75pt;height:18.75pt" o:ole="">
            <v:imagedata r:id="rId59" o:title=""/>
          </v:shape>
          <o:OLEObject Type="Embed" ProgID="Paint.Picture" ShapeID="_x0000_i1054" DrawAspect="Content" ObjectID="_1549559339" r:id="rId80"/>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0" w:dyaOrig="400">
          <v:shape id="_x0000_i1055" type="#_x0000_t75" style="width:20.25pt;height:20.25pt" o:ole="">
            <v:imagedata r:id="rId61" o:title=""/>
          </v:shape>
          <o:OLEObject Type="Embed" ProgID="Paint.Picture" ShapeID="_x0000_i1055" DrawAspect="Content" ObjectID="_1549559340" r:id="rId81"/>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1.921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1.11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1.921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1.11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1.921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0.59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1.921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0.59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84.52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kyz</w:t>
      </w:r>
      <w:proofErr w:type="spellEnd"/>
      <w:r>
        <w:rPr>
          <w:rFonts w:ascii="Times New Roman" w:hAnsi="Times New Roman" w:cs="Times New Roman"/>
          <w:color w:val="000000"/>
          <w:sz w:val="20"/>
          <w:szCs w:val="20"/>
        </w:rPr>
        <w:t xml:space="preserve"> = 0.95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84.52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kzz</w:t>
      </w:r>
      <w:proofErr w:type="spellEnd"/>
      <w:r>
        <w:rPr>
          <w:rFonts w:ascii="Times New Roman" w:hAnsi="Times New Roman" w:cs="Times New Roman"/>
          <w:color w:val="000000"/>
          <w:sz w:val="20"/>
          <w:szCs w:val="20"/>
        </w:rPr>
        <w:t xml:space="preserve"> = 1.59</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0.56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Mz,c,Rd</w:t>
      </w:r>
      <w:proofErr w:type="spellEnd"/>
      <w:r>
        <w:rPr>
          <w:rFonts w:ascii="Times New Roman" w:hAnsi="Times New Roman" w:cs="Times New Roman"/>
          <w:sz w:val="20"/>
          <w:szCs w:val="20"/>
        </w:rPr>
        <w:t xml:space="preserve"> = 0.00 &lt; 1.00   (6.2.5.(1))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 xml:space="preserve"> = 0.00 &lt; 1.00   (6.2.9.1.(2))</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Vz,Ed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Vz,T,Rd</w:t>
      </w:r>
      <w:proofErr w:type="spellEnd"/>
      <w:r>
        <w:rPr>
          <w:rFonts w:ascii="Times New Roman" w:hAnsi="Times New Roman" w:cs="Times New Roman"/>
          <w:sz w:val="20"/>
          <w:szCs w:val="20"/>
        </w:rPr>
        <w:t xml:space="preserve"> = 0.00 &lt; 1.00   (6.2.6-7)</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Tau,ty,Ed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fy</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sqrt</w:t>
      </w:r>
      <w:proofErr w:type="spellEnd"/>
      <w:r>
        <w:rPr>
          <w:rFonts w:ascii="Times New Roman" w:hAnsi="Times New Roman" w:cs="Times New Roman"/>
          <w:sz w:val="20"/>
          <w:szCs w:val="20"/>
        </w:rPr>
        <w:t>(3)*gM0)) = 0.00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84.52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84.52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Xy*N,Rk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0.84 &lt; 1.00   (6.3.3.(4))</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Xz*N,Rk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0.83 &lt; 1.00   (6.3.3.(4))</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rPr>
      </w:pPr>
      <w:r>
        <w:rPr>
          <w:rFonts w:ascii="Times New Roman" w:hAnsi="Times New Roman" w:cs="Times New Roman"/>
          <w:b/>
          <w:bCs/>
          <w:i/>
          <w:iCs/>
          <w:color w:val="008000"/>
          <w:sz w:val="24"/>
          <w:szCs w:val="24"/>
        </w:rPr>
        <w:t>Profil poprawny !!!</w:t>
      </w:r>
    </w:p>
    <w:p w:rsidR="00A45498" w:rsidRDefault="00A45498" w:rsidP="00A45498">
      <w:pPr>
        <w:autoSpaceDE w:val="0"/>
        <w:autoSpaceDN w:val="0"/>
        <w:adjustRightInd w:val="0"/>
        <w:spacing w:after="0" w:line="240" w:lineRule="auto"/>
        <w:rPr>
          <w:rFonts w:ascii="Times New Roman" w:hAnsi="Times New Roman" w:cs="Times New Roman"/>
          <w:color w:val="000000"/>
          <w:sz w:val="20"/>
          <w:szCs w:val="20"/>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p>
    <w:p w:rsidR="00FC6688" w:rsidRPr="006279BE" w:rsidRDefault="00FC6688" w:rsidP="00AA4ED6">
      <w:pPr>
        <w:spacing w:after="0" w:line="240" w:lineRule="auto"/>
        <w:rPr>
          <w:rFonts w:ascii="Symbol" w:eastAsia="Arial" w:hAnsi="Symbol" w:cs="Arial"/>
          <w:b/>
        </w:rPr>
      </w:pPr>
    </w:p>
    <w:p w:rsidR="00AA4ED6" w:rsidRDefault="00AA4ED6" w:rsidP="00AA4ED6">
      <w:pPr>
        <w:spacing w:after="0" w:line="240" w:lineRule="auto"/>
        <w:rPr>
          <w:rFonts w:ascii="Arial" w:eastAsia="Arial" w:hAnsi="Arial" w:cs="Arial"/>
          <w:b/>
        </w:rPr>
      </w:pPr>
      <w:r>
        <w:rPr>
          <w:rFonts w:ascii="Arial" w:eastAsia="Arial" w:hAnsi="Arial" w:cs="Arial"/>
          <w:b/>
        </w:rPr>
        <w:t>10.</w:t>
      </w:r>
      <w:r w:rsidR="00B10C6E">
        <w:rPr>
          <w:rFonts w:ascii="Arial" w:eastAsia="Arial" w:hAnsi="Arial" w:cs="Arial"/>
          <w:b/>
        </w:rPr>
        <w:t>5</w:t>
      </w:r>
      <w:r>
        <w:rPr>
          <w:rFonts w:ascii="Arial" w:eastAsia="Arial" w:hAnsi="Arial" w:cs="Arial"/>
          <w:b/>
        </w:rPr>
        <w:t xml:space="preserve">  </w:t>
      </w:r>
      <w:proofErr w:type="spellStart"/>
      <w:r>
        <w:rPr>
          <w:rFonts w:ascii="Arial" w:eastAsia="Arial" w:hAnsi="Arial" w:cs="Arial"/>
          <w:b/>
        </w:rPr>
        <w:t>Stęźenia</w:t>
      </w:r>
      <w:proofErr w:type="spellEnd"/>
      <w:r>
        <w:rPr>
          <w:rFonts w:ascii="Arial" w:eastAsia="Arial" w:hAnsi="Arial" w:cs="Arial"/>
          <w:b/>
        </w:rPr>
        <w:t xml:space="preserve"> połaciowe</w:t>
      </w:r>
    </w:p>
    <w:p w:rsidR="00AA4ED6" w:rsidRDefault="00AA4ED6" w:rsidP="00AA4ED6">
      <w:pPr>
        <w:spacing w:after="0" w:line="240" w:lineRule="auto"/>
        <w:rPr>
          <w:rFonts w:ascii="Arial" w:eastAsia="Arial" w:hAnsi="Arial" w:cs="Arial"/>
          <w:b/>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NORMA:</w:t>
      </w:r>
      <w:r>
        <w:rPr>
          <w:rFonts w:ascii="Times New Roman" w:hAnsi="Times New Roman" w:cs="Times New Roman"/>
          <w:sz w:val="20"/>
          <w:szCs w:val="20"/>
        </w:rPr>
        <w:t xml:space="preserve">   </w:t>
      </w:r>
      <w:r>
        <w:rPr>
          <w:rFonts w:ascii="Arial" w:hAnsi="Arial" w:cs="Arial"/>
          <w:i/>
          <w:iCs/>
          <w:color w:val="0000FF"/>
          <w:sz w:val="20"/>
          <w:szCs w:val="20"/>
        </w:rPr>
        <w:t xml:space="preserve"> PN-EN 1993-1:2006/NA:2010/A1:2014,  </w:t>
      </w:r>
      <w:proofErr w:type="spellStart"/>
      <w:r>
        <w:rPr>
          <w:rFonts w:ascii="Arial" w:hAnsi="Arial" w:cs="Arial"/>
          <w:i/>
          <w:iCs/>
          <w:color w:val="0000FF"/>
          <w:sz w:val="20"/>
          <w:szCs w:val="20"/>
        </w:rPr>
        <w:t>Eurocode</w:t>
      </w:r>
      <w:proofErr w:type="spellEnd"/>
      <w:r>
        <w:rPr>
          <w:rFonts w:ascii="Arial" w:hAnsi="Arial" w:cs="Arial"/>
          <w:i/>
          <w:iCs/>
          <w:color w:val="0000FF"/>
          <w:sz w:val="20"/>
          <w:szCs w:val="20"/>
        </w:rPr>
        <w:t xml:space="preserve"> 3: Design of steel </w:t>
      </w:r>
      <w:proofErr w:type="spellStart"/>
      <w:r>
        <w:rPr>
          <w:rFonts w:ascii="Arial" w:hAnsi="Arial" w:cs="Arial"/>
          <w:i/>
          <w:iCs/>
          <w:color w:val="0000FF"/>
          <w:sz w:val="20"/>
          <w:szCs w:val="20"/>
        </w:rPr>
        <w:t>structures</w:t>
      </w:r>
      <w:proofErr w:type="spellEnd"/>
      <w:r>
        <w:rPr>
          <w:rFonts w:ascii="Arial" w:hAnsi="Arial" w:cs="Arial"/>
          <w:i/>
          <w:iCs/>
          <w:color w:val="0000FF"/>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lastRenderedPageBreak/>
        <w:t>PRĘT:</w:t>
      </w:r>
      <w:r>
        <w:rPr>
          <w:rFonts w:ascii="Times New Roman" w:hAnsi="Times New Roman" w:cs="Times New Roman"/>
          <w:sz w:val="20"/>
          <w:szCs w:val="20"/>
        </w:rPr>
        <w:t xml:space="preserve">   </w:t>
      </w:r>
      <w:r>
        <w:rPr>
          <w:rFonts w:ascii="Times New Roman" w:hAnsi="Times New Roman" w:cs="Times New Roman"/>
          <w:color w:val="FF0000"/>
          <w:sz w:val="20"/>
          <w:szCs w:val="20"/>
        </w:rPr>
        <w:t>154  TEŻNIK POŁACIOWY-SKRATOWANIE_154</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0.00 L = 0.000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1001 SGN_NL_01  (1+2)*1.35+3*1.62+6*1.65+15*0.82+12*0.99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361950" cy="371475"/>
            <wp:effectExtent l="19050" t="0" r="0" b="0"/>
            <wp:docPr id="563" name="Obraz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2" cstate="print"/>
                    <a:srcRect/>
                    <a:stretch>
                      <a:fillRect/>
                    </a:stretch>
                  </pic:blipFill>
                  <pic:spPr bwMode="auto">
                    <a:xfrm>
                      <a:off x="0" y="0"/>
                      <a:ext cx="361950" cy="371475"/>
                    </a:xfrm>
                    <a:prstGeom prst="rect">
                      <a:avLst/>
                    </a:prstGeom>
                    <a:noFill/>
                    <a:ln w="9525">
                      <a:noFill/>
                      <a:miter lim="800000"/>
                      <a:headEnd/>
                      <a:tailEnd/>
                    </a:ln>
                  </pic:spPr>
                </pic:pic>
              </a:graphicData>
            </a:graphic>
          </wp:inline>
        </w:drawing>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RO 177.8x10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h=177.8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Ay=3354.99 mm2 </w:t>
      </w:r>
      <w:r>
        <w:rPr>
          <w:rFonts w:ascii="Times New Roman" w:hAnsi="Times New Roman" w:cs="Times New Roman"/>
          <w:sz w:val="20"/>
          <w:szCs w:val="20"/>
        </w:rPr>
        <w:tab/>
        <w:t xml:space="preserve">Az=3354.99 mm2 </w:t>
      </w:r>
      <w:r>
        <w:rPr>
          <w:rFonts w:ascii="Times New Roman" w:hAnsi="Times New Roman" w:cs="Times New Roman"/>
          <w:sz w:val="20"/>
          <w:szCs w:val="20"/>
        </w:rPr>
        <w:tab/>
        <w:t xml:space="preserve">Ax=5270.00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tw=10.0 mm </w:t>
      </w:r>
      <w:r>
        <w:rPr>
          <w:rFonts w:ascii="Times New Roman" w:hAnsi="Times New Roman" w:cs="Times New Roman"/>
          <w:sz w:val="20"/>
          <w:szCs w:val="20"/>
        </w:rPr>
        <w:tab/>
        <w:t xml:space="preserve">Iy=18620000.00 mm4 </w:t>
      </w:r>
      <w:r>
        <w:rPr>
          <w:rFonts w:ascii="Times New Roman" w:hAnsi="Times New Roman" w:cs="Times New Roman"/>
          <w:sz w:val="20"/>
          <w:szCs w:val="20"/>
        </w:rPr>
        <w:tab/>
        <w:t xml:space="preserve">Iz=18620000.00 mm4 </w:t>
      </w:r>
      <w:r>
        <w:rPr>
          <w:rFonts w:ascii="Times New Roman" w:hAnsi="Times New Roman" w:cs="Times New Roman"/>
          <w:sz w:val="20"/>
          <w:szCs w:val="20"/>
        </w:rPr>
        <w:tab/>
        <w:t xml:space="preserve">Ix=37107846.45 mm4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Wply=281901.73 mm3 </w:t>
      </w:r>
      <w:r>
        <w:rPr>
          <w:rFonts w:ascii="Times New Roman" w:hAnsi="Times New Roman" w:cs="Times New Roman"/>
          <w:sz w:val="20"/>
          <w:szCs w:val="20"/>
        </w:rPr>
        <w:tab/>
        <w:t>Wplz=281901.73 mm3</w:t>
      </w:r>
      <w:r>
        <w:rPr>
          <w:rFonts w:ascii="Times New Roman" w:hAnsi="Times New Roman" w:cs="Times New Roman"/>
          <w:sz w:val="20"/>
          <w:szCs w:val="20"/>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 xml:space="preserve"> = 411.831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 xml:space="preserve"> = -0.000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 xml:space="preserve"> = 0.009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Vy,Ed</w:t>
      </w:r>
      <w:proofErr w:type="spellEnd"/>
      <w:r>
        <w:rPr>
          <w:rFonts w:ascii="Times New Roman" w:hAnsi="Times New Roman" w:cs="Times New Roman"/>
          <w:sz w:val="20"/>
          <w:szCs w:val="20"/>
        </w:rPr>
        <w:t xml:space="preserve"> = -0.000 </w:t>
      </w:r>
      <w:proofErr w:type="spellStart"/>
      <w:r>
        <w:rPr>
          <w:rFonts w:ascii="Times New Roman" w:hAnsi="Times New Roman" w:cs="Times New Roman"/>
          <w:sz w:val="20"/>
          <w:szCs w:val="20"/>
        </w:rPr>
        <w:t>kN</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1626.826 </w:t>
      </w:r>
      <w:proofErr w:type="spellStart"/>
      <w:r>
        <w:rPr>
          <w:rFonts w:ascii="Times New Roman" w:hAnsi="Times New Roman" w:cs="Times New Roman"/>
          <w:sz w:val="20"/>
          <w:szCs w:val="20"/>
        </w:rPr>
        <w:t>kN</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My,Ed,max</w:t>
      </w:r>
      <w:proofErr w:type="spellEnd"/>
      <w:r>
        <w:rPr>
          <w:rFonts w:ascii="Times New Roman" w:hAnsi="Times New Roman" w:cs="Times New Roman"/>
          <w:sz w:val="20"/>
          <w:szCs w:val="20"/>
        </w:rPr>
        <w:t xml:space="preserve"> = 4.277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proofErr w:type="spellStart"/>
      <w:r>
        <w:rPr>
          <w:rFonts w:ascii="Times New Roman" w:hAnsi="Times New Roman" w:cs="Times New Roman"/>
          <w:sz w:val="20"/>
          <w:szCs w:val="20"/>
        </w:rPr>
        <w:t>Mz,Ed,max</w:t>
      </w:r>
      <w:proofErr w:type="spellEnd"/>
      <w:r>
        <w:rPr>
          <w:rFonts w:ascii="Times New Roman" w:hAnsi="Times New Roman" w:cs="Times New Roman"/>
          <w:sz w:val="20"/>
          <w:szCs w:val="20"/>
        </w:rPr>
        <w:t xml:space="preserve"> = 0.011 </w:t>
      </w:r>
      <w:proofErr w:type="spellStart"/>
      <w:r>
        <w:rPr>
          <w:rFonts w:ascii="Times New Roman" w:hAnsi="Times New Roman" w:cs="Times New Roman"/>
          <w:sz w:val="20"/>
          <w:szCs w:val="20"/>
        </w:rPr>
        <w:t>kN*m</w:t>
      </w:r>
      <w:proofErr w:type="spellEnd"/>
      <w:r>
        <w:rPr>
          <w:rFonts w:ascii="Times New Roman" w:hAnsi="Times New Roman" w:cs="Times New Roman"/>
          <w:sz w:val="20"/>
          <w:szCs w:val="20"/>
        </w:rPr>
        <w:tab/>
      </w:r>
      <w:proofErr w:type="spellStart"/>
      <w:r>
        <w:rPr>
          <w:rFonts w:ascii="Times New Roman" w:hAnsi="Times New Roman" w:cs="Times New Roman"/>
          <w:sz w:val="20"/>
          <w:szCs w:val="20"/>
        </w:rPr>
        <w:t>Vy,T,Rd</w:t>
      </w:r>
      <w:proofErr w:type="spellEnd"/>
      <w:r>
        <w:rPr>
          <w:rFonts w:ascii="Times New Roman" w:hAnsi="Times New Roman" w:cs="Times New Roman"/>
          <w:sz w:val="20"/>
          <w:szCs w:val="20"/>
        </w:rPr>
        <w:t xml:space="preserve"> = 597.918 </w:t>
      </w:r>
      <w:proofErr w:type="spellStart"/>
      <w:r>
        <w:rPr>
          <w:rFonts w:ascii="Times New Roman" w:hAnsi="Times New Roman" w:cs="Times New Roman"/>
          <w:sz w:val="20"/>
          <w:szCs w:val="20"/>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523.686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87.022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87.022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2.129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MN,y,Rd</w:t>
      </w:r>
      <w:proofErr w:type="spellEnd"/>
      <w:r w:rsidRPr="00A45498">
        <w:rPr>
          <w:rFonts w:ascii="Times New Roman" w:hAnsi="Times New Roman" w:cs="Times New Roman"/>
          <w:sz w:val="20"/>
          <w:szCs w:val="20"/>
          <w:lang w:val="en-US"/>
        </w:rPr>
        <w:t xml:space="preserve"> = 78.601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MN,z,Rd</w:t>
      </w:r>
      <w:proofErr w:type="spellEnd"/>
      <w:r w:rsidRPr="00A45498">
        <w:rPr>
          <w:rFonts w:ascii="Times New Roman" w:hAnsi="Times New Roman" w:cs="Times New Roman"/>
          <w:sz w:val="20"/>
          <w:szCs w:val="20"/>
          <w:lang w:val="en-US"/>
        </w:rPr>
        <w:t xml:space="preserve"> = 78.601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597.918 </w:t>
      </w:r>
      <w:proofErr w:type="spellStart"/>
      <w:r w:rsidRPr="00A45498">
        <w:rPr>
          <w:rFonts w:ascii="Times New Roman" w:hAnsi="Times New Roman" w:cs="Times New Roman"/>
          <w:sz w:val="20"/>
          <w:szCs w:val="20"/>
          <w:lang w:val="en-US"/>
        </w:rPr>
        <w:t>kN</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Pr>
          <w:rFonts w:ascii="Times New Roman" w:hAnsi="Times New Roman" w:cs="Times New Roman"/>
          <w:sz w:val="20"/>
          <w:szCs w:val="20"/>
          <w:lang w:val="en-US"/>
        </w:rPr>
        <w:tab/>
      </w:r>
      <w:proofErr w:type="spellStart"/>
      <w:r>
        <w:rPr>
          <w:rFonts w:ascii="Times New Roman" w:hAnsi="Times New Roman" w:cs="Times New Roman"/>
          <w:sz w:val="20"/>
          <w:szCs w:val="20"/>
        </w:rPr>
        <w:t>Tt,Ed</w:t>
      </w:r>
      <w:proofErr w:type="spellEnd"/>
      <w:r>
        <w:rPr>
          <w:rFonts w:ascii="Times New Roman" w:hAnsi="Times New Roman" w:cs="Times New Roman"/>
          <w:sz w:val="20"/>
          <w:szCs w:val="20"/>
        </w:rPr>
        <w:t xml:space="preserve"> = 0.003 </w:t>
      </w:r>
      <w:proofErr w:type="spellStart"/>
      <w:r>
        <w:rPr>
          <w:rFonts w:ascii="Times New Roman" w:hAnsi="Times New Roman" w:cs="Times New Roman"/>
          <w:sz w:val="20"/>
          <w:szCs w:val="20"/>
        </w:rPr>
        <w:t>kN*m</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564" name="Obraz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77"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86" w:dyaOrig="386">
          <v:shape id="_x0000_i1056" type="#_x0000_t75" style="width:19.5pt;height:19.5pt" o:ole="">
            <v:imagedata r:id="rId64" o:title=""/>
          </v:shape>
          <o:OLEObject Type="Embed" ProgID="Paint.Picture" ShapeID="_x0000_i1056" DrawAspect="Content" ObjectID="_1549559341" r:id="rId83"/>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5" w:dyaOrig="405">
          <v:shape id="_x0000_i1057" type="#_x0000_t75" style="width:20.25pt;height:20.25pt" o:ole="">
            <v:imagedata r:id="rId57" o:title=""/>
          </v:shape>
          <o:OLEObject Type="Embed" ProgID="Paint.Picture" ShapeID="_x0000_i1057" DrawAspect="Content" ObjectID="_1549559342" r:id="rId84"/>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82" w:dyaOrig="382">
          <v:shape id="_x0000_i1058" type="#_x0000_t75" style="width:18.75pt;height:18.75pt" o:ole="">
            <v:imagedata r:id="rId59" o:title=""/>
          </v:shape>
          <o:OLEObject Type="Embed" ProgID="Paint.Picture" ShapeID="_x0000_i1058" DrawAspect="Content" ObjectID="_1549559343" r:id="rId85"/>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0" w:dyaOrig="400">
          <v:shape id="_x0000_i1059" type="#_x0000_t75" style="width:20.25pt;height:20.25pt" o:ole="">
            <v:imagedata r:id="rId61" o:title=""/>
          </v:shape>
          <o:OLEObject Type="Embed" ProgID="Paint.Picture" ShapeID="_x0000_i1059" DrawAspect="Content" ObjectID="_1549559344" r:id="rId86"/>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8.017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1.77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8.017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1.77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8.017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0.28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8.017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0.28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134.88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kyy</w:t>
      </w:r>
      <w:proofErr w:type="spellEnd"/>
      <w:r>
        <w:rPr>
          <w:rFonts w:ascii="Times New Roman" w:hAnsi="Times New Roman" w:cs="Times New Roman"/>
          <w:color w:val="000000"/>
          <w:sz w:val="20"/>
          <w:szCs w:val="20"/>
        </w:rPr>
        <w:t xml:space="preserve"> = 1.55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134.88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kyz</w:t>
      </w:r>
      <w:proofErr w:type="spellEnd"/>
      <w:r>
        <w:rPr>
          <w:rFonts w:ascii="Times New Roman" w:hAnsi="Times New Roman" w:cs="Times New Roman"/>
          <w:color w:val="000000"/>
          <w:sz w:val="20"/>
          <w:szCs w:val="20"/>
        </w:rPr>
        <w:t xml:space="preserve"> = 1.22</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0.25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MN,y,Rd</w:t>
      </w:r>
      <w:proofErr w:type="spellEnd"/>
      <w:r>
        <w:rPr>
          <w:rFonts w:ascii="Times New Roman" w:hAnsi="Times New Roman" w:cs="Times New Roman"/>
          <w:sz w:val="20"/>
          <w:szCs w:val="20"/>
        </w:rPr>
        <w:t>)^ 2.00 + (</w:t>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)^2.00 = 0.00 &lt; 1.00   (6.2.9.1.(6))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Vy,T,Rd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0.00 &lt; 1.00   (6.2.6-7)</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Tau,ty,Ed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134.88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134.88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Xy*N,Rk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0.85 &lt; 1.00   (6.3.3.(4))</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Xz*N,Rk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0.83 &lt; 1.00   (6.3.3.(4))</w:t>
      </w:r>
    </w:p>
    <w:p w:rsidR="00A45498" w:rsidRPr="006279BE"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lang w:val="en-US"/>
        </w:rPr>
      </w:pPr>
      <w:r w:rsidRPr="006279BE">
        <w:rPr>
          <w:rFonts w:ascii="Times New Roman" w:hAnsi="Times New Roman" w:cs="Times New Roman"/>
          <w:sz w:val="20"/>
          <w:szCs w:val="20"/>
          <w:lang w:val="en-US"/>
        </w:rPr>
        <w:t>----------------------------------------------------------------------------------------------------------------------------------------</w:t>
      </w:r>
    </w:p>
    <w:p w:rsidR="00A45498" w:rsidRPr="006279BE"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lang w:val="en-US"/>
        </w:rPr>
      </w:pPr>
      <w:r w:rsidRPr="006279BE">
        <w:rPr>
          <w:rFonts w:ascii="Times New Roman" w:hAnsi="Times New Roman" w:cs="Times New Roman"/>
          <w:b/>
          <w:bCs/>
          <w:i/>
          <w:iCs/>
          <w:color w:val="008000"/>
          <w:sz w:val="24"/>
          <w:szCs w:val="24"/>
          <w:lang w:val="en-US"/>
        </w:rPr>
        <w:t xml:space="preserve">Profil </w:t>
      </w:r>
      <w:proofErr w:type="spellStart"/>
      <w:r w:rsidRPr="006279BE">
        <w:rPr>
          <w:rFonts w:ascii="Times New Roman" w:hAnsi="Times New Roman" w:cs="Times New Roman"/>
          <w:b/>
          <w:bCs/>
          <w:i/>
          <w:iCs/>
          <w:color w:val="008000"/>
          <w:sz w:val="24"/>
          <w:szCs w:val="24"/>
          <w:lang w:val="en-US"/>
        </w:rPr>
        <w:t>poprawny</w:t>
      </w:r>
      <w:proofErr w:type="spellEnd"/>
      <w:r w:rsidRPr="006279BE">
        <w:rPr>
          <w:rFonts w:ascii="Times New Roman" w:hAnsi="Times New Roman" w:cs="Times New Roman"/>
          <w:b/>
          <w:bCs/>
          <w:i/>
          <w:iCs/>
          <w:color w:val="008000"/>
          <w:sz w:val="24"/>
          <w:szCs w:val="24"/>
          <w:lang w:val="en-US"/>
        </w:rPr>
        <w:t xml:space="preserve"> !!!</w:t>
      </w:r>
    </w:p>
    <w:p w:rsidR="00A45498" w:rsidRPr="006279BE" w:rsidRDefault="00A45498" w:rsidP="00A45498">
      <w:pPr>
        <w:autoSpaceDE w:val="0"/>
        <w:autoSpaceDN w:val="0"/>
        <w:adjustRightInd w:val="0"/>
        <w:spacing w:after="0" w:line="240" w:lineRule="auto"/>
        <w:rPr>
          <w:rFonts w:ascii="Times New Roman" w:hAnsi="Times New Roman" w:cs="Times New Roman"/>
          <w:color w:val="000000"/>
          <w:sz w:val="20"/>
          <w:szCs w:val="20"/>
          <w:lang w:val="en-US"/>
        </w:rPr>
      </w:pPr>
    </w:p>
    <w:p w:rsidR="00A45498" w:rsidRPr="006279BE"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6279BE">
        <w:rPr>
          <w:rFonts w:ascii="Times New Roman" w:hAnsi="Times New Roman" w:cs="Times New Roman"/>
          <w:sz w:val="20"/>
          <w:szCs w:val="20"/>
          <w:lang w:val="en-US"/>
        </w:rPr>
        <w:t>----------------------------------------------------------------------------------------------------------------------------------------</w:t>
      </w:r>
    </w:p>
    <w:p w:rsidR="00A45498" w:rsidRPr="00A45498" w:rsidRDefault="00A45498" w:rsidP="00A45498">
      <w:pPr>
        <w:autoSpaceDE w:val="0"/>
        <w:autoSpaceDN w:val="0"/>
        <w:adjustRightInd w:val="0"/>
        <w:spacing w:after="0" w:line="240" w:lineRule="auto"/>
        <w:rPr>
          <w:rFonts w:ascii="Times New Roman" w:hAnsi="Times New Roman" w:cs="Times New Roman"/>
          <w:sz w:val="20"/>
          <w:szCs w:val="20"/>
          <w:lang w:val="en-US"/>
        </w:rPr>
      </w:pPr>
      <w:r w:rsidRPr="00A45498">
        <w:rPr>
          <w:rFonts w:ascii="Arial" w:hAnsi="Arial" w:cs="Arial"/>
          <w:b/>
          <w:bCs/>
          <w:sz w:val="20"/>
          <w:szCs w:val="20"/>
          <w:lang w:val="en-US"/>
        </w:rPr>
        <w:t>NORMA:</w:t>
      </w:r>
      <w:r w:rsidRPr="00A45498">
        <w:rPr>
          <w:rFonts w:ascii="Times New Roman" w:hAnsi="Times New Roman" w:cs="Times New Roman"/>
          <w:sz w:val="20"/>
          <w:szCs w:val="20"/>
          <w:lang w:val="en-US"/>
        </w:rPr>
        <w:t xml:space="preserve">   </w:t>
      </w:r>
      <w:r w:rsidRPr="00A45498">
        <w:rPr>
          <w:rFonts w:ascii="Arial" w:hAnsi="Arial" w:cs="Arial"/>
          <w:i/>
          <w:iCs/>
          <w:color w:val="0000FF"/>
          <w:sz w:val="20"/>
          <w:szCs w:val="20"/>
          <w:lang w:val="en-US"/>
        </w:rPr>
        <w:t xml:space="preserve"> PN-EN 1993-1:2006/NA:2010/A1:2014,  </w:t>
      </w:r>
      <w:proofErr w:type="spellStart"/>
      <w:r w:rsidRPr="00A45498">
        <w:rPr>
          <w:rFonts w:ascii="Arial" w:hAnsi="Arial" w:cs="Arial"/>
          <w:i/>
          <w:iCs/>
          <w:color w:val="0000FF"/>
          <w:sz w:val="20"/>
          <w:szCs w:val="20"/>
          <w:lang w:val="en-US"/>
        </w:rPr>
        <w:t>Eurocode</w:t>
      </w:r>
      <w:proofErr w:type="spellEnd"/>
      <w:r w:rsidRPr="00A45498">
        <w:rPr>
          <w:rFonts w:ascii="Arial" w:hAnsi="Arial" w:cs="Arial"/>
          <w:i/>
          <w:iCs/>
          <w:color w:val="0000FF"/>
          <w:sz w:val="20"/>
          <w:szCs w:val="20"/>
          <w:lang w:val="en-US"/>
        </w:rPr>
        <w:t xml:space="preserve"> 3: Design of steel structures.</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TYP ANALIZY:</w:t>
      </w:r>
      <w:r>
        <w:rPr>
          <w:rFonts w:ascii="Times New Roman" w:hAnsi="Times New Roman" w:cs="Times New Roman"/>
          <w:sz w:val="20"/>
          <w:szCs w:val="20"/>
        </w:rPr>
        <w:t xml:space="preserve">   </w:t>
      </w:r>
      <w:r>
        <w:rPr>
          <w:rFonts w:ascii="Times New Roman" w:hAnsi="Times New Roman" w:cs="Times New Roman"/>
          <w:color w:val="0000FF"/>
          <w:sz w:val="20"/>
          <w:szCs w:val="20"/>
        </w:rPr>
        <w:t>Weryfikacja prętów</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3119"/>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GRUPA:</w:t>
      </w:r>
      <w:r>
        <w:rPr>
          <w:rFonts w:ascii="Times New Roman" w:hAnsi="Times New Roman" w:cs="Times New Roman"/>
          <w:sz w:val="20"/>
          <w:szCs w:val="20"/>
        </w:rPr>
        <w:t xml:space="preserve">   </w:t>
      </w:r>
      <w:r>
        <w:rPr>
          <w:rFonts w:ascii="Times New Roman" w:hAnsi="Times New Roman" w:cs="Times New Roman"/>
          <w:sz w:val="20"/>
          <w:szCs w:val="20"/>
        </w:rPr>
        <w:tab/>
        <w:t xml:space="preserve">   </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PRĘT:</w:t>
      </w:r>
      <w:r>
        <w:rPr>
          <w:rFonts w:ascii="Times New Roman" w:hAnsi="Times New Roman" w:cs="Times New Roman"/>
          <w:sz w:val="20"/>
          <w:szCs w:val="20"/>
        </w:rPr>
        <w:t xml:space="preserve">   </w:t>
      </w:r>
      <w:r>
        <w:rPr>
          <w:rFonts w:ascii="Times New Roman" w:hAnsi="Times New Roman" w:cs="Times New Roman"/>
          <w:color w:val="FF0000"/>
          <w:sz w:val="20"/>
          <w:szCs w:val="20"/>
        </w:rPr>
        <w:t>34725  TEŻNIK POŁACIOWY-SKRATOWANIE_34725</w:t>
      </w:r>
      <w:r>
        <w:rPr>
          <w:rFonts w:ascii="Times New Roman" w:hAnsi="Times New Roman" w:cs="Times New Roman"/>
          <w:sz w:val="20"/>
          <w:szCs w:val="20"/>
        </w:rPr>
        <w:tab/>
      </w:r>
      <w:r>
        <w:rPr>
          <w:rFonts w:ascii="Arial" w:hAnsi="Arial" w:cs="Arial"/>
          <w:b/>
          <w:bCs/>
          <w:sz w:val="20"/>
          <w:szCs w:val="20"/>
        </w:rPr>
        <w:t>PUNKT:</w:t>
      </w:r>
      <w:r>
        <w:rPr>
          <w:rFonts w:ascii="Times New Roman" w:hAnsi="Times New Roman" w:cs="Times New Roman"/>
          <w:sz w:val="20"/>
          <w:szCs w:val="20"/>
        </w:rPr>
        <w:t xml:space="preserve">   </w:t>
      </w:r>
      <w:r>
        <w:rPr>
          <w:rFonts w:ascii="Times New Roman" w:hAnsi="Times New Roman" w:cs="Times New Roman"/>
          <w:color w:val="FF0000"/>
          <w:sz w:val="20"/>
          <w:szCs w:val="20"/>
        </w:rPr>
        <w:t>1</w:t>
      </w:r>
      <w:r>
        <w:rPr>
          <w:rFonts w:ascii="Times New Roman" w:hAnsi="Times New Roman" w:cs="Times New Roman"/>
          <w:sz w:val="20"/>
          <w:szCs w:val="20"/>
        </w:rPr>
        <w:tab/>
      </w:r>
      <w:r>
        <w:rPr>
          <w:rFonts w:ascii="Arial" w:hAnsi="Arial" w:cs="Arial"/>
          <w:b/>
          <w:bCs/>
          <w:sz w:val="20"/>
          <w:szCs w:val="20"/>
        </w:rPr>
        <w:t xml:space="preserve">WSPÓŁRZĘDNA:   </w:t>
      </w:r>
      <w:r>
        <w:rPr>
          <w:rFonts w:ascii="Times New Roman" w:hAnsi="Times New Roman" w:cs="Times New Roman"/>
          <w:color w:val="FF0000"/>
          <w:sz w:val="20"/>
          <w:szCs w:val="20"/>
        </w:rPr>
        <w:t>x = 0.00 L = 0.000 m</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OBCIĄŻENIA:</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i/>
          <w:iCs/>
          <w:sz w:val="20"/>
          <w:szCs w:val="20"/>
        </w:rPr>
        <w:lastRenderedPageBreak/>
        <w:t>Decydujący przypadek obciążenia:</w:t>
      </w:r>
      <w:r>
        <w:rPr>
          <w:rFonts w:ascii="Times New Roman" w:hAnsi="Times New Roman" w:cs="Times New Roman"/>
          <w:sz w:val="20"/>
          <w:szCs w:val="20"/>
        </w:rPr>
        <w:t xml:space="preserve">   </w:t>
      </w:r>
      <w:r>
        <w:rPr>
          <w:rFonts w:ascii="Times New Roman" w:hAnsi="Times New Roman" w:cs="Times New Roman"/>
          <w:color w:val="000000"/>
          <w:sz w:val="20"/>
          <w:szCs w:val="20"/>
        </w:rPr>
        <w:t>1001 SGN_NL_01  (1+2)*1.35+3*1.62+6*1.65+15*0.82+12*0.99</w:t>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119"/>
          <w:tab w:val="left" w:pos="6237"/>
        </w:tabs>
        <w:autoSpaceDE w:val="0"/>
        <w:autoSpaceDN w:val="0"/>
        <w:adjustRightInd w:val="0"/>
        <w:spacing w:after="0" w:line="240" w:lineRule="auto"/>
        <w:rPr>
          <w:rFonts w:ascii="Arial" w:hAnsi="Arial" w:cs="Arial"/>
          <w:b/>
          <w:bCs/>
          <w:color w:val="000000"/>
          <w:sz w:val="20"/>
          <w:szCs w:val="20"/>
        </w:rPr>
      </w:pPr>
      <w:r>
        <w:rPr>
          <w:rFonts w:ascii="Arial" w:hAnsi="Arial" w:cs="Arial"/>
          <w:b/>
          <w:bCs/>
          <w:color w:val="000000"/>
          <w:sz w:val="20"/>
          <w:szCs w:val="20"/>
        </w:rPr>
        <w:t>MATERIAŁ:</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S 355  ( S 355 )       </w:t>
      </w:r>
      <w:proofErr w:type="spellStart"/>
      <w:r>
        <w:rPr>
          <w:rFonts w:ascii="Times New Roman" w:hAnsi="Times New Roman" w:cs="Times New Roman"/>
          <w:color w:val="000000"/>
          <w:sz w:val="20"/>
          <w:szCs w:val="20"/>
        </w:rPr>
        <w:t>fy</w:t>
      </w:r>
      <w:proofErr w:type="spellEnd"/>
      <w:r>
        <w:rPr>
          <w:rFonts w:ascii="Times New Roman" w:hAnsi="Times New Roman" w:cs="Times New Roman"/>
          <w:color w:val="000000"/>
          <w:sz w:val="20"/>
          <w:szCs w:val="20"/>
        </w:rPr>
        <w:t xml:space="preserve"> = 355.000 </w:t>
      </w:r>
      <w:proofErr w:type="spellStart"/>
      <w:r>
        <w:rPr>
          <w:rFonts w:ascii="Times New Roman" w:hAnsi="Times New Roman" w:cs="Times New Roman"/>
          <w:color w:val="000000"/>
          <w:sz w:val="20"/>
          <w:szCs w:val="20"/>
        </w:rPr>
        <w:t>MPa</w:t>
      </w:r>
      <w:proofErr w:type="spellEnd"/>
      <w:r>
        <w:rPr>
          <w:rFonts w:ascii="Times New Roman" w:hAnsi="Times New Roman" w:cs="Times New Roman"/>
          <w:color w:val="000000"/>
          <w:sz w:val="20"/>
          <w:szCs w:val="20"/>
        </w:rPr>
        <w:t xml:space="preserve">          </w:t>
      </w:r>
      <w:r>
        <w:rPr>
          <w:rFonts w:ascii="Times New Roman" w:hAnsi="Times New Roman" w:cs="Times New Roman"/>
          <w:color w:val="000000"/>
          <w:sz w:val="20"/>
          <w:szCs w:val="20"/>
        </w:rPr>
        <w:tab/>
      </w:r>
    </w:p>
    <w:p w:rsidR="00A45498" w:rsidRDefault="00A45498" w:rsidP="00A45498">
      <w:pPr>
        <w:tabs>
          <w:tab w:val="left" w:pos="3119"/>
          <w:tab w:val="left" w:pos="6237"/>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w:t>
      </w:r>
    </w:p>
    <w:p w:rsidR="00A45498" w:rsidRDefault="00A45498" w:rsidP="00A45498">
      <w:pPr>
        <w:tabs>
          <w:tab w:val="left" w:pos="3969"/>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361950" cy="371475"/>
            <wp:effectExtent l="19050" t="0" r="0" b="0"/>
            <wp:docPr id="589" name="Obraz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2" cstate="print"/>
                    <a:srcRect/>
                    <a:stretch>
                      <a:fillRect/>
                    </a:stretch>
                  </pic:blipFill>
                  <pic:spPr bwMode="auto">
                    <a:xfrm>
                      <a:off x="0" y="0"/>
                      <a:ext cx="361950" cy="371475"/>
                    </a:xfrm>
                    <a:prstGeom prst="rect">
                      <a:avLst/>
                    </a:prstGeom>
                    <a:noFill/>
                    <a:ln w="9525">
                      <a:noFill/>
                      <a:miter lim="800000"/>
                      <a:headEnd/>
                      <a:tailEnd/>
                    </a:ln>
                  </pic:spPr>
                </pic:pic>
              </a:graphicData>
            </a:graphic>
          </wp:inline>
        </w:drawing>
      </w:r>
      <w:r>
        <w:rPr>
          <w:rFonts w:ascii="Times New Roman" w:hAnsi="Times New Roman" w:cs="Times New Roman"/>
          <w:sz w:val="20"/>
          <w:szCs w:val="20"/>
        </w:rPr>
        <w:t xml:space="preserve">   </w:t>
      </w:r>
      <w:r>
        <w:rPr>
          <w:rFonts w:ascii="Arial" w:hAnsi="Arial" w:cs="Arial"/>
          <w:b/>
          <w:bCs/>
          <w:sz w:val="20"/>
          <w:szCs w:val="20"/>
        </w:rPr>
        <w:t xml:space="preserve">PARAMETRY PRZEKROJU:  </w:t>
      </w:r>
      <w:r>
        <w:rPr>
          <w:rFonts w:ascii="Times New Roman" w:hAnsi="Times New Roman" w:cs="Times New Roman"/>
          <w:b/>
          <w:bCs/>
          <w:sz w:val="20"/>
          <w:szCs w:val="20"/>
        </w:rPr>
        <w:t>RO 177.8x8</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h=177.8 mm</w:t>
      </w:r>
      <w:r>
        <w:rPr>
          <w:rFonts w:ascii="Times New Roman" w:hAnsi="Times New Roman" w:cs="Times New Roman"/>
          <w:sz w:val="20"/>
          <w:szCs w:val="20"/>
        </w:rPr>
        <w:tab/>
        <w:t>gM0=1.15</w:t>
      </w:r>
      <w:r>
        <w:rPr>
          <w:rFonts w:ascii="Times New Roman" w:hAnsi="Times New Roman" w:cs="Times New Roman"/>
          <w:sz w:val="20"/>
          <w:szCs w:val="20"/>
        </w:rPr>
        <w:tab/>
        <w:t>gM1=1.00</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Ay=2718.37 mm2 </w:t>
      </w:r>
      <w:r>
        <w:rPr>
          <w:rFonts w:ascii="Times New Roman" w:hAnsi="Times New Roman" w:cs="Times New Roman"/>
          <w:sz w:val="20"/>
          <w:szCs w:val="20"/>
        </w:rPr>
        <w:tab/>
        <w:t xml:space="preserve">Az=2718.37 mm2 </w:t>
      </w:r>
      <w:r>
        <w:rPr>
          <w:rFonts w:ascii="Times New Roman" w:hAnsi="Times New Roman" w:cs="Times New Roman"/>
          <w:sz w:val="20"/>
          <w:szCs w:val="20"/>
        </w:rPr>
        <w:tab/>
        <w:t xml:space="preserve">Ax=4270.00 mm2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tw=8.0 mm </w:t>
      </w:r>
      <w:r>
        <w:rPr>
          <w:rFonts w:ascii="Times New Roman" w:hAnsi="Times New Roman" w:cs="Times New Roman"/>
          <w:sz w:val="20"/>
          <w:szCs w:val="20"/>
        </w:rPr>
        <w:tab/>
        <w:t xml:space="preserve">Iy=15410000.00 mm4 </w:t>
      </w:r>
      <w:r>
        <w:rPr>
          <w:rFonts w:ascii="Times New Roman" w:hAnsi="Times New Roman" w:cs="Times New Roman"/>
          <w:sz w:val="20"/>
          <w:szCs w:val="20"/>
        </w:rPr>
        <w:tab/>
        <w:t xml:space="preserve">Iz=15410000.00 mm4 </w:t>
      </w:r>
      <w:r>
        <w:rPr>
          <w:rFonts w:ascii="Times New Roman" w:hAnsi="Times New Roman" w:cs="Times New Roman"/>
          <w:sz w:val="20"/>
          <w:szCs w:val="20"/>
        </w:rPr>
        <w:tab/>
        <w:t xml:space="preserve">Ix=30760467.11 mm4 </w:t>
      </w:r>
    </w:p>
    <w:p w:rsidR="00A45498" w:rsidRDefault="00A45498" w:rsidP="00A45498">
      <w:pPr>
        <w:tabs>
          <w:tab w:val="left" w:pos="2268"/>
          <w:tab w:val="left" w:pos="4544"/>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Wply=230826.99 mm3 </w:t>
      </w:r>
      <w:r>
        <w:rPr>
          <w:rFonts w:ascii="Times New Roman" w:hAnsi="Times New Roman" w:cs="Times New Roman"/>
          <w:sz w:val="20"/>
          <w:szCs w:val="20"/>
        </w:rPr>
        <w:tab/>
        <w:t>Wplz=230826.99 mm3</w:t>
      </w:r>
      <w:r>
        <w:rPr>
          <w:rFonts w:ascii="Times New Roman" w:hAnsi="Times New Roman" w:cs="Times New Roman"/>
          <w:sz w:val="20"/>
          <w:szCs w:val="20"/>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SIŁY WEWNĘTRZNE I NOŚNOŚCI:</w:t>
      </w:r>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N,Ed</w:t>
      </w:r>
      <w:proofErr w:type="spellEnd"/>
      <w:r w:rsidRPr="00A45498">
        <w:rPr>
          <w:rFonts w:ascii="Times New Roman" w:hAnsi="Times New Roman" w:cs="Times New Roman"/>
          <w:sz w:val="20"/>
          <w:szCs w:val="20"/>
          <w:lang w:val="en-US"/>
        </w:rPr>
        <w:t xml:space="preserve"> = 329.405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w:t>
      </w:r>
      <w:proofErr w:type="spellEnd"/>
      <w:r w:rsidRPr="00A45498">
        <w:rPr>
          <w:rFonts w:ascii="Times New Roman" w:hAnsi="Times New Roman" w:cs="Times New Roman"/>
          <w:sz w:val="20"/>
          <w:szCs w:val="20"/>
          <w:lang w:val="en-US"/>
        </w:rPr>
        <w:t xml:space="preserve"> = -0.000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w:t>
      </w:r>
      <w:proofErr w:type="spellEnd"/>
      <w:r w:rsidRPr="00A45498">
        <w:rPr>
          <w:rFonts w:ascii="Times New Roman" w:hAnsi="Times New Roman" w:cs="Times New Roman"/>
          <w:sz w:val="20"/>
          <w:szCs w:val="20"/>
          <w:lang w:val="en-US"/>
        </w:rPr>
        <w:t xml:space="preserve"> = 0.008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Nc,Rd</w:t>
      </w:r>
      <w:proofErr w:type="spellEnd"/>
      <w:r w:rsidRPr="00A45498">
        <w:rPr>
          <w:rFonts w:ascii="Times New Roman" w:hAnsi="Times New Roman" w:cs="Times New Roman"/>
          <w:sz w:val="20"/>
          <w:szCs w:val="20"/>
          <w:lang w:val="en-US"/>
        </w:rPr>
        <w:t xml:space="preserve"> = 1318.130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My,Ed,max</w:t>
      </w:r>
      <w:proofErr w:type="spellEnd"/>
      <w:r w:rsidRPr="00A45498">
        <w:rPr>
          <w:rFonts w:ascii="Times New Roman" w:hAnsi="Times New Roman" w:cs="Times New Roman"/>
          <w:sz w:val="20"/>
          <w:szCs w:val="20"/>
          <w:lang w:val="en-US"/>
        </w:rPr>
        <w:t xml:space="preserve"> = 2.113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Mz,Ed,max</w:t>
      </w:r>
      <w:proofErr w:type="spellEnd"/>
      <w:r w:rsidRPr="00A45498">
        <w:rPr>
          <w:rFonts w:ascii="Times New Roman" w:hAnsi="Times New Roman" w:cs="Times New Roman"/>
          <w:sz w:val="20"/>
          <w:szCs w:val="20"/>
          <w:lang w:val="en-US"/>
        </w:rPr>
        <w:t xml:space="preserve"> = 0.008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Nb,Rd</w:t>
      </w:r>
      <w:proofErr w:type="spellEnd"/>
      <w:r w:rsidRPr="00A45498">
        <w:rPr>
          <w:rFonts w:ascii="Times New Roman" w:hAnsi="Times New Roman" w:cs="Times New Roman"/>
          <w:sz w:val="20"/>
          <w:szCs w:val="20"/>
          <w:lang w:val="en-US"/>
        </w:rPr>
        <w:t xml:space="preserve"> = 663.311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My,c,Rd</w:t>
      </w:r>
      <w:proofErr w:type="spellEnd"/>
      <w:r w:rsidRPr="00A45498">
        <w:rPr>
          <w:rFonts w:ascii="Times New Roman" w:hAnsi="Times New Roman" w:cs="Times New Roman"/>
          <w:sz w:val="20"/>
          <w:szCs w:val="20"/>
          <w:lang w:val="en-US"/>
        </w:rPr>
        <w:t xml:space="preserve"> = 71.255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Mz,c,Rd</w:t>
      </w:r>
      <w:proofErr w:type="spellEnd"/>
      <w:r w:rsidRPr="00A45498">
        <w:rPr>
          <w:rFonts w:ascii="Times New Roman" w:hAnsi="Times New Roman" w:cs="Times New Roman"/>
          <w:sz w:val="20"/>
          <w:szCs w:val="20"/>
          <w:lang w:val="en-US"/>
        </w:rPr>
        <w:t xml:space="preserve"> = 71.255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Vz,Ed</w:t>
      </w:r>
      <w:proofErr w:type="spellEnd"/>
      <w:r w:rsidRPr="00A45498">
        <w:rPr>
          <w:rFonts w:ascii="Times New Roman" w:hAnsi="Times New Roman" w:cs="Times New Roman"/>
          <w:sz w:val="20"/>
          <w:szCs w:val="20"/>
          <w:lang w:val="en-US"/>
        </w:rPr>
        <w:t xml:space="preserve"> = 1.351 </w:t>
      </w:r>
      <w:proofErr w:type="spellStart"/>
      <w:r w:rsidRPr="00A45498">
        <w:rPr>
          <w:rFonts w:ascii="Times New Roman" w:hAnsi="Times New Roman" w:cs="Times New Roman"/>
          <w:sz w:val="20"/>
          <w:szCs w:val="20"/>
          <w:lang w:val="en-US"/>
        </w:rPr>
        <w:t>kN</w:t>
      </w:r>
      <w:proofErr w:type="spellEnd"/>
    </w:p>
    <w:p w:rsidR="00A45498" w:rsidRP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lang w:val="en-US"/>
        </w:rPr>
      </w:pPr>
      <w:r w:rsidRPr="00A45498">
        <w:rPr>
          <w:rFonts w:ascii="Times New Roman" w:hAnsi="Times New Roman" w:cs="Times New Roman"/>
          <w:sz w:val="20"/>
          <w:szCs w:val="20"/>
          <w:lang w:val="en-US"/>
        </w:rPr>
        <w:t xml:space="preserve">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MN,y,Rd</w:t>
      </w:r>
      <w:proofErr w:type="spellEnd"/>
      <w:r w:rsidRPr="00A45498">
        <w:rPr>
          <w:rFonts w:ascii="Times New Roman" w:hAnsi="Times New Roman" w:cs="Times New Roman"/>
          <w:sz w:val="20"/>
          <w:szCs w:val="20"/>
          <w:lang w:val="en-US"/>
        </w:rPr>
        <w:t xml:space="preserve"> = 64.510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 xml:space="preserve">*m </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MN,z,Rd</w:t>
      </w:r>
      <w:proofErr w:type="spellEnd"/>
      <w:r w:rsidRPr="00A45498">
        <w:rPr>
          <w:rFonts w:ascii="Times New Roman" w:hAnsi="Times New Roman" w:cs="Times New Roman"/>
          <w:sz w:val="20"/>
          <w:szCs w:val="20"/>
          <w:lang w:val="en-US"/>
        </w:rPr>
        <w:t xml:space="preserve"> = 64.510 </w:t>
      </w:r>
      <w:proofErr w:type="spellStart"/>
      <w:r w:rsidRPr="00A45498">
        <w:rPr>
          <w:rFonts w:ascii="Times New Roman" w:hAnsi="Times New Roman" w:cs="Times New Roman"/>
          <w:sz w:val="20"/>
          <w:szCs w:val="20"/>
          <w:lang w:val="en-US"/>
        </w:rPr>
        <w:t>kN</w:t>
      </w:r>
      <w:proofErr w:type="spellEnd"/>
      <w:r w:rsidRPr="00A45498">
        <w:rPr>
          <w:rFonts w:ascii="Times New Roman" w:hAnsi="Times New Roman" w:cs="Times New Roman"/>
          <w:sz w:val="20"/>
          <w:szCs w:val="20"/>
          <w:lang w:val="en-US"/>
        </w:rPr>
        <w:t>*m</w:t>
      </w:r>
      <w:r w:rsidRPr="00A45498">
        <w:rPr>
          <w:rFonts w:ascii="Times New Roman" w:hAnsi="Times New Roman" w:cs="Times New Roman"/>
          <w:sz w:val="20"/>
          <w:szCs w:val="20"/>
          <w:lang w:val="en-US"/>
        </w:rPr>
        <w:tab/>
      </w:r>
      <w:proofErr w:type="spellStart"/>
      <w:r w:rsidRPr="00A45498">
        <w:rPr>
          <w:rFonts w:ascii="Times New Roman" w:hAnsi="Times New Roman" w:cs="Times New Roman"/>
          <w:sz w:val="20"/>
          <w:szCs w:val="20"/>
          <w:lang w:val="en-US"/>
        </w:rPr>
        <w:t>Vz,T,Rd</w:t>
      </w:r>
      <w:proofErr w:type="spellEnd"/>
      <w:r w:rsidRPr="00A45498">
        <w:rPr>
          <w:rFonts w:ascii="Times New Roman" w:hAnsi="Times New Roman" w:cs="Times New Roman"/>
          <w:sz w:val="20"/>
          <w:szCs w:val="20"/>
          <w:lang w:val="en-US"/>
        </w:rPr>
        <w:t xml:space="preserve"> = 484.471 </w:t>
      </w:r>
      <w:proofErr w:type="spellStart"/>
      <w:r w:rsidRPr="00A45498">
        <w:rPr>
          <w:rFonts w:ascii="Times New Roman" w:hAnsi="Times New Roman" w:cs="Times New Roman"/>
          <w:sz w:val="20"/>
          <w:szCs w:val="20"/>
          <w:lang w:val="en-US"/>
        </w:rPr>
        <w:t>kN</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sidRPr="00A45498">
        <w:rPr>
          <w:rFonts w:ascii="Times New Roman" w:hAnsi="Times New Roman" w:cs="Times New Roman"/>
          <w:sz w:val="20"/>
          <w:szCs w:val="20"/>
          <w:lang w:val="en-US"/>
        </w:rPr>
        <w:tab/>
      </w:r>
      <w:r w:rsidRPr="00A45498">
        <w:rPr>
          <w:rFonts w:ascii="Times New Roman" w:hAnsi="Times New Roman" w:cs="Times New Roman"/>
          <w:sz w:val="20"/>
          <w:szCs w:val="20"/>
          <w:lang w:val="en-US"/>
        </w:rPr>
        <w:tab/>
      </w:r>
      <w:r>
        <w:rPr>
          <w:rFonts w:ascii="Times New Roman" w:hAnsi="Times New Roman" w:cs="Times New Roman"/>
          <w:sz w:val="20"/>
          <w:szCs w:val="20"/>
          <w:lang w:val="en-US"/>
        </w:rPr>
        <w:tab/>
      </w:r>
      <w:proofErr w:type="spellStart"/>
      <w:r>
        <w:rPr>
          <w:rFonts w:ascii="Times New Roman" w:hAnsi="Times New Roman" w:cs="Times New Roman"/>
          <w:sz w:val="20"/>
          <w:szCs w:val="20"/>
        </w:rPr>
        <w:t>Tt,Ed</w:t>
      </w:r>
      <w:proofErr w:type="spellEnd"/>
      <w:r>
        <w:rPr>
          <w:rFonts w:ascii="Times New Roman" w:hAnsi="Times New Roman" w:cs="Times New Roman"/>
          <w:sz w:val="20"/>
          <w:szCs w:val="20"/>
        </w:rPr>
        <w:t xml:space="preserve"> = 0.001 </w:t>
      </w:r>
      <w:proofErr w:type="spellStart"/>
      <w:r>
        <w:rPr>
          <w:rFonts w:ascii="Times New Roman" w:hAnsi="Times New Roman" w:cs="Times New Roman"/>
          <w:sz w:val="20"/>
          <w:szCs w:val="20"/>
        </w:rPr>
        <w:t>kN*m</w:t>
      </w:r>
      <w:proofErr w:type="spellEnd"/>
    </w:p>
    <w:p w:rsidR="00A45498" w:rsidRDefault="00A45498" w:rsidP="00A45498">
      <w:pPr>
        <w:tabs>
          <w:tab w:val="left" w:pos="2272"/>
          <w:tab w:val="left" w:pos="4544"/>
          <w:tab w:val="left" w:pos="6816"/>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KLASA PRZEKROJU = 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247650" cy="247650"/>
            <wp:effectExtent l="19050" t="0" r="0" b="0"/>
            <wp:docPr id="590" name="Obraz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77" cstate="print"/>
                    <a:srcRect/>
                    <a:stretch>
                      <a:fillRect/>
                    </a:stretch>
                  </pic:blipFill>
                  <pic:spPr bwMode="auto">
                    <a:xfrm>
                      <a:off x="0" y="0"/>
                      <a:ext cx="247650" cy="247650"/>
                    </a:xfrm>
                    <a:prstGeom prst="rect">
                      <a:avLst/>
                    </a:prstGeom>
                    <a:noFill/>
                    <a:ln w="9525">
                      <a:noFill/>
                      <a:miter lim="800000"/>
                      <a:headEnd/>
                      <a:tailEnd/>
                    </a:ln>
                  </pic:spPr>
                </pic:pic>
              </a:graphicData>
            </a:graphic>
          </wp:inline>
        </w:drawing>
      </w:r>
      <w:r>
        <w:rPr>
          <w:rFonts w:ascii="Times New Roman" w:hAnsi="Times New Roman" w:cs="Times New Roman"/>
          <w:color w:val="000000"/>
          <w:sz w:val="20"/>
          <w:szCs w:val="20"/>
        </w:rPr>
        <w:t xml:space="preserve">   </w:t>
      </w:r>
      <w:r>
        <w:rPr>
          <w:rFonts w:ascii="Times New Roman" w:hAnsi="Times New Roman" w:cs="Times New Roman"/>
          <w:sz w:val="20"/>
          <w:szCs w:val="20"/>
        </w:rPr>
        <w:t xml:space="preserve">  </w:t>
      </w:r>
      <w:r>
        <w:rPr>
          <w:rFonts w:ascii="Arial" w:hAnsi="Arial" w:cs="Arial"/>
          <w:b/>
          <w:bCs/>
          <w:sz w:val="20"/>
          <w:szCs w:val="20"/>
        </w:rPr>
        <w:t>PARAMETRY ZWICHRZENIOWE: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4500"/>
          <w:tab w:val="left" w:pos="10869"/>
        </w:tabs>
        <w:autoSpaceDE w:val="0"/>
        <w:autoSpaceDN w:val="0"/>
        <w:adjustRightInd w:val="0"/>
        <w:spacing w:after="0" w:line="240" w:lineRule="auto"/>
        <w:rPr>
          <w:rFonts w:ascii="Arial" w:hAnsi="Arial" w:cs="Arial"/>
          <w:b/>
          <w:bCs/>
          <w:sz w:val="20"/>
          <w:szCs w:val="20"/>
        </w:rPr>
      </w:pPr>
      <w:r>
        <w:rPr>
          <w:rFonts w:ascii="Arial" w:hAnsi="Arial" w:cs="Arial"/>
          <w:b/>
          <w:bCs/>
          <w:sz w:val="20"/>
          <w:szCs w:val="20"/>
        </w:rPr>
        <w:t>PARAMETRY WYBOCZENIOWE:</w:t>
      </w:r>
    </w:p>
    <w:p w:rsidR="00A45498" w:rsidRDefault="00A45498" w:rsidP="00A45498">
      <w:pPr>
        <w:tabs>
          <w:tab w:val="left" w:pos="4500"/>
          <w:tab w:val="left" w:pos="10869"/>
        </w:tabs>
        <w:autoSpaceDE w:val="0"/>
        <w:autoSpaceDN w:val="0"/>
        <w:adjustRightInd w:val="0"/>
        <w:spacing w:after="0" w:line="240" w:lineRule="auto"/>
        <w:rPr>
          <w:rFonts w:ascii="Times New Roman" w:hAnsi="Times New Roman" w:cs="Times New Roman"/>
          <w:i/>
          <w:iCs/>
          <w:color w:val="000000"/>
          <w:sz w:val="20"/>
          <w:szCs w:val="20"/>
        </w:rPr>
      </w:pPr>
      <w:r w:rsidRPr="00B84908">
        <w:rPr>
          <w:rFonts w:ascii="Times New Roman" w:hAnsi="Times New Roman" w:cs="Times New Roman"/>
          <w:sz w:val="20"/>
          <w:szCs w:val="20"/>
        </w:rPr>
        <w:object w:dxaOrig="386" w:dyaOrig="386">
          <v:shape id="_x0000_i1060" type="#_x0000_t75" style="width:19.5pt;height:19.5pt" o:ole="">
            <v:imagedata r:id="rId64" o:title=""/>
          </v:shape>
          <o:OLEObject Type="Embed" ProgID="Paint.Picture" ShapeID="_x0000_i1060" DrawAspect="Content" ObjectID="_1549559345" r:id="rId87"/>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5" w:dyaOrig="405">
          <v:shape id="_x0000_i1061" type="#_x0000_t75" style="width:20.25pt;height:20.25pt" o:ole="">
            <v:imagedata r:id="rId57" o:title=""/>
          </v:shape>
          <o:OLEObject Type="Embed" ProgID="Paint.Picture" ShapeID="_x0000_i1061" DrawAspect="Content" ObjectID="_1549559346" r:id="rId88"/>
        </w:object>
      </w:r>
      <w:r>
        <w:rPr>
          <w:rFonts w:ascii="Times New Roman" w:hAnsi="Times New Roman" w:cs="Times New Roman"/>
          <w:color w:val="000000"/>
          <w:sz w:val="20"/>
          <w:szCs w:val="20"/>
        </w:rPr>
        <w:t xml:space="preserve">   </w:t>
      </w:r>
      <w:r>
        <w:rPr>
          <w:rFonts w:ascii="Arial" w:hAnsi="Arial" w:cs="Arial"/>
          <w:color w:val="000000"/>
          <w:sz w:val="20"/>
          <w:szCs w:val="20"/>
        </w:rPr>
        <w:t>względem osi y:</w:t>
      </w:r>
      <w:r>
        <w:rPr>
          <w:rFonts w:ascii="Arial" w:hAnsi="Arial" w:cs="Arial"/>
          <w:color w:val="000000"/>
          <w:sz w:val="20"/>
          <w:szCs w:val="20"/>
        </w:rPr>
        <w:tab/>
      </w:r>
      <w:r w:rsidRPr="00B84908">
        <w:rPr>
          <w:rFonts w:ascii="Times New Roman" w:hAnsi="Times New Roman" w:cs="Times New Roman"/>
          <w:sz w:val="20"/>
          <w:szCs w:val="20"/>
        </w:rPr>
        <w:object w:dxaOrig="382" w:dyaOrig="382">
          <v:shape id="_x0000_i1062" type="#_x0000_t75" style="width:18.75pt;height:18.75pt" o:ole="">
            <v:imagedata r:id="rId59" o:title=""/>
          </v:shape>
          <o:OLEObject Type="Embed" ProgID="Paint.Picture" ShapeID="_x0000_i1062" DrawAspect="Content" ObjectID="_1549559347" r:id="rId89"/>
        </w:object>
      </w:r>
      <w:r>
        <w:rPr>
          <w:rFonts w:ascii="Times New Roman" w:hAnsi="Times New Roman" w:cs="Times New Roman"/>
          <w:color w:val="000000"/>
          <w:sz w:val="20"/>
          <w:szCs w:val="20"/>
        </w:rPr>
        <w:t xml:space="preserve">   </w:t>
      </w:r>
      <w:r w:rsidRPr="00B84908">
        <w:rPr>
          <w:rFonts w:ascii="Times New Roman" w:hAnsi="Times New Roman" w:cs="Times New Roman"/>
          <w:sz w:val="20"/>
          <w:szCs w:val="20"/>
        </w:rPr>
        <w:object w:dxaOrig="400" w:dyaOrig="400">
          <v:shape id="_x0000_i1063" type="#_x0000_t75" style="width:20.25pt;height:20.25pt" o:ole="">
            <v:imagedata r:id="rId61" o:title=""/>
          </v:shape>
          <o:OLEObject Type="Embed" ProgID="Paint.Picture" ShapeID="_x0000_i1063" DrawAspect="Content" ObjectID="_1549559348" r:id="rId90"/>
        </w:object>
      </w:r>
      <w:r>
        <w:rPr>
          <w:rFonts w:ascii="Times New Roman" w:hAnsi="Times New Roman" w:cs="Times New Roman"/>
          <w:color w:val="000000"/>
          <w:sz w:val="20"/>
          <w:szCs w:val="20"/>
        </w:rPr>
        <w:t xml:space="preserve">   </w:t>
      </w:r>
      <w:r>
        <w:rPr>
          <w:rFonts w:ascii="Arial" w:hAnsi="Arial" w:cs="Arial"/>
          <w:color w:val="000000"/>
          <w:sz w:val="20"/>
          <w:szCs w:val="20"/>
        </w:rPr>
        <w:t>względem osi z:</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Ly</w:t>
      </w:r>
      <w:proofErr w:type="spellEnd"/>
      <w:r>
        <w:rPr>
          <w:rFonts w:ascii="Times New Roman" w:hAnsi="Times New Roman" w:cs="Times New Roman"/>
          <w:color w:val="000000"/>
          <w:sz w:val="20"/>
          <w:szCs w:val="20"/>
        </w:rPr>
        <w:t xml:space="preserve"> = 6.246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Lam_y</w:t>
      </w:r>
      <w:proofErr w:type="spellEnd"/>
      <w:r>
        <w:rPr>
          <w:rFonts w:ascii="Times New Roman" w:hAnsi="Times New Roman" w:cs="Times New Roman"/>
          <w:color w:val="000000"/>
          <w:sz w:val="20"/>
          <w:szCs w:val="20"/>
        </w:rPr>
        <w:t xml:space="preserve"> = 1.36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Lz</w:t>
      </w:r>
      <w:proofErr w:type="spellEnd"/>
      <w:r>
        <w:rPr>
          <w:rFonts w:ascii="Times New Roman" w:hAnsi="Times New Roman" w:cs="Times New Roman"/>
          <w:color w:val="000000"/>
          <w:sz w:val="20"/>
          <w:szCs w:val="20"/>
        </w:rPr>
        <w:t xml:space="preserve"> = 6.246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Lam_z</w:t>
      </w:r>
      <w:proofErr w:type="spellEnd"/>
      <w:r>
        <w:rPr>
          <w:rFonts w:ascii="Times New Roman" w:hAnsi="Times New Roman" w:cs="Times New Roman"/>
          <w:color w:val="000000"/>
          <w:sz w:val="20"/>
          <w:szCs w:val="20"/>
        </w:rPr>
        <w:t xml:space="preserve"> = 1.36 </w:t>
      </w:r>
    </w:p>
    <w:p w:rsidR="00A45498" w:rsidRDefault="00A45498" w:rsidP="00A45498">
      <w:pPr>
        <w:tabs>
          <w:tab w:val="left" w:pos="2268"/>
          <w:tab w:val="left" w:pos="4500"/>
          <w:tab w:val="left" w:pos="6840"/>
          <w:tab w:val="left" w:pos="10870"/>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color w:val="000000"/>
          <w:sz w:val="20"/>
          <w:szCs w:val="20"/>
        </w:rPr>
        <w:t>Lcr,y</w:t>
      </w:r>
      <w:proofErr w:type="spellEnd"/>
      <w:r>
        <w:rPr>
          <w:rFonts w:ascii="Times New Roman" w:hAnsi="Times New Roman" w:cs="Times New Roman"/>
          <w:color w:val="000000"/>
          <w:sz w:val="20"/>
          <w:szCs w:val="20"/>
        </w:rPr>
        <w:t xml:space="preserve"> = 6.246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Xy</w:t>
      </w:r>
      <w:proofErr w:type="spellEnd"/>
      <w:r>
        <w:rPr>
          <w:rFonts w:ascii="Times New Roman" w:hAnsi="Times New Roman" w:cs="Times New Roman"/>
          <w:color w:val="000000"/>
          <w:sz w:val="20"/>
          <w:szCs w:val="20"/>
        </w:rPr>
        <w:t xml:space="preserve"> = 0.44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Lcr,z</w:t>
      </w:r>
      <w:proofErr w:type="spellEnd"/>
      <w:r>
        <w:rPr>
          <w:rFonts w:ascii="Times New Roman" w:hAnsi="Times New Roman" w:cs="Times New Roman"/>
          <w:color w:val="000000"/>
          <w:sz w:val="20"/>
          <w:szCs w:val="20"/>
        </w:rPr>
        <w:t xml:space="preserve"> = 6.246 m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Xz</w:t>
      </w:r>
      <w:proofErr w:type="spellEnd"/>
      <w:r>
        <w:rPr>
          <w:rFonts w:ascii="Times New Roman" w:hAnsi="Times New Roman" w:cs="Times New Roman"/>
          <w:color w:val="000000"/>
          <w:sz w:val="20"/>
          <w:szCs w:val="20"/>
        </w:rPr>
        <w:t xml:space="preserve"> = 0.44 </w:t>
      </w:r>
    </w:p>
    <w:p w:rsidR="00A45498" w:rsidRDefault="00A45498" w:rsidP="00A45498">
      <w:pPr>
        <w:tabs>
          <w:tab w:val="left" w:pos="2272"/>
          <w:tab w:val="left" w:pos="4500"/>
          <w:tab w:val="left" w:pos="6816"/>
          <w:tab w:val="left" w:pos="108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color w:val="000000"/>
          <w:sz w:val="20"/>
          <w:szCs w:val="20"/>
        </w:rPr>
        <w:t xml:space="preserve">Lamy = 103.98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kyy</w:t>
      </w:r>
      <w:proofErr w:type="spellEnd"/>
      <w:r>
        <w:rPr>
          <w:rFonts w:ascii="Times New Roman" w:hAnsi="Times New Roman" w:cs="Times New Roman"/>
          <w:color w:val="000000"/>
          <w:sz w:val="20"/>
          <w:szCs w:val="20"/>
        </w:rPr>
        <w:t xml:space="preserve"> = 1.31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Lamz</w:t>
      </w:r>
      <w:proofErr w:type="spellEnd"/>
      <w:r>
        <w:rPr>
          <w:rFonts w:ascii="Times New Roman" w:hAnsi="Times New Roman" w:cs="Times New Roman"/>
          <w:color w:val="000000"/>
          <w:sz w:val="20"/>
          <w:szCs w:val="20"/>
        </w:rPr>
        <w:t xml:space="preserve"> = 103.98 </w:t>
      </w:r>
      <w:r>
        <w:rPr>
          <w:rFonts w:ascii="Times New Roman" w:hAnsi="Times New Roman" w:cs="Times New Roman"/>
          <w:color w:val="000000"/>
          <w:sz w:val="20"/>
          <w:szCs w:val="20"/>
        </w:rPr>
        <w:tab/>
      </w:r>
      <w:proofErr w:type="spellStart"/>
      <w:r>
        <w:rPr>
          <w:rFonts w:ascii="Times New Roman" w:hAnsi="Times New Roman" w:cs="Times New Roman"/>
          <w:color w:val="000000"/>
          <w:sz w:val="20"/>
          <w:szCs w:val="20"/>
        </w:rPr>
        <w:t>kyz</w:t>
      </w:r>
      <w:proofErr w:type="spellEnd"/>
      <w:r>
        <w:rPr>
          <w:rFonts w:ascii="Times New Roman" w:hAnsi="Times New Roman" w:cs="Times New Roman"/>
          <w:color w:val="000000"/>
          <w:sz w:val="20"/>
          <w:szCs w:val="20"/>
        </w:rPr>
        <w:t xml:space="preserve"> = 0.97</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Arial" w:hAnsi="Arial" w:cs="Arial"/>
          <w:b/>
          <w:bCs/>
          <w:sz w:val="20"/>
          <w:szCs w:val="20"/>
        </w:rPr>
        <w:t>FORMUŁY WERYFIKACYJNE:</w:t>
      </w:r>
      <w:r>
        <w:rPr>
          <w:rFonts w:ascii="Times New Roman" w:hAnsi="Times New Roman" w:cs="Times New Roman"/>
          <w:sz w:val="20"/>
          <w:szCs w:val="20"/>
        </w:rPr>
        <w:t xml:space="preserve"> </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wytrzymałości przekroju:</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Nc,Rd</w:t>
      </w:r>
      <w:proofErr w:type="spellEnd"/>
      <w:r>
        <w:rPr>
          <w:rFonts w:ascii="Times New Roman" w:hAnsi="Times New Roman" w:cs="Times New Roman"/>
          <w:sz w:val="20"/>
          <w:szCs w:val="20"/>
        </w:rPr>
        <w:t xml:space="preserve"> = 0.25 &lt; 1.00   (6.2.4.(1))</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roofErr w:type="spellStart"/>
      <w:r>
        <w:rPr>
          <w:rFonts w:ascii="Times New Roman" w:hAnsi="Times New Roman" w:cs="Times New Roman"/>
          <w:sz w:val="20"/>
          <w:szCs w:val="20"/>
        </w:rPr>
        <w:t>My,Ed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MN,y,Rd</w:t>
      </w:r>
      <w:proofErr w:type="spellEnd"/>
      <w:r>
        <w:rPr>
          <w:rFonts w:ascii="Times New Roman" w:hAnsi="Times New Roman" w:cs="Times New Roman"/>
          <w:sz w:val="20"/>
          <w:szCs w:val="20"/>
        </w:rPr>
        <w:t>)^ 2.00 + (</w:t>
      </w:r>
      <w:proofErr w:type="spellStart"/>
      <w:r>
        <w:rPr>
          <w:rFonts w:ascii="Times New Roman" w:hAnsi="Times New Roman" w:cs="Times New Roman"/>
          <w:sz w:val="20"/>
          <w:szCs w:val="20"/>
        </w:rPr>
        <w:t>Mz,Ed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MN,z,Rd</w:t>
      </w:r>
      <w:proofErr w:type="spellEnd"/>
      <w:r>
        <w:rPr>
          <w:rFonts w:ascii="Times New Roman" w:hAnsi="Times New Roman" w:cs="Times New Roman"/>
          <w:sz w:val="20"/>
          <w:szCs w:val="20"/>
        </w:rPr>
        <w:t>)^2.00 = 0.00 &lt; 1.00   (6.2.9.1.(6))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Vz,Ed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Vz,T,Rd</w:t>
      </w:r>
      <w:proofErr w:type="spellEnd"/>
      <w:r>
        <w:rPr>
          <w:rFonts w:ascii="Times New Roman" w:hAnsi="Times New Roman" w:cs="Times New Roman"/>
          <w:sz w:val="20"/>
          <w:szCs w:val="20"/>
        </w:rPr>
        <w:t xml:space="preserve"> = 0.00 &lt; 1.00   (6.2.6-7)</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Tau,ty,Ed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fy</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sqrt</w:t>
      </w:r>
      <w:proofErr w:type="spellEnd"/>
      <w:r>
        <w:rPr>
          <w:rFonts w:ascii="Times New Roman" w:hAnsi="Times New Roman" w:cs="Times New Roman"/>
          <w:sz w:val="20"/>
          <w:szCs w:val="20"/>
        </w:rPr>
        <w:t>(3)*gM0)) = 0.00 &lt; 1.00   (6.2.6)</w:t>
      </w:r>
    </w:p>
    <w:p w:rsidR="00A45498" w:rsidRP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lang w:val="en-US"/>
        </w:rPr>
      </w:pPr>
      <w:proofErr w:type="spellStart"/>
      <w:r w:rsidRPr="00A45498">
        <w:rPr>
          <w:rFonts w:ascii="Times New Roman" w:hAnsi="Times New Roman" w:cs="Times New Roman"/>
          <w:sz w:val="20"/>
          <w:szCs w:val="20"/>
          <w:lang w:val="en-US"/>
        </w:rPr>
        <w:t>Tau,tz,Ed</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fy</w:t>
      </w:r>
      <w:proofErr w:type="spellEnd"/>
      <w:r w:rsidRPr="00A45498">
        <w:rPr>
          <w:rFonts w:ascii="Times New Roman" w:hAnsi="Times New Roman" w:cs="Times New Roman"/>
          <w:sz w:val="20"/>
          <w:szCs w:val="20"/>
          <w:lang w:val="en-US"/>
        </w:rPr>
        <w:t>/(</w:t>
      </w:r>
      <w:proofErr w:type="spellStart"/>
      <w:r w:rsidRPr="00A45498">
        <w:rPr>
          <w:rFonts w:ascii="Times New Roman" w:hAnsi="Times New Roman" w:cs="Times New Roman"/>
          <w:sz w:val="20"/>
          <w:szCs w:val="20"/>
          <w:lang w:val="en-US"/>
        </w:rPr>
        <w:t>sqrt</w:t>
      </w:r>
      <w:proofErr w:type="spellEnd"/>
      <w:r w:rsidRPr="00A45498">
        <w:rPr>
          <w:rFonts w:ascii="Times New Roman" w:hAnsi="Times New Roman" w:cs="Times New Roman"/>
          <w:sz w:val="20"/>
          <w:szCs w:val="20"/>
          <w:lang w:val="en-US"/>
        </w:rPr>
        <w:t>(3)*gM0)) = 0.00 &lt; 1.00   (6.2.6)</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b/>
          <w:bCs/>
          <w:i/>
          <w:iCs/>
          <w:sz w:val="20"/>
          <w:szCs w:val="20"/>
        </w:rPr>
        <w:t>Kontrola stateczności globalnej pręta:</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Lambda,y</w:t>
      </w:r>
      <w:proofErr w:type="spellEnd"/>
      <w:r>
        <w:rPr>
          <w:rFonts w:ascii="Times New Roman" w:hAnsi="Times New Roman" w:cs="Times New Roman"/>
          <w:sz w:val="20"/>
          <w:szCs w:val="20"/>
        </w:rPr>
        <w:t xml:space="preserve"> = 103.98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w:t>
      </w:r>
      <w:proofErr w:type="spellStart"/>
      <w:r>
        <w:rPr>
          <w:rFonts w:ascii="Times New Roman" w:hAnsi="Times New Roman" w:cs="Times New Roman"/>
          <w:sz w:val="20"/>
          <w:szCs w:val="20"/>
        </w:rPr>
        <w:t>Lambda,z</w:t>
      </w:r>
      <w:proofErr w:type="spellEnd"/>
      <w:r>
        <w:rPr>
          <w:rFonts w:ascii="Times New Roman" w:hAnsi="Times New Roman" w:cs="Times New Roman"/>
          <w:sz w:val="20"/>
          <w:szCs w:val="20"/>
        </w:rPr>
        <w:t xml:space="preserve"> = 103.98 &lt; </w:t>
      </w:r>
      <w:proofErr w:type="spellStart"/>
      <w:r>
        <w:rPr>
          <w:rFonts w:ascii="Times New Roman" w:hAnsi="Times New Roman" w:cs="Times New Roman"/>
          <w:sz w:val="20"/>
          <w:szCs w:val="20"/>
        </w:rPr>
        <w:t>Lambda,max</w:t>
      </w:r>
      <w:proofErr w:type="spellEnd"/>
      <w:r>
        <w:rPr>
          <w:rFonts w:ascii="Times New Roman" w:hAnsi="Times New Roman" w:cs="Times New Roman"/>
          <w:sz w:val="20"/>
          <w:szCs w:val="20"/>
        </w:rPr>
        <w:t xml:space="preserve"> = 210.00    STABILNY</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Xy*N,Rk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kyz*Mz,Ed,max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0.53 &lt; 1.00   (6.3.3.(4))</w:t>
      </w:r>
    </w:p>
    <w:p w:rsidR="00A45498" w:rsidRDefault="00A45498" w:rsidP="00A45498">
      <w:pPr>
        <w:tabs>
          <w:tab w:val="left" w:pos="2268"/>
        </w:tabs>
        <w:autoSpaceDE w:val="0"/>
        <w:autoSpaceDN w:val="0"/>
        <w:adjustRightInd w:val="0"/>
        <w:spacing w:after="0" w:line="240" w:lineRule="auto"/>
        <w:rPr>
          <w:rFonts w:ascii="Times New Roman" w:hAnsi="Times New Roman" w:cs="Times New Roman"/>
          <w:color w:val="000000"/>
          <w:sz w:val="20"/>
          <w:szCs w:val="20"/>
        </w:rPr>
      </w:pPr>
      <w:proofErr w:type="spellStart"/>
      <w:r>
        <w:rPr>
          <w:rFonts w:ascii="Times New Roman" w:hAnsi="Times New Roman" w:cs="Times New Roman"/>
          <w:sz w:val="20"/>
          <w:szCs w:val="20"/>
        </w:rPr>
        <w:t>N,Ed</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Xz*N,Rk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kzy*My,Ed,max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XLT*My,Rk</w:t>
      </w:r>
      <w:proofErr w:type="spellEnd"/>
      <w:r>
        <w:rPr>
          <w:rFonts w:ascii="Times New Roman" w:hAnsi="Times New Roman" w:cs="Times New Roman"/>
          <w:sz w:val="20"/>
          <w:szCs w:val="20"/>
        </w:rPr>
        <w:t xml:space="preserve">/gM1) + </w:t>
      </w:r>
      <w:proofErr w:type="spellStart"/>
      <w:r>
        <w:rPr>
          <w:rFonts w:ascii="Times New Roman" w:hAnsi="Times New Roman" w:cs="Times New Roman"/>
          <w:sz w:val="20"/>
          <w:szCs w:val="20"/>
        </w:rPr>
        <w:t>kzz*Mz,Ed,max</w:t>
      </w:r>
      <w:proofErr w:type="spellEnd"/>
      <w:r>
        <w:rPr>
          <w:rFonts w:ascii="Times New Roman" w:hAnsi="Times New Roman" w:cs="Times New Roman"/>
          <w:sz w:val="20"/>
          <w:szCs w:val="20"/>
        </w:rPr>
        <w:t>/(</w:t>
      </w:r>
      <w:proofErr w:type="spellStart"/>
      <w:r>
        <w:rPr>
          <w:rFonts w:ascii="Times New Roman" w:hAnsi="Times New Roman" w:cs="Times New Roman"/>
          <w:sz w:val="20"/>
          <w:szCs w:val="20"/>
        </w:rPr>
        <w:t>Mz,Rk</w:t>
      </w:r>
      <w:proofErr w:type="spellEnd"/>
      <w:r>
        <w:rPr>
          <w:rFonts w:ascii="Times New Roman" w:hAnsi="Times New Roman" w:cs="Times New Roman"/>
          <w:sz w:val="20"/>
          <w:szCs w:val="20"/>
        </w:rPr>
        <w:t>/gM1) = 0.52 &lt; 1.00   (6.3.3.(4))</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w:t>
      </w:r>
    </w:p>
    <w:p w:rsidR="00A45498" w:rsidRDefault="00A45498" w:rsidP="00A45498">
      <w:pPr>
        <w:tabs>
          <w:tab w:val="left" w:pos="2790"/>
          <w:tab w:val="left" w:pos="5580"/>
          <w:tab w:val="left" w:pos="8370"/>
        </w:tabs>
        <w:autoSpaceDE w:val="0"/>
        <w:autoSpaceDN w:val="0"/>
        <w:adjustRightInd w:val="0"/>
        <w:spacing w:after="0" w:line="240" w:lineRule="auto"/>
        <w:rPr>
          <w:rFonts w:ascii="Times New Roman" w:hAnsi="Times New Roman" w:cs="Times New Roman"/>
          <w:b/>
          <w:bCs/>
          <w:i/>
          <w:iCs/>
          <w:color w:val="008000"/>
          <w:sz w:val="24"/>
          <w:szCs w:val="24"/>
        </w:rPr>
      </w:pPr>
      <w:r>
        <w:rPr>
          <w:rFonts w:ascii="Times New Roman" w:hAnsi="Times New Roman" w:cs="Times New Roman"/>
          <w:b/>
          <w:bCs/>
          <w:i/>
          <w:iCs/>
          <w:color w:val="008000"/>
          <w:sz w:val="24"/>
          <w:szCs w:val="24"/>
        </w:rPr>
        <w:t>Profil poprawny !!!</w:t>
      </w:r>
    </w:p>
    <w:p w:rsidR="00A45498" w:rsidRDefault="00A45498" w:rsidP="00A45498">
      <w:pPr>
        <w:autoSpaceDE w:val="0"/>
        <w:autoSpaceDN w:val="0"/>
        <w:adjustRightInd w:val="0"/>
        <w:spacing w:after="0" w:line="240" w:lineRule="auto"/>
        <w:rPr>
          <w:rFonts w:ascii="Times New Roman" w:hAnsi="Times New Roman" w:cs="Times New Roman"/>
          <w:color w:val="000000"/>
          <w:sz w:val="20"/>
          <w:szCs w:val="20"/>
        </w:rPr>
      </w:pP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p>
    <w:p w:rsidR="00A45498" w:rsidRDefault="00A45498" w:rsidP="00A45498">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ab/>
      </w:r>
    </w:p>
    <w:p w:rsidR="00B10C6E" w:rsidRDefault="00B10C6E">
      <w:pPr>
        <w:rPr>
          <w:rFonts w:ascii="Arial" w:eastAsia="Arial" w:hAnsi="Arial" w:cs="Arial"/>
          <w:b/>
        </w:rPr>
      </w:pPr>
    </w:p>
    <w:p w:rsidR="00B10C6E" w:rsidRDefault="00B10C6E">
      <w:pPr>
        <w:rPr>
          <w:rFonts w:ascii="Arial" w:eastAsia="Arial" w:hAnsi="Arial" w:cs="Arial"/>
          <w:b/>
        </w:rPr>
      </w:pPr>
    </w:p>
    <w:p w:rsidR="00B10C6E" w:rsidRDefault="00B10C6E">
      <w:pPr>
        <w:rPr>
          <w:rFonts w:ascii="Arial" w:eastAsia="Arial" w:hAnsi="Arial" w:cs="Arial"/>
          <w:b/>
        </w:rPr>
      </w:pPr>
    </w:p>
    <w:p w:rsidR="00B10C6E" w:rsidRDefault="00B10C6E">
      <w:pPr>
        <w:rPr>
          <w:rFonts w:ascii="Arial" w:eastAsia="Arial" w:hAnsi="Arial" w:cs="Arial"/>
          <w:b/>
        </w:rPr>
      </w:pPr>
    </w:p>
    <w:p w:rsidR="00B10C6E" w:rsidRDefault="00B10C6E">
      <w:pPr>
        <w:rPr>
          <w:rFonts w:ascii="Arial" w:eastAsia="Arial" w:hAnsi="Arial" w:cs="Arial"/>
          <w:b/>
        </w:rPr>
      </w:pPr>
    </w:p>
    <w:p w:rsidR="00B10C6E" w:rsidRDefault="00B10C6E">
      <w:pPr>
        <w:rPr>
          <w:rFonts w:ascii="Arial" w:eastAsia="Arial" w:hAnsi="Arial" w:cs="Arial"/>
          <w:b/>
        </w:rPr>
      </w:pPr>
    </w:p>
    <w:p w:rsidR="002927B9" w:rsidRDefault="00371490">
      <w:pPr>
        <w:rPr>
          <w:rFonts w:ascii="Arial" w:eastAsia="Arial" w:hAnsi="Arial" w:cs="Arial"/>
          <w:b/>
        </w:rPr>
      </w:pPr>
      <w:r>
        <w:rPr>
          <w:rFonts w:ascii="Arial" w:eastAsia="Arial" w:hAnsi="Arial" w:cs="Arial"/>
          <w:b/>
        </w:rPr>
        <w:lastRenderedPageBreak/>
        <w:t>10.</w:t>
      </w:r>
      <w:r w:rsidR="00B10C6E">
        <w:rPr>
          <w:rFonts w:ascii="Arial" w:eastAsia="Arial" w:hAnsi="Arial" w:cs="Arial"/>
          <w:b/>
        </w:rPr>
        <w:t>6</w:t>
      </w:r>
      <w:r>
        <w:rPr>
          <w:rFonts w:ascii="Arial" w:eastAsia="Arial" w:hAnsi="Arial" w:cs="Arial"/>
          <w:b/>
        </w:rPr>
        <w:t xml:space="preserve"> Membrana</w:t>
      </w:r>
    </w:p>
    <w:p w:rsidR="002927B9" w:rsidRDefault="00371490" w:rsidP="00A575AF">
      <w:pPr>
        <w:tabs>
          <w:tab w:val="left" w:pos="2127"/>
        </w:tabs>
        <w:spacing w:after="0" w:line="360" w:lineRule="auto"/>
        <w:ind w:hanging="11"/>
        <w:rPr>
          <w:rFonts w:ascii="Arial" w:eastAsia="Arial" w:hAnsi="Arial" w:cs="Arial"/>
        </w:rPr>
      </w:pPr>
      <w:r>
        <w:rPr>
          <w:rFonts w:ascii="Arial" w:eastAsia="Arial" w:hAnsi="Arial" w:cs="Arial"/>
        </w:rPr>
        <w:t xml:space="preserve">Dla sprawdzenia nośności membrany przyjęto współczynnik </w:t>
      </w:r>
      <w:r w:rsidR="00AA51F4">
        <w:rPr>
          <w:rFonts w:ascii="Arial" w:eastAsia="Arial" w:hAnsi="Arial" w:cs="Arial"/>
        </w:rPr>
        <w:t>materiałowy do naprężeń</w:t>
      </w:r>
      <w:r w:rsidR="002753AC">
        <w:rPr>
          <w:rFonts w:ascii="Arial" w:eastAsia="Arial" w:hAnsi="Arial" w:cs="Arial"/>
        </w:rPr>
        <w:t>:</w:t>
      </w:r>
    </w:p>
    <w:p w:rsidR="00497CAC" w:rsidRDefault="003062F4" w:rsidP="00A575AF">
      <w:pPr>
        <w:spacing w:after="0" w:line="360" w:lineRule="auto"/>
        <w:rPr>
          <w:rFonts w:ascii="Arial" w:hAnsi="Arial" w:cs="Arial"/>
          <w:noProof/>
        </w:rPr>
      </w:pPr>
      <w:r>
        <w:rPr>
          <w:rFonts w:ascii="Arial" w:hAnsi="Arial" w:cs="Arial"/>
          <w:noProof/>
        </w:rPr>
        <w:drawing>
          <wp:inline distT="0" distB="0" distL="0" distR="0">
            <wp:extent cx="5760720" cy="1698838"/>
            <wp:effectExtent l="19050" t="0" r="0" b="0"/>
            <wp:docPr id="24"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91" cstate="print"/>
                    <a:srcRect/>
                    <a:stretch>
                      <a:fillRect/>
                    </a:stretch>
                  </pic:blipFill>
                  <pic:spPr bwMode="auto">
                    <a:xfrm>
                      <a:off x="0" y="0"/>
                      <a:ext cx="5760720" cy="1698838"/>
                    </a:xfrm>
                    <a:prstGeom prst="rect">
                      <a:avLst/>
                    </a:prstGeom>
                    <a:noFill/>
                    <a:ln w="9525">
                      <a:noFill/>
                      <a:miter lim="800000"/>
                      <a:headEnd/>
                      <a:tailEnd/>
                    </a:ln>
                  </pic:spPr>
                </pic:pic>
              </a:graphicData>
            </a:graphic>
          </wp:inline>
        </w:drawing>
      </w:r>
    </w:p>
    <w:p w:rsidR="003062F4" w:rsidRDefault="003062F4" w:rsidP="00A575AF">
      <w:pPr>
        <w:spacing w:after="0" w:line="360" w:lineRule="auto"/>
        <w:rPr>
          <w:rFonts w:ascii="Arial" w:hAnsi="Arial" w:cs="Arial"/>
          <w:noProof/>
        </w:rPr>
      </w:pPr>
      <w:r>
        <w:rPr>
          <w:rFonts w:ascii="Arial" w:hAnsi="Arial" w:cs="Arial"/>
          <w:noProof/>
        </w:rPr>
        <w:drawing>
          <wp:inline distT="0" distB="0" distL="0" distR="0">
            <wp:extent cx="5760720" cy="2612870"/>
            <wp:effectExtent l="19050" t="0" r="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2" cstate="print"/>
                    <a:srcRect/>
                    <a:stretch>
                      <a:fillRect/>
                    </a:stretch>
                  </pic:blipFill>
                  <pic:spPr bwMode="auto">
                    <a:xfrm>
                      <a:off x="0" y="0"/>
                      <a:ext cx="5760720" cy="2612870"/>
                    </a:xfrm>
                    <a:prstGeom prst="rect">
                      <a:avLst/>
                    </a:prstGeom>
                    <a:noFill/>
                    <a:ln w="9525">
                      <a:noFill/>
                      <a:miter lim="800000"/>
                      <a:headEnd/>
                      <a:tailEnd/>
                    </a:ln>
                  </pic:spPr>
                </pic:pic>
              </a:graphicData>
            </a:graphic>
          </wp:inline>
        </w:drawing>
      </w:r>
    </w:p>
    <w:p w:rsidR="003062F4" w:rsidRPr="001E502B" w:rsidRDefault="003062F4" w:rsidP="00A575AF">
      <w:pPr>
        <w:spacing w:after="0" w:line="360" w:lineRule="auto"/>
        <w:rPr>
          <w:rFonts w:ascii="Arial" w:hAnsi="Arial" w:cs="Arial"/>
          <w:noProof/>
        </w:rPr>
      </w:pPr>
    </w:p>
    <w:p w:rsidR="00B50E10" w:rsidRPr="00F20CDE" w:rsidRDefault="00B50E10" w:rsidP="00B50E10">
      <w:pPr>
        <w:spacing w:after="0" w:line="360" w:lineRule="auto"/>
        <w:rPr>
          <w:rFonts w:ascii="Arial" w:hAnsi="Arial" w:cs="Arial"/>
          <w:noProof/>
        </w:rPr>
      </w:pPr>
      <w:r w:rsidRPr="00F20CDE">
        <w:rPr>
          <w:rFonts w:ascii="Arial" w:hAnsi="Arial" w:cs="Arial"/>
          <w:noProof/>
        </w:rPr>
        <w:t>Model powłokowy MES konstrukcji membrany PVC</w:t>
      </w:r>
    </w:p>
    <w:p w:rsidR="00B50E10" w:rsidRDefault="00B50E10" w:rsidP="00B50E10">
      <w:pPr>
        <w:rPr>
          <w:noProof/>
        </w:rPr>
      </w:pPr>
      <w:r w:rsidRPr="00F20CDE">
        <w:rPr>
          <w:noProof/>
        </w:rPr>
        <w:drawing>
          <wp:inline distT="0" distB="0" distL="0" distR="0">
            <wp:extent cx="5391150" cy="3204342"/>
            <wp:effectExtent l="19050" t="0" r="0" b="0"/>
            <wp:docPr id="48" name="Obraz 48" descr="C:\Users\JERZY\AppData\Local\Microsoft\Windows\Temporary Internet Files\Content.Word\sr13c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JERZY\AppData\Local\Microsoft\Windows\Temporary Internet Files\Content.Word\sr13c_01.jpg"/>
                    <pic:cNvPicPr>
                      <a:picLocks noChangeAspect="1" noChangeArrowheads="1"/>
                    </pic:cNvPicPr>
                  </pic:nvPicPr>
                  <pic:blipFill>
                    <a:blip r:embed="rId93" cstate="print"/>
                    <a:srcRect/>
                    <a:stretch>
                      <a:fillRect/>
                    </a:stretch>
                  </pic:blipFill>
                  <pic:spPr bwMode="auto">
                    <a:xfrm>
                      <a:off x="0" y="0"/>
                      <a:ext cx="5391150" cy="3204342"/>
                    </a:xfrm>
                    <a:prstGeom prst="rect">
                      <a:avLst/>
                    </a:prstGeom>
                    <a:noFill/>
                    <a:ln w="9525">
                      <a:noFill/>
                      <a:miter lim="800000"/>
                      <a:headEnd/>
                      <a:tailEnd/>
                    </a:ln>
                  </pic:spPr>
                </pic:pic>
              </a:graphicData>
            </a:graphic>
          </wp:inline>
        </w:drawing>
      </w:r>
    </w:p>
    <w:p w:rsidR="00497CAC" w:rsidRDefault="00497CAC" w:rsidP="00B50E10">
      <w:pPr>
        <w:rPr>
          <w:noProof/>
        </w:rPr>
      </w:pPr>
    </w:p>
    <w:p w:rsidR="00B50E10" w:rsidRDefault="00B50E10" w:rsidP="00B50E10">
      <w:pPr>
        <w:rPr>
          <w:noProof/>
        </w:rPr>
      </w:pPr>
      <w:r w:rsidRPr="00F20CDE">
        <w:rPr>
          <w:noProof/>
        </w:rPr>
        <w:drawing>
          <wp:inline distT="0" distB="0" distL="0" distR="0">
            <wp:extent cx="5153025" cy="3233471"/>
            <wp:effectExtent l="19050" t="0" r="9525" b="0"/>
            <wp:docPr id="5"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srcRect/>
                    <a:stretch>
                      <a:fillRect/>
                    </a:stretch>
                  </pic:blipFill>
                  <pic:spPr bwMode="auto">
                    <a:xfrm>
                      <a:off x="0" y="0"/>
                      <a:ext cx="5151322" cy="3232402"/>
                    </a:xfrm>
                    <a:prstGeom prst="rect">
                      <a:avLst/>
                    </a:prstGeom>
                    <a:noFill/>
                    <a:ln w="9525">
                      <a:noFill/>
                      <a:miter lim="800000"/>
                      <a:headEnd/>
                      <a:tailEnd/>
                    </a:ln>
                  </pic:spPr>
                </pic:pic>
              </a:graphicData>
            </a:graphic>
          </wp:inline>
        </w:drawing>
      </w:r>
    </w:p>
    <w:p w:rsidR="00497CAC" w:rsidRPr="00F20CDE" w:rsidRDefault="00497CAC" w:rsidP="00B50E10">
      <w:pPr>
        <w:rPr>
          <w:noProof/>
        </w:rPr>
      </w:pPr>
    </w:p>
    <w:p w:rsidR="00B50E10" w:rsidRPr="00F20CDE" w:rsidRDefault="00B50E10" w:rsidP="00B50E10">
      <w:pPr>
        <w:spacing w:after="0" w:line="360" w:lineRule="auto"/>
        <w:rPr>
          <w:rFonts w:ascii="Arial" w:hAnsi="Arial" w:cs="Arial"/>
          <w:noProof/>
        </w:rPr>
      </w:pPr>
      <w:r w:rsidRPr="00F20CDE">
        <w:rPr>
          <w:rFonts w:ascii="Arial" w:hAnsi="Arial" w:cs="Arial"/>
          <w:noProof/>
        </w:rPr>
        <w:t>Parametry materiałowe przyjęte w modelu (wykorzystano membranowy element skończony dostępny w programie SOFiSTiK)</w:t>
      </w:r>
    </w:p>
    <w:p w:rsidR="00B50E10" w:rsidRPr="00F20CDE" w:rsidRDefault="00B50E10" w:rsidP="00B50E10">
      <w:pPr>
        <w:rPr>
          <w:noProof/>
        </w:rPr>
      </w:pPr>
      <w:r w:rsidRPr="00F20CDE">
        <w:rPr>
          <w:noProof/>
        </w:rPr>
        <w:drawing>
          <wp:inline distT="0" distB="0" distL="0" distR="0">
            <wp:extent cx="5553075" cy="3503901"/>
            <wp:effectExtent l="19050" t="0" r="0" b="0"/>
            <wp:docPr id="6"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5" cstate="print"/>
                    <a:srcRect/>
                    <a:stretch>
                      <a:fillRect/>
                    </a:stretch>
                  </pic:blipFill>
                  <pic:spPr bwMode="auto">
                    <a:xfrm>
                      <a:off x="0" y="0"/>
                      <a:ext cx="5551239" cy="3502743"/>
                    </a:xfrm>
                    <a:prstGeom prst="rect">
                      <a:avLst/>
                    </a:prstGeom>
                    <a:noFill/>
                    <a:ln w="9525">
                      <a:noFill/>
                      <a:miter lim="800000"/>
                      <a:headEnd/>
                      <a:tailEnd/>
                    </a:ln>
                  </pic:spPr>
                </pic:pic>
              </a:graphicData>
            </a:graphic>
          </wp:inline>
        </w:drawing>
      </w:r>
    </w:p>
    <w:p w:rsidR="00B50E10" w:rsidRDefault="00B50E10" w:rsidP="00B50E10">
      <w:pPr>
        <w:rPr>
          <w:noProof/>
        </w:rPr>
      </w:pPr>
      <w:r w:rsidRPr="00F20CDE">
        <w:rPr>
          <w:noProof/>
        </w:rPr>
        <w:lastRenderedPageBreak/>
        <w:drawing>
          <wp:inline distT="0" distB="0" distL="0" distR="0">
            <wp:extent cx="5760720" cy="3623864"/>
            <wp:effectExtent l="19050" t="0" r="0" b="0"/>
            <wp:docPr id="8"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cstate="print"/>
                    <a:srcRect/>
                    <a:stretch>
                      <a:fillRect/>
                    </a:stretch>
                  </pic:blipFill>
                  <pic:spPr bwMode="auto">
                    <a:xfrm>
                      <a:off x="0" y="0"/>
                      <a:ext cx="5760720" cy="3623864"/>
                    </a:xfrm>
                    <a:prstGeom prst="rect">
                      <a:avLst/>
                    </a:prstGeom>
                    <a:noFill/>
                    <a:ln w="9525">
                      <a:noFill/>
                      <a:miter lim="800000"/>
                      <a:headEnd/>
                      <a:tailEnd/>
                    </a:ln>
                  </pic:spPr>
                </pic:pic>
              </a:graphicData>
            </a:graphic>
          </wp:inline>
        </w:drawing>
      </w:r>
    </w:p>
    <w:p w:rsidR="00B50E10" w:rsidRPr="00F20CDE" w:rsidRDefault="00B50E10" w:rsidP="00B50E10">
      <w:pPr>
        <w:rPr>
          <w:noProof/>
        </w:rPr>
      </w:pPr>
    </w:p>
    <w:p w:rsidR="00B50E10" w:rsidRPr="00F20CDE" w:rsidRDefault="00B50E10" w:rsidP="00B50E10">
      <w:pPr>
        <w:rPr>
          <w:noProof/>
        </w:rPr>
      </w:pPr>
      <w:r w:rsidRPr="00F20CDE">
        <w:rPr>
          <w:noProof/>
        </w:rPr>
        <w:drawing>
          <wp:inline distT="0" distB="0" distL="0" distR="0">
            <wp:extent cx="5760720" cy="3623864"/>
            <wp:effectExtent l="19050" t="0" r="0" b="0"/>
            <wp:docPr id="9"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cstate="print"/>
                    <a:srcRect/>
                    <a:stretch>
                      <a:fillRect/>
                    </a:stretch>
                  </pic:blipFill>
                  <pic:spPr bwMode="auto">
                    <a:xfrm>
                      <a:off x="0" y="0"/>
                      <a:ext cx="5760720" cy="3623864"/>
                    </a:xfrm>
                    <a:prstGeom prst="rect">
                      <a:avLst/>
                    </a:prstGeom>
                    <a:noFill/>
                    <a:ln w="9525">
                      <a:noFill/>
                      <a:miter lim="800000"/>
                      <a:headEnd/>
                      <a:tailEnd/>
                    </a:ln>
                  </pic:spPr>
                </pic:pic>
              </a:graphicData>
            </a:graphic>
          </wp:inline>
        </w:drawing>
      </w:r>
    </w:p>
    <w:p w:rsidR="00B50E10" w:rsidRDefault="00B50E10" w:rsidP="00B50E10">
      <w:pPr>
        <w:rPr>
          <w:noProof/>
        </w:rPr>
      </w:pPr>
      <w:r w:rsidRPr="00F20CDE">
        <w:rPr>
          <w:noProof/>
        </w:rPr>
        <w:lastRenderedPageBreak/>
        <w:drawing>
          <wp:inline distT="0" distB="0" distL="0" distR="0">
            <wp:extent cx="5760720" cy="3644771"/>
            <wp:effectExtent l="19050" t="0" r="0" b="0"/>
            <wp:docPr id="11"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8" cstate="print"/>
                    <a:srcRect/>
                    <a:stretch>
                      <a:fillRect/>
                    </a:stretch>
                  </pic:blipFill>
                  <pic:spPr bwMode="auto">
                    <a:xfrm>
                      <a:off x="0" y="0"/>
                      <a:ext cx="5760720" cy="3644771"/>
                    </a:xfrm>
                    <a:prstGeom prst="rect">
                      <a:avLst/>
                    </a:prstGeom>
                    <a:noFill/>
                    <a:ln w="9525">
                      <a:noFill/>
                      <a:miter lim="800000"/>
                      <a:headEnd/>
                      <a:tailEnd/>
                    </a:ln>
                  </pic:spPr>
                </pic:pic>
              </a:graphicData>
            </a:graphic>
          </wp:inline>
        </w:drawing>
      </w:r>
    </w:p>
    <w:p w:rsidR="00B50E10" w:rsidRDefault="00B50E10" w:rsidP="00B50E10">
      <w:pPr>
        <w:rPr>
          <w:noProof/>
        </w:rPr>
      </w:pPr>
    </w:p>
    <w:p w:rsidR="00497CAC" w:rsidRPr="00F20CDE" w:rsidRDefault="00497CAC" w:rsidP="00B50E10">
      <w:pPr>
        <w:rPr>
          <w:noProof/>
        </w:rPr>
      </w:pPr>
    </w:p>
    <w:p w:rsidR="00B50E10" w:rsidRPr="00F20CDE" w:rsidRDefault="00B50E10" w:rsidP="00B50E10">
      <w:pPr>
        <w:rPr>
          <w:noProof/>
        </w:rPr>
      </w:pPr>
      <w:r w:rsidRPr="00F20CDE">
        <w:rPr>
          <w:noProof/>
        </w:rPr>
        <w:drawing>
          <wp:inline distT="0" distB="0" distL="0" distR="0">
            <wp:extent cx="3034665" cy="885825"/>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cstate="print"/>
                    <a:srcRect/>
                    <a:stretch>
                      <a:fillRect/>
                    </a:stretch>
                  </pic:blipFill>
                  <pic:spPr bwMode="auto">
                    <a:xfrm>
                      <a:off x="0" y="0"/>
                      <a:ext cx="3034665" cy="885825"/>
                    </a:xfrm>
                    <a:prstGeom prst="rect">
                      <a:avLst/>
                    </a:prstGeom>
                    <a:noFill/>
                    <a:ln w="9525">
                      <a:noFill/>
                      <a:miter lim="800000"/>
                      <a:headEnd/>
                      <a:tailEnd/>
                    </a:ln>
                  </pic:spPr>
                </pic:pic>
              </a:graphicData>
            </a:graphic>
          </wp:inline>
        </w:drawing>
      </w:r>
    </w:p>
    <w:p w:rsidR="00B50E10" w:rsidRPr="00F20CDE" w:rsidRDefault="00B50E10" w:rsidP="00B50E10">
      <w:pPr>
        <w:rPr>
          <w:noProof/>
        </w:rPr>
      </w:pPr>
      <w:r w:rsidRPr="00F20CDE">
        <w:rPr>
          <w:noProof/>
        </w:rPr>
        <w:drawing>
          <wp:inline distT="0" distB="0" distL="0" distR="0">
            <wp:extent cx="3057525" cy="1651635"/>
            <wp:effectExtent l="19050" t="0" r="9525" b="0"/>
            <wp:docPr id="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cstate="print"/>
                    <a:srcRect/>
                    <a:stretch>
                      <a:fillRect/>
                    </a:stretch>
                  </pic:blipFill>
                  <pic:spPr bwMode="auto">
                    <a:xfrm>
                      <a:off x="0" y="0"/>
                      <a:ext cx="3057525" cy="1651635"/>
                    </a:xfrm>
                    <a:prstGeom prst="rect">
                      <a:avLst/>
                    </a:prstGeom>
                    <a:noFill/>
                    <a:ln w="9525">
                      <a:noFill/>
                      <a:miter lim="800000"/>
                      <a:headEnd/>
                      <a:tailEnd/>
                    </a:ln>
                  </pic:spPr>
                </pic:pic>
              </a:graphicData>
            </a:graphic>
          </wp:inline>
        </w:drawing>
      </w:r>
    </w:p>
    <w:p w:rsidR="00B50E10" w:rsidRPr="00F20CDE" w:rsidRDefault="00B50E10" w:rsidP="00B50E10">
      <w:pPr>
        <w:rPr>
          <w:noProof/>
        </w:rPr>
      </w:pPr>
      <w:r w:rsidRPr="00F20CDE">
        <w:rPr>
          <w:noProof/>
        </w:rPr>
        <w:drawing>
          <wp:inline distT="0" distB="0" distL="0" distR="0">
            <wp:extent cx="908685" cy="131445"/>
            <wp:effectExtent l="19050" t="0" r="5715"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srcRect/>
                    <a:stretch>
                      <a:fillRect/>
                    </a:stretch>
                  </pic:blipFill>
                  <pic:spPr bwMode="auto">
                    <a:xfrm>
                      <a:off x="0" y="0"/>
                      <a:ext cx="908685" cy="131445"/>
                    </a:xfrm>
                    <a:prstGeom prst="rect">
                      <a:avLst/>
                    </a:prstGeom>
                    <a:noFill/>
                    <a:ln w="9525">
                      <a:noFill/>
                      <a:miter lim="800000"/>
                      <a:headEnd/>
                      <a:tailEnd/>
                    </a:ln>
                  </pic:spPr>
                </pic:pic>
              </a:graphicData>
            </a:graphic>
          </wp:inline>
        </w:drawing>
      </w:r>
    </w:p>
    <w:p w:rsidR="00B50E10" w:rsidRPr="00F20CDE" w:rsidRDefault="00B50E10" w:rsidP="00B50E10">
      <w:pPr>
        <w:spacing w:after="0" w:line="360" w:lineRule="auto"/>
        <w:rPr>
          <w:rFonts w:ascii="Arial" w:hAnsi="Arial" w:cs="Arial"/>
          <w:noProof/>
        </w:rPr>
      </w:pPr>
      <w:r w:rsidRPr="00F20CDE">
        <w:rPr>
          <w:rFonts w:ascii="Arial" w:hAnsi="Arial" w:cs="Arial"/>
          <w:noProof/>
        </w:rPr>
        <w:t>Konstrukcje sprawdzano wariantowo dla różnych typów membran oraz poziomów sprężenia (od 1,6 do 3,0 kN/m). Założono membranę PVC, typu IV o splocie Panama oraz sprężeniu siłą 3,0 kN/m.</w:t>
      </w:r>
    </w:p>
    <w:p w:rsidR="00B50E10" w:rsidRPr="00F20CDE" w:rsidRDefault="00B50E10" w:rsidP="00B50E10">
      <w:pPr>
        <w:spacing w:after="0" w:line="360" w:lineRule="auto"/>
        <w:rPr>
          <w:rFonts w:ascii="Arial" w:hAnsi="Arial" w:cs="Arial"/>
          <w:noProof/>
        </w:rPr>
      </w:pPr>
      <w:r w:rsidRPr="00F20CDE">
        <w:rPr>
          <w:rFonts w:ascii="Arial" w:hAnsi="Arial" w:cs="Arial"/>
          <w:noProof/>
        </w:rPr>
        <w:t>Deformacja membrany dla przypadku SGU 2001 (obc. symetryczne - śnieg, parcie wiatru, oziębienie).</w:t>
      </w:r>
    </w:p>
    <w:p w:rsidR="00B50E10" w:rsidRDefault="00B50E10" w:rsidP="00B50E10">
      <w:pPr>
        <w:rPr>
          <w:noProof/>
        </w:rPr>
      </w:pPr>
      <w:r w:rsidRPr="00F20CDE">
        <w:rPr>
          <w:noProof/>
        </w:rPr>
        <w:lastRenderedPageBreak/>
        <w:drawing>
          <wp:inline distT="0" distB="0" distL="0" distR="0">
            <wp:extent cx="5112326" cy="3211633"/>
            <wp:effectExtent l="19050" t="0" r="0" b="0"/>
            <wp:docPr id="14"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cstate="print"/>
                    <a:srcRect/>
                    <a:stretch>
                      <a:fillRect/>
                    </a:stretch>
                  </pic:blipFill>
                  <pic:spPr bwMode="auto">
                    <a:xfrm>
                      <a:off x="0" y="0"/>
                      <a:ext cx="5113055" cy="3212091"/>
                    </a:xfrm>
                    <a:prstGeom prst="rect">
                      <a:avLst/>
                    </a:prstGeom>
                    <a:noFill/>
                    <a:ln w="9525">
                      <a:noFill/>
                      <a:miter lim="800000"/>
                      <a:headEnd/>
                      <a:tailEnd/>
                    </a:ln>
                  </pic:spPr>
                </pic:pic>
              </a:graphicData>
            </a:graphic>
          </wp:inline>
        </w:drawing>
      </w:r>
    </w:p>
    <w:p w:rsidR="00B50E10" w:rsidRDefault="00B50E10" w:rsidP="00B50E10">
      <w:pPr>
        <w:rPr>
          <w:noProof/>
        </w:rPr>
      </w:pPr>
    </w:p>
    <w:p w:rsidR="000C210E" w:rsidRPr="00F20CDE" w:rsidRDefault="000C210E" w:rsidP="00B50E10">
      <w:pPr>
        <w:rPr>
          <w:noProof/>
        </w:rPr>
      </w:pPr>
    </w:p>
    <w:p w:rsidR="00B50E10" w:rsidRDefault="00B50E10" w:rsidP="00B50E10">
      <w:pPr>
        <w:rPr>
          <w:noProof/>
        </w:rPr>
      </w:pPr>
      <w:r w:rsidRPr="00F20CDE">
        <w:rPr>
          <w:noProof/>
        </w:rPr>
        <w:drawing>
          <wp:inline distT="0" distB="0" distL="0" distR="0">
            <wp:extent cx="5760720" cy="3555209"/>
            <wp:effectExtent l="19050" t="0" r="0" b="0"/>
            <wp:docPr id="17"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srcRect/>
                    <a:stretch>
                      <a:fillRect/>
                    </a:stretch>
                  </pic:blipFill>
                  <pic:spPr bwMode="auto">
                    <a:xfrm>
                      <a:off x="0" y="0"/>
                      <a:ext cx="5760720" cy="3555209"/>
                    </a:xfrm>
                    <a:prstGeom prst="rect">
                      <a:avLst/>
                    </a:prstGeom>
                    <a:noFill/>
                    <a:ln w="9525">
                      <a:noFill/>
                      <a:miter lim="800000"/>
                      <a:headEnd/>
                      <a:tailEnd/>
                    </a:ln>
                  </pic:spPr>
                </pic:pic>
              </a:graphicData>
            </a:graphic>
          </wp:inline>
        </w:drawing>
      </w:r>
    </w:p>
    <w:p w:rsidR="00B50E10" w:rsidRPr="00F20CDE" w:rsidRDefault="00B50E10" w:rsidP="00B50E10">
      <w:pPr>
        <w:rPr>
          <w:noProof/>
        </w:rPr>
      </w:pPr>
    </w:p>
    <w:p w:rsidR="00B50E10" w:rsidRDefault="00B50E10" w:rsidP="00B50E10">
      <w:pPr>
        <w:rPr>
          <w:noProof/>
        </w:rPr>
      </w:pPr>
      <w:r w:rsidRPr="00F20CDE">
        <w:rPr>
          <w:noProof/>
        </w:rPr>
        <w:lastRenderedPageBreak/>
        <w:drawing>
          <wp:inline distT="0" distB="0" distL="0" distR="0">
            <wp:extent cx="5760720" cy="3582232"/>
            <wp:effectExtent l="19050" t="0" r="0"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srcRect/>
                    <a:stretch>
                      <a:fillRect/>
                    </a:stretch>
                  </pic:blipFill>
                  <pic:spPr bwMode="auto">
                    <a:xfrm>
                      <a:off x="0" y="0"/>
                      <a:ext cx="5760720" cy="3582232"/>
                    </a:xfrm>
                    <a:prstGeom prst="rect">
                      <a:avLst/>
                    </a:prstGeom>
                    <a:noFill/>
                    <a:ln w="9525">
                      <a:noFill/>
                      <a:miter lim="800000"/>
                      <a:headEnd/>
                      <a:tailEnd/>
                    </a:ln>
                  </pic:spPr>
                </pic:pic>
              </a:graphicData>
            </a:graphic>
          </wp:inline>
        </w:drawing>
      </w:r>
    </w:p>
    <w:p w:rsidR="000C210E" w:rsidRPr="00F20CDE" w:rsidRDefault="000C210E" w:rsidP="000C210E">
      <w:pPr>
        <w:spacing w:after="0" w:line="240" w:lineRule="auto"/>
        <w:rPr>
          <w:noProof/>
        </w:rPr>
      </w:pPr>
    </w:p>
    <w:p w:rsidR="00B50E10" w:rsidRPr="00F20CDE" w:rsidRDefault="00B50E10" w:rsidP="000C210E">
      <w:pPr>
        <w:spacing w:after="0" w:line="240" w:lineRule="auto"/>
        <w:rPr>
          <w:rFonts w:ascii="Arial" w:hAnsi="Arial" w:cs="Arial"/>
          <w:noProof/>
        </w:rPr>
      </w:pPr>
      <w:r w:rsidRPr="00F20CDE">
        <w:rPr>
          <w:rFonts w:ascii="Arial" w:hAnsi="Arial" w:cs="Arial"/>
          <w:noProof/>
        </w:rPr>
        <w:t>Deformacja membrany dla przypadku SGU 2001a (obc. symetryczne - śnieg, parcie wiatru, bez termiki).</w:t>
      </w:r>
    </w:p>
    <w:p w:rsidR="00B50E10" w:rsidRPr="00F20CDE" w:rsidRDefault="00B50E10" w:rsidP="00B50E10">
      <w:pPr>
        <w:rPr>
          <w:noProof/>
        </w:rPr>
      </w:pPr>
      <w:r w:rsidRPr="00F20CDE">
        <w:rPr>
          <w:noProof/>
        </w:rPr>
        <w:drawing>
          <wp:inline distT="0" distB="0" distL="0" distR="0">
            <wp:extent cx="5760720" cy="3621573"/>
            <wp:effectExtent l="19050" t="0" r="0"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srcRect/>
                    <a:stretch>
                      <a:fillRect/>
                    </a:stretch>
                  </pic:blipFill>
                  <pic:spPr bwMode="auto">
                    <a:xfrm>
                      <a:off x="0" y="0"/>
                      <a:ext cx="5760720" cy="3621573"/>
                    </a:xfrm>
                    <a:prstGeom prst="rect">
                      <a:avLst/>
                    </a:prstGeom>
                    <a:noFill/>
                    <a:ln w="9525">
                      <a:noFill/>
                      <a:miter lim="800000"/>
                      <a:headEnd/>
                      <a:tailEnd/>
                    </a:ln>
                  </pic:spPr>
                </pic:pic>
              </a:graphicData>
            </a:graphic>
          </wp:inline>
        </w:drawing>
      </w:r>
    </w:p>
    <w:p w:rsidR="00B50E10" w:rsidRPr="00F20CDE" w:rsidRDefault="00B50E10" w:rsidP="00B50E10">
      <w:pPr>
        <w:spacing w:after="0" w:line="360" w:lineRule="auto"/>
        <w:rPr>
          <w:rFonts w:ascii="Arial" w:hAnsi="Arial" w:cs="Arial"/>
          <w:noProof/>
        </w:rPr>
      </w:pPr>
      <w:r w:rsidRPr="00F20CDE">
        <w:rPr>
          <w:rFonts w:ascii="Arial" w:hAnsi="Arial" w:cs="Arial"/>
          <w:noProof/>
        </w:rPr>
        <w:t>Deformacja membrany dla przypadku SGU 2002 (obciążenie niesymetryczne - śnieg na połowie membrany, ssanie wiatru, oziębienie).</w:t>
      </w:r>
    </w:p>
    <w:p w:rsidR="00B50E10" w:rsidRPr="00F20CDE" w:rsidRDefault="00B50E10" w:rsidP="00B50E10">
      <w:pPr>
        <w:rPr>
          <w:noProof/>
        </w:rPr>
      </w:pPr>
      <w:r w:rsidRPr="00F20CDE">
        <w:rPr>
          <w:noProof/>
        </w:rPr>
        <w:lastRenderedPageBreak/>
        <w:drawing>
          <wp:inline distT="0" distB="0" distL="0" distR="0">
            <wp:extent cx="5397034" cy="3390900"/>
            <wp:effectExtent l="19050" t="0" r="0" b="0"/>
            <wp:docPr id="1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6" cstate="print"/>
                    <a:srcRect/>
                    <a:stretch>
                      <a:fillRect/>
                    </a:stretch>
                  </pic:blipFill>
                  <pic:spPr bwMode="auto">
                    <a:xfrm>
                      <a:off x="0" y="0"/>
                      <a:ext cx="5396885" cy="3390806"/>
                    </a:xfrm>
                    <a:prstGeom prst="rect">
                      <a:avLst/>
                    </a:prstGeom>
                    <a:noFill/>
                    <a:ln w="9525">
                      <a:noFill/>
                      <a:miter lim="800000"/>
                      <a:headEnd/>
                      <a:tailEnd/>
                    </a:ln>
                  </pic:spPr>
                </pic:pic>
              </a:graphicData>
            </a:graphic>
          </wp:inline>
        </w:drawing>
      </w:r>
    </w:p>
    <w:p w:rsidR="00B50E10" w:rsidRDefault="00B50E10" w:rsidP="00B50E10">
      <w:pPr>
        <w:rPr>
          <w:noProof/>
        </w:rPr>
      </w:pPr>
      <w:r w:rsidRPr="00F20CDE">
        <w:rPr>
          <w:noProof/>
        </w:rPr>
        <w:drawing>
          <wp:inline distT="0" distB="0" distL="0" distR="0">
            <wp:extent cx="5760720" cy="3669030"/>
            <wp:effectExtent l="19050" t="0" r="0" b="0"/>
            <wp:docPr id="18"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cstate="print"/>
                    <a:srcRect/>
                    <a:stretch>
                      <a:fillRect/>
                    </a:stretch>
                  </pic:blipFill>
                  <pic:spPr bwMode="auto">
                    <a:xfrm>
                      <a:off x="0" y="0"/>
                      <a:ext cx="5760720" cy="3669030"/>
                    </a:xfrm>
                    <a:prstGeom prst="rect">
                      <a:avLst/>
                    </a:prstGeom>
                    <a:noFill/>
                    <a:ln w="9525">
                      <a:noFill/>
                      <a:miter lim="800000"/>
                      <a:headEnd/>
                      <a:tailEnd/>
                    </a:ln>
                  </pic:spPr>
                </pic:pic>
              </a:graphicData>
            </a:graphic>
          </wp:inline>
        </w:drawing>
      </w:r>
    </w:p>
    <w:p w:rsidR="00B50E10" w:rsidRPr="00F20CDE" w:rsidRDefault="00B50E10" w:rsidP="00B50E10">
      <w:pPr>
        <w:rPr>
          <w:noProof/>
        </w:rPr>
      </w:pPr>
    </w:p>
    <w:p w:rsidR="00B50E10" w:rsidRDefault="00B50E10" w:rsidP="00B50E10">
      <w:pPr>
        <w:rPr>
          <w:noProof/>
        </w:rPr>
      </w:pPr>
      <w:r w:rsidRPr="00F20CDE">
        <w:rPr>
          <w:noProof/>
        </w:rPr>
        <w:lastRenderedPageBreak/>
        <w:drawing>
          <wp:inline distT="0" distB="0" distL="0" distR="0">
            <wp:extent cx="5760720" cy="3612915"/>
            <wp:effectExtent l="19050" t="0" r="0" b="0"/>
            <wp:docPr id="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srcRect/>
                    <a:stretch>
                      <a:fillRect/>
                    </a:stretch>
                  </pic:blipFill>
                  <pic:spPr bwMode="auto">
                    <a:xfrm>
                      <a:off x="0" y="0"/>
                      <a:ext cx="5760720" cy="3612915"/>
                    </a:xfrm>
                    <a:prstGeom prst="rect">
                      <a:avLst/>
                    </a:prstGeom>
                    <a:noFill/>
                    <a:ln w="9525">
                      <a:noFill/>
                      <a:miter lim="800000"/>
                      <a:headEnd/>
                      <a:tailEnd/>
                    </a:ln>
                  </pic:spPr>
                </pic:pic>
              </a:graphicData>
            </a:graphic>
          </wp:inline>
        </w:drawing>
      </w:r>
    </w:p>
    <w:p w:rsidR="00B50E10" w:rsidRDefault="00B50E10" w:rsidP="00B50E10">
      <w:pPr>
        <w:rPr>
          <w:noProof/>
        </w:rPr>
      </w:pPr>
    </w:p>
    <w:p w:rsidR="000C210E" w:rsidRPr="00F20CDE" w:rsidRDefault="000C210E" w:rsidP="00B50E10">
      <w:pPr>
        <w:rPr>
          <w:noProof/>
        </w:rPr>
      </w:pPr>
    </w:p>
    <w:p w:rsidR="00B50E10" w:rsidRPr="00F20CDE" w:rsidRDefault="00B50E10" w:rsidP="00B50E10">
      <w:pPr>
        <w:rPr>
          <w:noProof/>
        </w:rPr>
      </w:pPr>
      <w:r w:rsidRPr="00F20CDE">
        <w:rPr>
          <w:noProof/>
        </w:rPr>
        <w:drawing>
          <wp:inline distT="0" distB="0" distL="0" distR="0">
            <wp:extent cx="5760720" cy="3600450"/>
            <wp:effectExtent l="19050" t="0" r="0" b="0"/>
            <wp:docPr id="1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srcRect/>
                    <a:stretch>
                      <a:fillRect/>
                    </a:stretch>
                  </pic:blipFill>
                  <pic:spPr bwMode="auto">
                    <a:xfrm>
                      <a:off x="0" y="0"/>
                      <a:ext cx="5760720" cy="3600450"/>
                    </a:xfrm>
                    <a:prstGeom prst="rect">
                      <a:avLst/>
                    </a:prstGeom>
                    <a:noFill/>
                    <a:ln w="9525">
                      <a:noFill/>
                      <a:miter lim="800000"/>
                      <a:headEnd/>
                      <a:tailEnd/>
                    </a:ln>
                  </pic:spPr>
                </pic:pic>
              </a:graphicData>
            </a:graphic>
          </wp:inline>
        </w:drawing>
      </w:r>
    </w:p>
    <w:p w:rsidR="00B50E10" w:rsidRPr="00F20CDE" w:rsidRDefault="00B50E10" w:rsidP="00B50E10">
      <w:pPr>
        <w:rPr>
          <w:noProof/>
        </w:rPr>
      </w:pPr>
      <w:r w:rsidRPr="00F20CDE">
        <w:rPr>
          <w:noProof/>
        </w:rPr>
        <w:lastRenderedPageBreak/>
        <w:drawing>
          <wp:inline distT="0" distB="0" distL="0" distR="0">
            <wp:extent cx="5760720" cy="3426942"/>
            <wp:effectExtent l="19050" t="0" r="0" b="0"/>
            <wp:docPr id="49" name="Obraz 49" descr="C:\Users\JERZY\AppData\Local\Microsoft\Windows\Temporary Internet Files\Content.Word\sr13c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JERZY\AppData\Local\Microsoft\Windows\Temporary Internet Files\Content.Word\sr13c_02.jpg"/>
                    <pic:cNvPicPr>
                      <a:picLocks noChangeAspect="1" noChangeArrowheads="1"/>
                    </pic:cNvPicPr>
                  </pic:nvPicPr>
                  <pic:blipFill>
                    <a:blip r:embed="rId110" cstate="print"/>
                    <a:srcRect/>
                    <a:stretch>
                      <a:fillRect/>
                    </a:stretch>
                  </pic:blipFill>
                  <pic:spPr bwMode="auto">
                    <a:xfrm>
                      <a:off x="0" y="0"/>
                      <a:ext cx="5760720" cy="3426942"/>
                    </a:xfrm>
                    <a:prstGeom prst="rect">
                      <a:avLst/>
                    </a:prstGeom>
                    <a:noFill/>
                    <a:ln w="9525">
                      <a:noFill/>
                      <a:miter lim="800000"/>
                      <a:headEnd/>
                      <a:tailEnd/>
                    </a:ln>
                  </pic:spPr>
                </pic:pic>
              </a:graphicData>
            </a:graphic>
          </wp:inline>
        </w:drawing>
      </w:r>
    </w:p>
    <w:p w:rsidR="00D5424F" w:rsidRDefault="00B50E10" w:rsidP="00B50E10">
      <w:pPr>
        <w:spacing w:after="0" w:line="360" w:lineRule="auto"/>
        <w:rPr>
          <w:rFonts w:ascii="Arial" w:hAnsi="Arial" w:cs="Arial"/>
          <w:noProof/>
        </w:rPr>
      </w:pPr>
      <w:r w:rsidRPr="00F20CDE">
        <w:rPr>
          <w:rFonts w:ascii="Arial" w:hAnsi="Arial" w:cs="Arial"/>
          <w:noProof/>
        </w:rPr>
        <w:t>Dla analizowanych przypadków SGU stwierdzono wystarczającą sztywność membrany pod kątem prawidłowego odprowadzenia wody  deszczowej</w:t>
      </w:r>
      <w:r w:rsidR="003062F4">
        <w:rPr>
          <w:rFonts w:ascii="Arial" w:hAnsi="Arial" w:cs="Arial"/>
          <w:noProof/>
        </w:rPr>
        <w:t>. Poniżej graficzne przedstawienie linii geodezyjnych do sprawdzenia</w:t>
      </w:r>
      <w:r w:rsidRPr="00F20CDE">
        <w:rPr>
          <w:rFonts w:ascii="Arial" w:hAnsi="Arial" w:cs="Arial"/>
          <w:noProof/>
        </w:rPr>
        <w:t xml:space="preserve"> możliwości tworzenia sie "jeziorek" wodnych.</w:t>
      </w:r>
      <w:r w:rsidR="00D5424F">
        <w:rPr>
          <w:rFonts w:ascii="Arial" w:hAnsi="Arial" w:cs="Arial"/>
          <w:noProof/>
        </w:rPr>
        <w:t xml:space="preserve"> Dla tej części analizy </w:t>
      </w:r>
      <w:r w:rsidR="003062F4">
        <w:rPr>
          <w:rFonts w:ascii="Arial" w:hAnsi="Arial" w:cs="Arial"/>
          <w:noProof/>
        </w:rPr>
        <w:t xml:space="preserve">siły naciągu </w:t>
      </w:r>
      <w:r w:rsidR="00D5424F">
        <w:rPr>
          <w:rFonts w:ascii="Arial" w:hAnsi="Arial" w:cs="Arial"/>
          <w:noProof/>
        </w:rPr>
        <w:t>zredukowano o 20%.</w:t>
      </w:r>
      <w:r w:rsidR="00D5424F">
        <w:rPr>
          <w:rFonts w:ascii="Arial" w:hAnsi="Arial" w:cs="Arial"/>
          <w:noProof/>
        </w:rPr>
        <w:drawing>
          <wp:inline distT="0" distB="0" distL="0" distR="0">
            <wp:extent cx="5760720" cy="3505532"/>
            <wp:effectExtent l="19050" t="0" r="0" b="0"/>
            <wp:docPr id="21" name="Obraz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1" cstate="print"/>
                    <a:srcRect/>
                    <a:stretch>
                      <a:fillRect/>
                    </a:stretch>
                  </pic:blipFill>
                  <pic:spPr bwMode="auto">
                    <a:xfrm>
                      <a:off x="0" y="0"/>
                      <a:ext cx="5760720" cy="3505532"/>
                    </a:xfrm>
                    <a:prstGeom prst="rect">
                      <a:avLst/>
                    </a:prstGeom>
                    <a:noFill/>
                    <a:ln w="9525">
                      <a:noFill/>
                      <a:miter lim="800000"/>
                      <a:headEnd/>
                      <a:tailEnd/>
                    </a:ln>
                  </pic:spPr>
                </pic:pic>
              </a:graphicData>
            </a:graphic>
          </wp:inline>
        </w:drawing>
      </w:r>
    </w:p>
    <w:p w:rsidR="00D5424F" w:rsidRDefault="00D5424F" w:rsidP="00B50E10">
      <w:pPr>
        <w:spacing w:after="0" w:line="360" w:lineRule="auto"/>
        <w:rPr>
          <w:rFonts w:ascii="Arial" w:hAnsi="Arial" w:cs="Arial"/>
          <w:noProof/>
        </w:rPr>
      </w:pPr>
      <w:r>
        <w:rPr>
          <w:rFonts w:ascii="Arial" w:hAnsi="Arial" w:cs="Arial"/>
          <w:noProof/>
        </w:rPr>
        <w:lastRenderedPageBreak/>
        <w:drawing>
          <wp:inline distT="0" distB="0" distL="0" distR="0">
            <wp:extent cx="5760720" cy="3568335"/>
            <wp:effectExtent l="19050" t="0" r="0" b="0"/>
            <wp:docPr id="166" name="Obraz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srcRect/>
                    <a:stretch>
                      <a:fillRect/>
                    </a:stretch>
                  </pic:blipFill>
                  <pic:spPr bwMode="auto">
                    <a:xfrm>
                      <a:off x="0" y="0"/>
                      <a:ext cx="5760720" cy="3568335"/>
                    </a:xfrm>
                    <a:prstGeom prst="rect">
                      <a:avLst/>
                    </a:prstGeom>
                    <a:noFill/>
                    <a:ln w="9525">
                      <a:noFill/>
                      <a:miter lim="800000"/>
                      <a:headEnd/>
                      <a:tailEnd/>
                    </a:ln>
                  </pic:spPr>
                </pic:pic>
              </a:graphicData>
            </a:graphic>
          </wp:inline>
        </w:drawing>
      </w:r>
    </w:p>
    <w:p w:rsidR="003062F4" w:rsidRDefault="003062F4" w:rsidP="00B50E10">
      <w:pPr>
        <w:spacing w:after="0" w:line="360" w:lineRule="auto"/>
        <w:rPr>
          <w:rFonts w:ascii="Arial" w:hAnsi="Arial" w:cs="Arial"/>
          <w:noProof/>
        </w:rPr>
      </w:pPr>
    </w:p>
    <w:p w:rsidR="003062F4" w:rsidRDefault="003062F4" w:rsidP="00B50E10">
      <w:pPr>
        <w:spacing w:after="0" w:line="360" w:lineRule="auto"/>
        <w:rPr>
          <w:rFonts w:ascii="Arial" w:hAnsi="Arial" w:cs="Arial"/>
          <w:noProof/>
        </w:rPr>
      </w:pPr>
    </w:p>
    <w:p w:rsidR="003062F4" w:rsidRDefault="003062F4" w:rsidP="00B50E10">
      <w:pPr>
        <w:spacing w:after="0" w:line="360" w:lineRule="auto"/>
        <w:rPr>
          <w:rFonts w:ascii="Arial" w:hAnsi="Arial" w:cs="Arial"/>
          <w:noProof/>
        </w:rPr>
      </w:pPr>
    </w:p>
    <w:p w:rsidR="00B50E10" w:rsidRPr="00B50E10" w:rsidRDefault="00B50E10" w:rsidP="00B50E10">
      <w:pPr>
        <w:spacing w:after="0" w:line="360" w:lineRule="auto"/>
        <w:rPr>
          <w:rFonts w:ascii="Arial" w:hAnsi="Arial" w:cs="Arial"/>
          <w:noProof/>
        </w:rPr>
      </w:pPr>
      <w:r w:rsidRPr="00F20CDE">
        <w:rPr>
          <w:rFonts w:ascii="Arial" w:hAnsi="Arial" w:cs="Arial"/>
          <w:noProof/>
        </w:rPr>
        <w:t>Siły w membranie - przypadek SGN 1001</w:t>
      </w:r>
    </w:p>
    <w:p w:rsidR="00B50E10" w:rsidRDefault="00B50E10" w:rsidP="00B50E10">
      <w:r w:rsidRPr="00F20CDE">
        <w:rPr>
          <w:noProof/>
        </w:rPr>
        <w:drawing>
          <wp:inline distT="0" distB="0" distL="0" distR="0">
            <wp:extent cx="5760720" cy="3625842"/>
            <wp:effectExtent l="19050" t="0" r="0" b="0"/>
            <wp:docPr id="1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5760720" cy="3625842"/>
                    </a:xfrm>
                    <a:prstGeom prst="rect">
                      <a:avLst/>
                    </a:prstGeom>
                    <a:noFill/>
                    <a:ln w="9525">
                      <a:noFill/>
                      <a:miter lim="800000"/>
                      <a:headEnd/>
                      <a:tailEnd/>
                    </a:ln>
                  </pic:spPr>
                </pic:pic>
              </a:graphicData>
            </a:graphic>
          </wp:inline>
        </w:drawing>
      </w:r>
    </w:p>
    <w:p w:rsidR="00B50E10" w:rsidRPr="00F20CDE" w:rsidRDefault="00B50E10" w:rsidP="00B50E10">
      <w:pPr>
        <w:spacing w:after="0" w:line="360" w:lineRule="auto"/>
        <w:rPr>
          <w:rFonts w:ascii="Arial" w:hAnsi="Arial" w:cs="Arial"/>
        </w:rPr>
      </w:pPr>
      <w:r w:rsidRPr="00F20CDE">
        <w:rPr>
          <w:rFonts w:ascii="Arial" w:hAnsi="Arial" w:cs="Arial"/>
          <w:noProof/>
        </w:rPr>
        <w:t>Naprężenia w membranie (wybrane ze wszystkich kombinacji) - przypadek SGN 1001</w:t>
      </w:r>
    </w:p>
    <w:p w:rsidR="000C210E" w:rsidRDefault="00B50E10" w:rsidP="00410027">
      <w:pPr>
        <w:rPr>
          <w:rFonts w:ascii="Arial" w:hAnsi="Arial" w:cs="Arial"/>
          <w:noProof/>
        </w:rPr>
      </w:pPr>
      <w:r w:rsidRPr="00F20CDE">
        <w:rPr>
          <w:noProof/>
        </w:rPr>
        <w:lastRenderedPageBreak/>
        <w:drawing>
          <wp:inline distT="0" distB="0" distL="0" distR="0">
            <wp:extent cx="5760720" cy="3583260"/>
            <wp:effectExtent l="19050" t="0" r="0" b="0"/>
            <wp:docPr id="227"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4" cstate="print"/>
                    <a:srcRect/>
                    <a:stretch>
                      <a:fillRect/>
                    </a:stretch>
                  </pic:blipFill>
                  <pic:spPr bwMode="auto">
                    <a:xfrm>
                      <a:off x="0" y="0"/>
                      <a:ext cx="5760720" cy="3583260"/>
                    </a:xfrm>
                    <a:prstGeom prst="rect">
                      <a:avLst/>
                    </a:prstGeom>
                    <a:noFill/>
                    <a:ln w="9525">
                      <a:noFill/>
                      <a:miter lim="800000"/>
                      <a:headEnd/>
                      <a:tailEnd/>
                    </a:ln>
                  </pic:spPr>
                </pic:pic>
              </a:graphicData>
            </a:graphic>
          </wp:inline>
        </w:drawing>
      </w:r>
    </w:p>
    <w:p w:rsidR="000C210E" w:rsidRDefault="000C210E" w:rsidP="00410027">
      <w:pPr>
        <w:rPr>
          <w:rFonts w:ascii="Arial" w:hAnsi="Arial" w:cs="Arial"/>
          <w:noProof/>
        </w:rPr>
      </w:pPr>
    </w:p>
    <w:p w:rsidR="00B50E10" w:rsidRPr="00410027" w:rsidRDefault="00B50E10" w:rsidP="00410027">
      <w:r w:rsidRPr="00F20CDE">
        <w:rPr>
          <w:rFonts w:ascii="Arial" w:hAnsi="Arial" w:cs="Arial"/>
          <w:noProof/>
        </w:rPr>
        <w:t>Siły w membranie - przypadek SGN 1002</w:t>
      </w:r>
    </w:p>
    <w:p w:rsidR="00B50E10" w:rsidRPr="00F20CDE" w:rsidRDefault="00B50E10" w:rsidP="00B50E10">
      <w:r w:rsidRPr="00F20CDE">
        <w:rPr>
          <w:noProof/>
        </w:rPr>
        <w:drawing>
          <wp:inline distT="0" distB="0" distL="0" distR="0">
            <wp:extent cx="5760720" cy="3577468"/>
            <wp:effectExtent l="19050" t="0" r="0" b="0"/>
            <wp:docPr id="22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srcRect/>
                    <a:stretch>
                      <a:fillRect/>
                    </a:stretch>
                  </pic:blipFill>
                  <pic:spPr bwMode="auto">
                    <a:xfrm>
                      <a:off x="0" y="0"/>
                      <a:ext cx="5760720" cy="3577468"/>
                    </a:xfrm>
                    <a:prstGeom prst="rect">
                      <a:avLst/>
                    </a:prstGeom>
                    <a:noFill/>
                    <a:ln w="9525">
                      <a:noFill/>
                      <a:miter lim="800000"/>
                      <a:headEnd/>
                      <a:tailEnd/>
                    </a:ln>
                  </pic:spPr>
                </pic:pic>
              </a:graphicData>
            </a:graphic>
          </wp:inline>
        </w:drawing>
      </w:r>
    </w:p>
    <w:p w:rsidR="00B50E10" w:rsidRPr="00F20CDE" w:rsidRDefault="00B50E10" w:rsidP="00B50E10">
      <w:pPr>
        <w:spacing w:after="0" w:line="360" w:lineRule="auto"/>
        <w:rPr>
          <w:rFonts w:ascii="Arial" w:hAnsi="Arial" w:cs="Arial"/>
          <w:noProof/>
        </w:rPr>
      </w:pPr>
      <w:r w:rsidRPr="00F20CDE">
        <w:rPr>
          <w:rFonts w:ascii="Arial" w:hAnsi="Arial" w:cs="Arial"/>
          <w:noProof/>
        </w:rPr>
        <w:t>Siły w membranie - przypadek SGN 1003</w:t>
      </w:r>
    </w:p>
    <w:p w:rsidR="00B50E10" w:rsidRDefault="00B50E10" w:rsidP="00B50E10">
      <w:r w:rsidRPr="00F20CDE">
        <w:rPr>
          <w:noProof/>
        </w:rPr>
        <w:lastRenderedPageBreak/>
        <w:drawing>
          <wp:inline distT="0" distB="0" distL="0" distR="0">
            <wp:extent cx="5760720" cy="3570130"/>
            <wp:effectExtent l="19050" t="0" r="0" b="0"/>
            <wp:docPr id="22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srcRect/>
                    <a:stretch>
                      <a:fillRect/>
                    </a:stretch>
                  </pic:blipFill>
                  <pic:spPr bwMode="auto">
                    <a:xfrm>
                      <a:off x="0" y="0"/>
                      <a:ext cx="5760720" cy="3570130"/>
                    </a:xfrm>
                    <a:prstGeom prst="rect">
                      <a:avLst/>
                    </a:prstGeom>
                    <a:noFill/>
                    <a:ln w="9525">
                      <a:noFill/>
                      <a:miter lim="800000"/>
                      <a:headEnd/>
                      <a:tailEnd/>
                    </a:ln>
                  </pic:spPr>
                </pic:pic>
              </a:graphicData>
            </a:graphic>
          </wp:inline>
        </w:drawing>
      </w:r>
    </w:p>
    <w:p w:rsidR="000C210E" w:rsidRPr="00F20CDE" w:rsidRDefault="000C210E" w:rsidP="00B50E10"/>
    <w:p w:rsidR="00B50E10" w:rsidRPr="00F20CDE" w:rsidRDefault="00B50E10" w:rsidP="00B50E10">
      <w:pPr>
        <w:spacing w:after="0" w:line="360" w:lineRule="auto"/>
        <w:rPr>
          <w:rFonts w:ascii="Arial" w:hAnsi="Arial" w:cs="Arial"/>
        </w:rPr>
      </w:pPr>
      <w:r w:rsidRPr="00F20CDE">
        <w:rPr>
          <w:rFonts w:ascii="Arial" w:hAnsi="Arial" w:cs="Arial"/>
          <w:noProof/>
        </w:rPr>
        <w:t>Siły w membranie - przypadek SGN 1004</w:t>
      </w:r>
    </w:p>
    <w:p w:rsidR="00B50E10" w:rsidRPr="00F20CDE" w:rsidRDefault="00B50E10" w:rsidP="00B50E10">
      <w:r w:rsidRPr="00F20CDE">
        <w:rPr>
          <w:noProof/>
        </w:rPr>
        <w:drawing>
          <wp:inline distT="0" distB="0" distL="0" distR="0">
            <wp:extent cx="5760720" cy="3605244"/>
            <wp:effectExtent l="19050" t="0" r="0" b="0"/>
            <wp:docPr id="23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cstate="print"/>
                    <a:srcRect/>
                    <a:stretch>
                      <a:fillRect/>
                    </a:stretch>
                  </pic:blipFill>
                  <pic:spPr bwMode="auto">
                    <a:xfrm>
                      <a:off x="0" y="0"/>
                      <a:ext cx="5760720" cy="3605244"/>
                    </a:xfrm>
                    <a:prstGeom prst="rect">
                      <a:avLst/>
                    </a:prstGeom>
                    <a:noFill/>
                    <a:ln w="9525">
                      <a:noFill/>
                      <a:miter lim="800000"/>
                      <a:headEnd/>
                      <a:tailEnd/>
                    </a:ln>
                  </pic:spPr>
                </pic:pic>
              </a:graphicData>
            </a:graphic>
          </wp:inline>
        </w:drawing>
      </w:r>
    </w:p>
    <w:p w:rsidR="00B50E10" w:rsidRPr="00F20CDE" w:rsidRDefault="00B50E10" w:rsidP="00B50E10">
      <w:pPr>
        <w:spacing w:after="0" w:line="360" w:lineRule="auto"/>
        <w:rPr>
          <w:rFonts w:ascii="Arial" w:hAnsi="Arial" w:cs="Arial"/>
          <w:noProof/>
        </w:rPr>
      </w:pPr>
      <w:r w:rsidRPr="00F20CDE">
        <w:rPr>
          <w:rFonts w:ascii="Arial" w:hAnsi="Arial" w:cs="Arial"/>
          <w:noProof/>
        </w:rPr>
        <w:t>Naprężenia w membranie (wybrane ze wszystkich kombinacji) - przypadek SGN 1004</w:t>
      </w:r>
    </w:p>
    <w:p w:rsidR="006C4B5B" w:rsidRDefault="00B50E10" w:rsidP="00410027">
      <w:pPr>
        <w:rPr>
          <w:rFonts w:ascii="Arial" w:hAnsi="Arial" w:cs="Arial"/>
          <w:noProof/>
        </w:rPr>
      </w:pPr>
      <w:r w:rsidRPr="00F20CDE">
        <w:rPr>
          <w:noProof/>
        </w:rPr>
        <w:lastRenderedPageBreak/>
        <w:drawing>
          <wp:inline distT="0" distB="0" distL="0" distR="0">
            <wp:extent cx="5760720" cy="3581815"/>
            <wp:effectExtent l="19050" t="0" r="0" b="0"/>
            <wp:docPr id="231"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cstate="print"/>
                    <a:srcRect/>
                    <a:stretch>
                      <a:fillRect/>
                    </a:stretch>
                  </pic:blipFill>
                  <pic:spPr bwMode="auto">
                    <a:xfrm>
                      <a:off x="0" y="0"/>
                      <a:ext cx="5760720" cy="3581815"/>
                    </a:xfrm>
                    <a:prstGeom prst="rect">
                      <a:avLst/>
                    </a:prstGeom>
                    <a:noFill/>
                    <a:ln w="9525">
                      <a:noFill/>
                      <a:miter lim="800000"/>
                      <a:headEnd/>
                      <a:tailEnd/>
                    </a:ln>
                  </pic:spPr>
                </pic:pic>
              </a:graphicData>
            </a:graphic>
          </wp:inline>
        </w:drawing>
      </w:r>
    </w:p>
    <w:p w:rsidR="006C4B5B" w:rsidRDefault="006C4B5B" w:rsidP="00410027">
      <w:pPr>
        <w:rPr>
          <w:rFonts w:ascii="Arial" w:hAnsi="Arial" w:cs="Arial"/>
          <w:noProof/>
        </w:rPr>
      </w:pPr>
    </w:p>
    <w:p w:rsidR="00B50E10" w:rsidRPr="00410027" w:rsidRDefault="00B50E10" w:rsidP="00410027">
      <w:r w:rsidRPr="00F20CDE">
        <w:rPr>
          <w:rFonts w:ascii="Arial" w:hAnsi="Arial" w:cs="Arial"/>
          <w:noProof/>
        </w:rPr>
        <w:t>Siły w membranie - przypadek SGN 1005</w:t>
      </w:r>
    </w:p>
    <w:p w:rsidR="00B50E10" w:rsidRPr="00F20CDE" w:rsidRDefault="00B50E10" w:rsidP="00B50E10">
      <w:r w:rsidRPr="00F20CDE">
        <w:rPr>
          <w:noProof/>
        </w:rPr>
        <w:drawing>
          <wp:inline distT="0" distB="0" distL="0" distR="0">
            <wp:extent cx="5760720" cy="3590900"/>
            <wp:effectExtent l="19050" t="0" r="0" b="0"/>
            <wp:docPr id="23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cstate="print"/>
                    <a:srcRect/>
                    <a:stretch>
                      <a:fillRect/>
                    </a:stretch>
                  </pic:blipFill>
                  <pic:spPr bwMode="auto">
                    <a:xfrm>
                      <a:off x="0" y="0"/>
                      <a:ext cx="5760720" cy="3590900"/>
                    </a:xfrm>
                    <a:prstGeom prst="rect">
                      <a:avLst/>
                    </a:prstGeom>
                    <a:noFill/>
                    <a:ln w="9525">
                      <a:noFill/>
                      <a:miter lim="800000"/>
                      <a:headEnd/>
                      <a:tailEnd/>
                    </a:ln>
                  </pic:spPr>
                </pic:pic>
              </a:graphicData>
            </a:graphic>
          </wp:inline>
        </w:drawing>
      </w:r>
    </w:p>
    <w:p w:rsidR="00B50E10" w:rsidRDefault="00B50E10" w:rsidP="00B50E10">
      <w:pPr>
        <w:spacing w:after="0" w:line="360" w:lineRule="auto"/>
        <w:rPr>
          <w:rFonts w:ascii="Arial" w:hAnsi="Arial" w:cs="Arial"/>
          <w:noProof/>
        </w:rPr>
      </w:pPr>
      <w:r w:rsidRPr="00F20CDE">
        <w:rPr>
          <w:rFonts w:ascii="Arial" w:hAnsi="Arial" w:cs="Arial"/>
          <w:noProof/>
        </w:rPr>
        <w:t>Siły w membranie - przypadek SGN 1006</w:t>
      </w:r>
    </w:p>
    <w:p w:rsidR="00B50E10" w:rsidRDefault="00B50E10" w:rsidP="00B50E10">
      <w:r w:rsidRPr="00F20CDE">
        <w:rPr>
          <w:noProof/>
        </w:rPr>
        <w:lastRenderedPageBreak/>
        <w:drawing>
          <wp:inline distT="0" distB="0" distL="0" distR="0">
            <wp:extent cx="5760720" cy="3606180"/>
            <wp:effectExtent l="19050" t="0" r="0" b="0"/>
            <wp:docPr id="233"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srcRect/>
                    <a:stretch>
                      <a:fillRect/>
                    </a:stretch>
                  </pic:blipFill>
                  <pic:spPr bwMode="auto">
                    <a:xfrm>
                      <a:off x="0" y="0"/>
                      <a:ext cx="5760720" cy="3606180"/>
                    </a:xfrm>
                    <a:prstGeom prst="rect">
                      <a:avLst/>
                    </a:prstGeom>
                    <a:noFill/>
                    <a:ln w="9525">
                      <a:noFill/>
                      <a:miter lim="800000"/>
                      <a:headEnd/>
                      <a:tailEnd/>
                    </a:ln>
                  </pic:spPr>
                </pic:pic>
              </a:graphicData>
            </a:graphic>
          </wp:inline>
        </w:drawing>
      </w:r>
    </w:p>
    <w:p w:rsidR="00B50E10" w:rsidRDefault="00B50E10" w:rsidP="00B50E10">
      <w:pPr>
        <w:spacing w:after="0" w:line="360" w:lineRule="auto"/>
        <w:rPr>
          <w:rFonts w:ascii="Arial" w:hAnsi="Arial" w:cs="Arial"/>
        </w:rPr>
      </w:pPr>
      <w:r w:rsidRPr="00F20CDE">
        <w:rPr>
          <w:rFonts w:ascii="Arial" w:hAnsi="Arial" w:cs="Arial"/>
        </w:rPr>
        <w:t xml:space="preserve">Maksymalne naprężenia w membranie </w:t>
      </w:r>
      <w:r w:rsidR="00ED532D">
        <w:rPr>
          <w:rFonts w:ascii="Arial" w:hAnsi="Arial" w:cs="Arial"/>
        </w:rPr>
        <w:t xml:space="preserve">sekcji powtarzalnej </w:t>
      </w:r>
      <w:r w:rsidRPr="00F20CDE">
        <w:rPr>
          <w:rFonts w:ascii="Arial" w:hAnsi="Arial" w:cs="Arial"/>
        </w:rPr>
        <w:t>nie przekraczają wartości dopuszczalnych.</w:t>
      </w:r>
    </w:p>
    <w:p w:rsidR="00ED532D" w:rsidRDefault="00ED532D" w:rsidP="00B50E10">
      <w:pPr>
        <w:spacing w:after="0" w:line="360" w:lineRule="auto"/>
        <w:rPr>
          <w:rFonts w:ascii="Arial" w:hAnsi="Arial" w:cs="Arial"/>
        </w:rPr>
      </w:pPr>
    </w:p>
    <w:p w:rsidR="00ED532D" w:rsidRDefault="00ED532D" w:rsidP="00B50E10">
      <w:pPr>
        <w:spacing w:after="0" w:line="360" w:lineRule="auto"/>
        <w:rPr>
          <w:rFonts w:ascii="Arial" w:hAnsi="Arial" w:cs="Arial"/>
        </w:rPr>
      </w:pPr>
    </w:p>
    <w:p w:rsidR="00751CE8" w:rsidRDefault="00751CE8" w:rsidP="00B50E10">
      <w:pPr>
        <w:spacing w:after="0" w:line="360" w:lineRule="auto"/>
        <w:rPr>
          <w:rFonts w:ascii="Arial" w:hAnsi="Arial" w:cs="Arial"/>
        </w:rPr>
      </w:pPr>
      <w:r>
        <w:rPr>
          <w:rFonts w:ascii="Arial" w:hAnsi="Arial" w:cs="Arial"/>
        </w:rPr>
        <w:t>Poniżej zamieszczono wyniki sił dla membrany narożnej:</w:t>
      </w:r>
    </w:p>
    <w:p w:rsidR="005C2D73" w:rsidRDefault="005C2D73" w:rsidP="00B50E10">
      <w:pPr>
        <w:spacing w:after="0" w:line="360" w:lineRule="auto"/>
        <w:rPr>
          <w:rFonts w:ascii="Arial" w:hAnsi="Arial" w:cs="Arial"/>
        </w:rPr>
      </w:pPr>
    </w:p>
    <w:p w:rsidR="00751CE8" w:rsidRDefault="00751CE8" w:rsidP="00B50E10">
      <w:pPr>
        <w:spacing w:after="0" w:line="360" w:lineRule="auto"/>
        <w:rPr>
          <w:rFonts w:ascii="Arial" w:hAnsi="Arial" w:cs="Arial"/>
        </w:rPr>
      </w:pPr>
      <w:r>
        <w:rPr>
          <w:rFonts w:ascii="Arial" w:hAnsi="Arial" w:cs="Arial"/>
          <w:noProof/>
        </w:rPr>
        <w:drawing>
          <wp:inline distT="0" distB="0" distL="0" distR="0">
            <wp:extent cx="5823967" cy="3638550"/>
            <wp:effectExtent l="19050" t="0" r="5333"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cstate="print"/>
                    <a:srcRect/>
                    <a:stretch>
                      <a:fillRect/>
                    </a:stretch>
                  </pic:blipFill>
                  <pic:spPr bwMode="auto">
                    <a:xfrm>
                      <a:off x="0" y="0"/>
                      <a:ext cx="5823842" cy="3638472"/>
                    </a:xfrm>
                    <a:prstGeom prst="rect">
                      <a:avLst/>
                    </a:prstGeom>
                    <a:noFill/>
                    <a:ln w="9525">
                      <a:noFill/>
                      <a:miter lim="800000"/>
                      <a:headEnd/>
                      <a:tailEnd/>
                    </a:ln>
                  </pic:spPr>
                </pic:pic>
              </a:graphicData>
            </a:graphic>
          </wp:inline>
        </w:drawing>
      </w:r>
    </w:p>
    <w:p w:rsidR="00751CE8" w:rsidRDefault="00751CE8" w:rsidP="00B50E10">
      <w:pPr>
        <w:spacing w:after="0" w:line="360" w:lineRule="auto"/>
        <w:rPr>
          <w:rFonts w:ascii="Arial" w:hAnsi="Arial" w:cs="Arial"/>
        </w:rPr>
      </w:pPr>
      <w:r>
        <w:rPr>
          <w:rFonts w:ascii="Arial" w:hAnsi="Arial" w:cs="Arial"/>
          <w:noProof/>
        </w:rPr>
        <w:lastRenderedPageBreak/>
        <w:drawing>
          <wp:inline distT="0" distB="0" distL="0" distR="0">
            <wp:extent cx="5760720" cy="3599739"/>
            <wp:effectExtent l="19050" t="0" r="0" b="0"/>
            <wp:docPr id="187" name="Obraz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2" cstate="print"/>
                    <a:srcRect/>
                    <a:stretch>
                      <a:fillRect/>
                    </a:stretch>
                  </pic:blipFill>
                  <pic:spPr bwMode="auto">
                    <a:xfrm>
                      <a:off x="0" y="0"/>
                      <a:ext cx="5760720" cy="3599739"/>
                    </a:xfrm>
                    <a:prstGeom prst="rect">
                      <a:avLst/>
                    </a:prstGeom>
                    <a:noFill/>
                    <a:ln w="9525">
                      <a:noFill/>
                      <a:miter lim="800000"/>
                      <a:headEnd/>
                      <a:tailEnd/>
                    </a:ln>
                  </pic:spPr>
                </pic:pic>
              </a:graphicData>
            </a:graphic>
          </wp:inline>
        </w:drawing>
      </w:r>
      <w:r w:rsidR="00C168C2">
        <w:rPr>
          <w:rFonts w:ascii="Arial" w:hAnsi="Arial" w:cs="Arial"/>
          <w:noProof/>
        </w:rPr>
        <w:drawing>
          <wp:inline distT="0" distB="0" distL="0" distR="0">
            <wp:extent cx="5760720" cy="3572109"/>
            <wp:effectExtent l="19050" t="0" r="0" b="0"/>
            <wp:docPr id="25"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3" cstate="print"/>
                    <a:srcRect/>
                    <a:stretch>
                      <a:fillRect/>
                    </a:stretch>
                  </pic:blipFill>
                  <pic:spPr bwMode="auto">
                    <a:xfrm>
                      <a:off x="0" y="0"/>
                      <a:ext cx="5760720" cy="3572109"/>
                    </a:xfrm>
                    <a:prstGeom prst="rect">
                      <a:avLst/>
                    </a:prstGeom>
                    <a:noFill/>
                    <a:ln w="9525">
                      <a:noFill/>
                      <a:miter lim="800000"/>
                      <a:headEnd/>
                      <a:tailEnd/>
                    </a:ln>
                  </pic:spPr>
                </pic:pic>
              </a:graphicData>
            </a:graphic>
          </wp:inline>
        </w:drawing>
      </w:r>
      <w:r w:rsidR="00C168C2" w:rsidRPr="00C168C2">
        <w:rPr>
          <w:rFonts w:ascii="Arial" w:hAnsi="Arial" w:cs="Arial"/>
        </w:rPr>
        <w:lastRenderedPageBreak/>
        <w:t xml:space="preserve"> </w:t>
      </w:r>
      <w:r w:rsidR="00C168C2">
        <w:rPr>
          <w:rFonts w:ascii="Arial" w:hAnsi="Arial" w:cs="Arial"/>
          <w:noProof/>
        </w:rPr>
        <w:drawing>
          <wp:inline distT="0" distB="0" distL="0" distR="0">
            <wp:extent cx="5760720" cy="3570182"/>
            <wp:effectExtent l="1905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4" cstate="print"/>
                    <a:srcRect/>
                    <a:stretch>
                      <a:fillRect/>
                    </a:stretch>
                  </pic:blipFill>
                  <pic:spPr bwMode="auto">
                    <a:xfrm>
                      <a:off x="0" y="0"/>
                      <a:ext cx="5760720" cy="3570182"/>
                    </a:xfrm>
                    <a:prstGeom prst="rect">
                      <a:avLst/>
                    </a:prstGeom>
                    <a:noFill/>
                    <a:ln w="9525">
                      <a:noFill/>
                      <a:miter lim="800000"/>
                      <a:headEnd/>
                      <a:tailEnd/>
                    </a:ln>
                  </pic:spPr>
                </pic:pic>
              </a:graphicData>
            </a:graphic>
          </wp:inline>
        </w:drawing>
      </w:r>
    </w:p>
    <w:p w:rsidR="00C168C2" w:rsidRDefault="00C168C2" w:rsidP="00B50E10">
      <w:pPr>
        <w:spacing w:after="0" w:line="360" w:lineRule="auto"/>
        <w:rPr>
          <w:rFonts w:ascii="Arial" w:hAnsi="Arial" w:cs="Arial"/>
        </w:rPr>
      </w:pPr>
      <w:r>
        <w:rPr>
          <w:rFonts w:ascii="Arial" w:hAnsi="Arial" w:cs="Arial"/>
          <w:noProof/>
        </w:rPr>
        <w:drawing>
          <wp:inline distT="0" distB="0" distL="0" distR="0">
            <wp:extent cx="5760720" cy="3584827"/>
            <wp:effectExtent l="19050" t="0" r="0" b="0"/>
            <wp:docPr id="2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srcRect/>
                    <a:stretch>
                      <a:fillRect/>
                    </a:stretch>
                  </pic:blipFill>
                  <pic:spPr bwMode="auto">
                    <a:xfrm>
                      <a:off x="0" y="0"/>
                      <a:ext cx="5760720" cy="3584827"/>
                    </a:xfrm>
                    <a:prstGeom prst="rect">
                      <a:avLst/>
                    </a:prstGeom>
                    <a:noFill/>
                    <a:ln w="9525">
                      <a:noFill/>
                      <a:miter lim="800000"/>
                      <a:headEnd/>
                      <a:tailEnd/>
                    </a:ln>
                  </pic:spPr>
                </pic:pic>
              </a:graphicData>
            </a:graphic>
          </wp:inline>
        </w:drawing>
      </w:r>
    </w:p>
    <w:p w:rsidR="00ED532D" w:rsidRDefault="00ED532D" w:rsidP="00B50E10">
      <w:pPr>
        <w:spacing w:after="0" w:line="360" w:lineRule="auto"/>
        <w:rPr>
          <w:rFonts w:ascii="Arial" w:hAnsi="Arial" w:cs="Arial"/>
        </w:rPr>
      </w:pPr>
    </w:p>
    <w:p w:rsidR="00ED532D" w:rsidRDefault="00ED532D" w:rsidP="00ED532D">
      <w:pPr>
        <w:spacing w:after="0" w:line="360" w:lineRule="auto"/>
        <w:rPr>
          <w:rFonts w:ascii="Arial" w:hAnsi="Arial" w:cs="Arial"/>
        </w:rPr>
      </w:pPr>
      <w:r w:rsidRPr="00F20CDE">
        <w:rPr>
          <w:rFonts w:ascii="Arial" w:hAnsi="Arial" w:cs="Arial"/>
        </w:rPr>
        <w:t>Maksymalne naprężenia w membranie</w:t>
      </w:r>
      <w:r>
        <w:rPr>
          <w:rFonts w:ascii="Arial" w:hAnsi="Arial" w:cs="Arial"/>
        </w:rPr>
        <w:t xml:space="preserve"> narożnej</w:t>
      </w:r>
      <w:r w:rsidRPr="00F20CDE">
        <w:rPr>
          <w:rFonts w:ascii="Arial" w:hAnsi="Arial" w:cs="Arial"/>
        </w:rPr>
        <w:t xml:space="preserve"> nie przekraczają wartości dopuszczalnych.</w:t>
      </w:r>
    </w:p>
    <w:p w:rsidR="00ED532D" w:rsidRDefault="00ED532D" w:rsidP="00B50E10">
      <w:pPr>
        <w:spacing w:after="0" w:line="360" w:lineRule="auto"/>
        <w:rPr>
          <w:rFonts w:ascii="Arial" w:hAnsi="Arial" w:cs="Arial"/>
        </w:rPr>
      </w:pPr>
    </w:p>
    <w:p w:rsidR="00051A65" w:rsidRDefault="00051A65" w:rsidP="00B50E10">
      <w:pPr>
        <w:spacing w:after="0" w:line="360" w:lineRule="auto"/>
        <w:rPr>
          <w:rFonts w:ascii="Arial" w:hAnsi="Arial" w:cs="Arial"/>
        </w:rPr>
      </w:pPr>
      <w:r>
        <w:rPr>
          <w:rFonts w:ascii="Arial" w:hAnsi="Arial" w:cs="Arial"/>
        </w:rPr>
        <w:t>Sprawdzenie możliwości tworzenia sie jeziorek wodnych w polach narożnych:</w:t>
      </w:r>
    </w:p>
    <w:p w:rsidR="00051A65" w:rsidRDefault="00051A65" w:rsidP="00B50E10">
      <w:pPr>
        <w:spacing w:after="0" w:line="360" w:lineRule="auto"/>
        <w:rPr>
          <w:rFonts w:ascii="Arial" w:hAnsi="Arial" w:cs="Arial"/>
        </w:rPr>
      </w:pPr>
      <w:r>
        <w:rPr>
          <w:rFonts w:ascii="Arial" w:hAnsi="Arial" w:cs="Arial"/>
          <w:noProof/>
        </w:rPr>
        <w:lastRenderedPageBreak/>
        <w:drawing>
          <wp:inline distT="0" distB="0" distL="0" distR="0">
            <wp:extent cx="5760720" cy="3569701"/>
            <wp:effectExtent l="19050" t="0" r="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6" cstate="print"/>
                    <a:srcRect/>
                    <a:stretch>
                      <a:fillRect/>
                    </a:stretch>
                  </pic:blipFill>
                  <pic:spPr bwMode="auto">
                    <a:xfrm>
                      <a:off x="0" y="0"/>
                      <a:ext cx="5760720" cy="3569701"/>
                    </a:xfrm>
                    <a:prstGeom prst="rect">
                      <a:avLst/>
                    </a:prstGeom>
                    <a:noFill/>
                    <a:ln w="9525">
                      <a:noFill/>
                      <a:miter lim="800000"/>
                      <a:headEnd/>
                      <a:tailEnd/>
                    </a:ln>
                  </pic:spPr>
                </pic:pic>
              </a:graphicData>
            </a:graphic>
          </wp:inline>
        </w:drawing>
      </w:r>
    </w:p>
    <w:p w:rsidR="00051A65" w:rsidRDefault="00051A65" w:rsidP="00B50E10">
      <w:pPr>
        <w:spacing w:after="0" w:line="360" w:lineRule="auto"/>
        <w:rPr>
          <w:rFonts w:ascii="Arial" w:hAnsi="Arial" w:cs="Arial"/>
        </w:rPr>
      </w:pPr>
      <w:r>
        <w:rPr>
          <w:rFonts w:ascii="Arial" w:hAnsi="Arial" w:cs="Arial"/>
          <w:noProof/>
        </w:rPr>
        <w:drawing>
          <wp:inline distT="0" distB="0" distL="0" distR="0">
            <wp:extent cx="5760720" cy="3606229"/>
            <wp:effectExtent l="19050" t="0" r="0" b="0"/>
            <wp:docPr id="27"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27" cstate="print"/>
                    <a:srcRect/>
                    <a:stretch>
                      <a:fillRect/>
                    </a:stretch>
                  </pic:blipFill>
                  <pic:spPr bwMode="auto">
                    <a:xfrm>
                      <a:off x="0" y="0"/>
                      <a:ext cx="5760720" cy="3606229"/>
                    </a:xfrm>
                    <a:prstGeom prst="rect">
                      <a:avLst/>
                    </a:prstGeom>
                    <a:noFill/>
                    <a:ln w="9525">
                      <a:noFill/>
                      <a:miter lim="800000"/>
                      <a:headEnd/>
                      <a:tailEnd/>
                    </a:ln>
                  </pic:spPr>
                </pic:pic>
              </a:graphicData>
            </a:graphic>
          </wp:inline>
        </w:drawing>
      </w:r>
    </w:p>
    <w:p w:rsidR="00051A65" w:rsidRDefault="00051A65" w:rsidP="00B50E10">
      <w:pPr>
        <w:spacing w:after="0" w:line="360" w:lineRule="auto"/>
        <w:rPr>
          <w:rFonts w:ascii="Arial" w:hAnsi="Arial" w:cs="Arial"/>
        </w:rPr>
      </w:pPr>
      <w:r>
        <w:rPr>
          <w:rFonts w:ascii="Arial" w:hAnsi="Arial" w:cs="Arial"/>
          <w:noProof/>
        </w:rPr>
        <w:lastRenderedPageBreak/>
        <w:drawing>
          <wp:inline distT="0" distB="0" distL="0" distR="0">
            <wp:extent cx="5760720" cy="3626084"/>
            <wp:effectExtent l="19050" t="0" r="0" b="0"/>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28" cstate="print"/>
                    <a:srcRect/>
                    <a:stretch>
                      <a:fillRect/>
                    </a:stretch>
                  </pic:blipFill>
                  <pic:spPr bwMode="auto">
                    <a:xfrm>
                      <a:off x="0" y="0"/>
                      <a:ext cx="5760720" cy="3626084"/>
                    </a:xfrm>
                    <a:prstGeom prst="rect">
                      <a:avLst/>
                    </a:prstGeom>
                    <a:noFill/>
                    <a:ln w="9525">
                      <a:noFill/>
                      <a:miter lim="800000"/>
                      <a:headEnd/>
                      <a:tailEnd/>
                    </a:ln>
                  </pic:spPr>
                </pic:pic>
              </a:graphicData>
            </a:graphic>
          </wp:inline>
        </w:drawing>
      </w:r>
    </w:p>
    <w:p w:rsidR="00051A65" w:rsidRDefault="00051A65" w:rsidP="00B50E10">
      <w:pPr>
        <w:spacing w:after="0" w:line="360" w:lineRule="auto"/>
        <w:rPr>
          <w:rFonts w:ascii="Arial" w:hAnsi="Arial" w:cs="Arial"/>
        </w:rPr>
      </w:pPr>
      <w:r>
        <w:rPr>
          <w:rFonts w:ascii="Arial" w:hAnsi="Arial" w:cs="Arial"/>
          <w:noProof/>
        </w:rPr>
        <w:drawing>
          <wp:inline distT="0" distB="0" distL="0" distR="0">
            <wp:extent cx="5760720" cy="3580737"/>
            <wp:effectExtent l="19050" t="0" r="0" b="0"/>
            <wp:docPr id="2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29" cstate="print"/>
                    <a:srcRect/>
                    <a:stretch>
                      <a:fillRect/>
                    </a:stretch>
                  </pic:blipFill>
                  <pic:spPr bwMode="auto">
                    <a:xfrm>
                      <a:off x="0" y="0"/>
                      <a:ext cx="5760720" cy="3580737"/>
                    </a:xfrm>
                    <a:prstGeom prst="rect">
                      <a:avLst/>
                    </a:prstGeom>
                    <a:noFill/>
                    <a:ln w="9525">
                      <a:noFill/>
                      <a:miter lim="800000"/>
                      <a:headEnd/>
                      <a:tailEnd/>
                    </a:ln>
                  </pic:spPr>
                </pic:pic>
              </a:graphicData>
            </a:graphic>
          </wp:inline>
        </w:drawing>
      </w:r>
    </w:p>
    <w:p w:rsidR="002D6B86" w:rsidRDefault="002D6B86" w:rsidP="00B50E10">
      <w:pPr>
        <w:spacing w:after="0" w:line="360" w:lineRule="auto"/>
        <w:rPr>
          <w:rFonts w:ascii="Arial" w:hAnsi="Arial" w:cs="Arial"/>
        </w:rPr>
      </w:pPr>
    </w:p>
    <w:p w:rsidR="002D6B86" w:rsidRDefault="002D6B86" w:rsidP="00B50E10">
      <w:pPr>
        <w:spacing w:after="0" w:line="360" w:lineRule="auto"/>
        <w:rPr>
          <w:rFonts w:ascii="Arial" w:hAnsi="Arial" w:cs="Arial"/>
        </w:rPr>
      </w:pPr>
      <w:r>
        <w:rPr>
          <w:rFonts w:ascii="Arial" w:hAnsi="Arial" w:cs="Arial"/>
          <w:noProof/>
        </w:rPr>
        <w:lastRenderedPageBreak/>
        <w:drawing>
          <wp:inline distT="0" distB="0" distL="0" distR="0">
            <wp:extent cx="5760720" cy="3667981"/>
            <wp:effectExtent l="19050" t="0" r="0" b="0"/>
            <wp:docPr id="3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0" cstate="print"/>
                    <a:srcRect/>
                    <a:stretch>
                      <a:fillRect/>
                    </a:stretch>
                  </pic:blipFill>
                  <pic:spPr bwMode="auto">
                    <a:xfrm>
                      <a:off x="0" y="0"/>
                      <a:ext cx="5760720" cy="3667981"/>
                    </a:xfrm>
                    <a:prstGeom prst="rect">
                      <a:avLst/>
                    </a:prstGeom>
                    <a:noFill/>
                    <a:ln w="9525">
                      <a:noFill/>
                      <a:miter lim="800000"/>
                      <a:headEnd/>
                      <a:tailEnd/>
                    </a:ln>
                  </pic:spPr>
                </pic:pic>
              </a:graphicData>
            </a:graphic>
          </wp:inline>
        </w:drawing>
      </w:r>
    </w:p>
    <w:p w:rsidR="002D6B86" w:rsidRDefault="002D6B86" w:rsidP="00B50E10">
      <w:pPr>
        <w:spacing w:after="0" w:line="360" w:lineRule="auto"/>
        <w:rPr>
          <w:rFonts w:ascii="Arial" w:hAnsi="Arial" w:cs="Arial"/>
        </w:rPr>
      </w:pPr>
      <w:r>
        <w:rPr>
          <w:rFonts w:ascii="Arial" w:hAnsi="Arial" w:cs="Arial"/>
          <w:noProof/>
        </w:rPr>
        <w:drawing>
          <wp:inline distT="0" distB="0" distL="0" distR="0">
            <wp:extent cx="5760720" cy="3618117"/>
            <wp:effectExtent l="19050" t="0" r="0" b="0"/>
            <wp:docPr id="220" name="Obraz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1" cstate="print"/>
                    <a:srcRect/>
                    <a:stretch>
                      <a:fillRect/>
                    </a:stretch>
                  </pic:blipFill>
                  <pic:spPr bwMode="auto">
                    <a:xfrm>
                      <a:off x="0" y="0"/>
                      <a:ext cx="5760720" cy="3618117"/>
                    </a:xfrm>
                    <a:prstGeom prst="rect">
                      <a:avLst/>
                    </a:prstGeom>
                    <a:noFill/>
                    <a:ln w="9525">
                      <a:noFill/>
                      <a:miter lim="800000"/>
                      <a:headEnd/>
                      <a:tailEnd/>
                    </a:ln>
                  </pic:spPr>
                </pic:pic>
              </a:graphicData>
            </a:graphic>
          </wp:inline>
        </w:drawing>
      </w:r>
    </w:p>
    <w:p w:rsidR="002D6B86" w:rsidRDefault="002D6B86" w:rsidP="00B50E10">
      <w:pPr>
        <w:spacing w:after="0" w:line="360" w:lineRule="auto"/>
        <w:rPr>
          <w:rFonts w:ascii="Arial" w:hAnsi="Arial" w:cs="Arial"/>
        </w:rPr>
      </w:pPr>
      <w:r>
        <w:rPr>
          <w:rFonts w:ascii="Arial" w:hAnsi="Arial" w:cs="Arial"/>
          <w:noProof/>
        </w:rPr>
        <w:lastRenderedPageBreak/>
        <w:drawing>
          <wp:inline distT="0" distB="0" distL="0" distR="0">
            <wp:extent cx="5760720" cy="3629423"/>
            <wp:effectExtent l="19050" t="0" r="0" b="0"/>
            <wp:docPr id="31"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2" cstate="print"/>
                    <a:srcRect/>
                    <a:stretch>
                      <a:fillRect/>
                    </a:stretch>
                  </pic:blipFill>
                  <pic:spPr bwMode="auto">
                    <a:xfrm>
                      <a:off x="0" y="0"/>
                      <a:ext cx="5760720" cy="3629423"/>
                    </a:xfrm>
                    <a:prstGeom prst="rect">
                      <a:avLst/>
                    </a:prstGeom>
                    <a:noFill/>
                    <a:ln w="9525">
                      <a:noFill/>
                      <a:miter lim="800000"/>
                      <a:headEnd/>
                      <a:tailEnd/>
                    </a:ln>
                  </pic:spPr>
                </pic:pic>
              </a:graphicData>
            </a:graphic>
          </wp:inline>
        </w:drawing>
      </w:r>
    </w:p>
    <w:p w:rsidR="00051A65" w:rsidRDefault="00914F19" w:rsidP="00B50E10">
      <w:pPr>
        <w:spacing w:after="0" w:line="360" w:lineRule="auto"/>
        <w:rPr>
          <w:rFonts w:ascii="Arial" w:hAnsi="Arial" w:cs="Arial"/>
        </w:rPr>
      </w:pPr>
      <w:r>
        <w:rPr>
          <w:rFonts w:ascii="Arial" w:hAnsi="Arial" w:cs="Arial"/>
        </w:rPr>
        <w:t>Linie geodezyjne nie tworzą zamkniętych obszarów w związku z tym jeziorka nie będą się tworzyć na konstrukcji. Mimo tego z uwagi na znaczną rozpiętość skrajnych przęseł zaleca się wykonać dodatkowe odwodnienie przelewowe ułatwiające odprowadzenie wody z dachu. Membranę należy wzmocnić płaskownikami stalowymi wzdłuż perforacji tkaniny.</w:t>
      </w:r>
    </w:p>
    <w:p w:rsidR="00751CE8" w:rsidRDefault="00751CE8" w:rsidP="00B50E10">
      <w:pPr>
        <w:spacing w:after="0" w:line="360" w:lineRule="auto"/>
        <w:rPr>
          <w:rFonts w:ascii="Arial" w:hAnsi="Arial" w:cs="Arial"/>
        </w:rPr>
      </w:pPr>
    </w:p>
    <w:p w:rsidR="00751CE8" w:rsidRPr="00F20CDE" w:rsidRDefault="00751CE8" w:rsidP="00B50E10">
      <w:pPr>
        <w:spacing w:after="0" w:line="360" w:lineRule="auto"/>
        <w:rPr>
          <w:rFonts w:ascii="Arial" w:hAnsi="Arial" w:cs="Arial"/>
        </w:rPr>
      </w:pPr>
    </w:p>
    <w:p w:rsidR="00B50E10" w:rsidRPr="00F20CDE" w:rsidRDefault="00B50E10" w:rsidP="00B50E10">
      <w:pPr>
        <w:spacing w:after="0" w:line="360" w:lineRule="auto"/>
        <w:rPr>
          <w:rFonts w:ascii="Arial" w:hAnsi="Arial" w:cs="Arial"/>
        </w:rPr>
      </w:pPr>
      <w:r w:rsidRPr="00F20CDE">
        <w:rPr>
          <w:rFonts w:ascii="Arial" w:hAnsi="Arial" w:cs="Arial"/>
        </w:rPr>
        <w:t>Stateczność łuków na etapie montażu powinna zostać zapewniona za pomocą dodatkowych podpór (odciągów) zapewniających stabilność podczas sprężania membrany.</w:t>
      </w:r>
    </w:p>
    <w:p w:rsidR="00B50E10" w:rsidRDefault="00B50E10" w:rsidP="00B50E10">
      <w:pPr>
        <w:spacing w:after="0" w:line="360" w:lineRule="auto"/>
        <w:rPr>
          <w:rFonts w:ascii="Arial" w:hAnsi="Arial" w:cs="Arial"/>
        </w:rPr>
      </w:pPr>
      <w:r w:rsidRPr="00F20CDE">
        <w:rPr>
          <w:rFonts w:ascii="Arial" w:hAnsi="Arial" w:cs="Arial"/>
        </w:rPr>
        <w:t xml:space="preserve">W przypadku wystąpienia opadów śniegu z deszczem albo nagłej odwilży i powrotu mrozu należy </w:t>
      </w:r>
      <w:r w:rsidRPr="00F20CDE">
        <w:rPr>
          <w:rFonts w:ascii="Arial" w:hAnsi="Arial" w:cs="Arial"/>
          <w:b/>
          <w:u w:val="single"/>
        </w:rPr>
        <w:t>bezwarunkowo</w:t>
      </w:r>
      <w:r w:rsidRPr="00F20CDE">
        <w:rPr>
          <w:rFonts w:ascii="Arial" w:hAnsi="Arial" w:cs="Arial"/>
        </w:rPr>
        <w:t xml:space="preserve"> usuwać śnieg z membrany.</w:t>
      </w:r>
    </w:p>
    <w:p w:rsidR="005C2D73" w:rsidRDefault="005C2D73" w:rsidP="00B50E10">
      <w:pPr>
        <w:spacing w:after="0" w:line="360" w:lineRule="auto"/>
        <w:rPr>
          <w:rFonts w:ascii="Arial" w:hAnsi="Arial" w:cs="Arial"/>
        </w:rPr>
      </w:pPr>
    </w:p>
    <w:p w:rsidR="005C2D73" w:rsidRDefault="005C2D73" w:rsidP="00B50E10">
      <w:pPr>
        <w:spacing w:after="0" w:line="360" w:lineRule="auto"/>
        <w:rPr>
          <w:rFonts w:ascii="Arial" w:hAnsi="Arial" w:cs="Arial"/>
        </w:rPr>
      </w:pPr>
      <w:r>
        <w:rPr>
          <w:rFonts w:ascii="Arial" w:hAnsi="Arial" w:cs="Arial"/>
        </w:rPr>
        <w:t>Membrana fasady</w:t>
      </w:r>
      <w:r w:rsidR="00A764A9">
        <w:rPr>
          <w:rFonts w:ascii="Arial" w:hAnsi="Arial" w:cs="Arial"/>
        </w:rPr>
        <w:t xml:space="preserve"> (przypadki A i C)</w:t>
      </w:r>
      <w:r>
        <w:rPr>
          <w:rFonts w:ascii="Arial" w:hAnsi="Arial" w:cs="Arial"/>
        </w:rPr>
        <w:t>.</w:t>
      </w:r>
    </w:p>
    <w:p w:rsidR="005C2D73" w:rsidRDefault="00A764A9" w:rsidP="00B50E10">
      <w:pPr>
        <w:spacing w:after="0" w:line="360" w:lineRule="auto"/>
        <w:rPr>
          <w:rFonts w:ascii="Arial" w:hAnsi="Arial" w:cs="Arial"/>
        </w:rPr>
      </w:pPr>
      <w:r>
        <w:rPr>
          <w:rFonts w:ascii="Arial" w:hAnsi="Arial" w:cs="Arial"/>
          <w:noProof/>
        </w:rPr>
        <w:drawing>
          <wp:inline distT="0" distB="0" distL="0" distR="0">
            <wp:extent cx="4257675" cy="276225"/>
            <wp:effectExtent l="19050" t="0" r="9525" b="0"/>
            <wp:docPr id="389" name="Obraz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33" cstate="print"/>
                    <a:srcRect/>
                    <a:stretch>
                      <a:fillRect/>
                    </a:stretch>
                  </pic:blipFill>
                  <pic:spPr bwMode="auto">
                    <a:xfrm>
                      <a:off x="0" y="0"/>
                      <a:ext cx="4257675" cy="276225"/>
                    </a:xfrm>
                    <a:prstGeom prst="rect">
                      <a:avLst/>
                    </a:prstGeom>
                    <a:noFill/>
                    <a:ln w="9525">
                      <a:noFill/>
                      <a:miter lim="800000"/>
                      <a:headEnd/>
                      <a:tailEnd/>
                    </a:ln>
                  </pic:spPr>
                </pic:pic>
              </a:graphicData>
            </a:graphic>
          </wp:inline>
        </w:drawing>
      </w:r>
    </w:p>
    <w:p w:rsidR="00A764A9" w:rsidRDefault="00A764A9" w:rsidP="00B50E10">
      <w:pPr>
        <w:spacing w:after="0" w:line="360" w:lineRule="auto"/>
        <w:rPr>
          <w:rFonts w:ascii="Arial" w:hAnsi="Arial" w:cs="Arial"/>
        </w:rPr>
      </w:pPr>
      <w:r>
        <w:rPr>
          <w:rFonts w:ascii="Arial" w:hAnsi="Arial" w:cs="Arial"/>
          <w:noProof/>
        </w:rPr>
        <w:drawing>
          <wp:inline distT="0" distB="0" distL="0" distR="0">
            <wp:extent cx="2981325" cy="266700"/>
            <wp:effectExtent l="19050" t="0" r="9525" b="0"/>
            <wp:docPr id="392" name="Obraz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34" cstate="print"/>
                    <a:srcRect/>
                    <a:stretch>
                      <a:fillRect/>
                    </a:stretch>
                  </pic:blipFill>
                  <pic:spPr bwMode="auto">
                    <a:xfrm>
                      <a:off x="0" y="0"/>
                      <a:ext cx="2981325" cy="266700"/>
                    </a:xfrm>
                    <a:prstGeom prst="rect">
                      <a:avLst/>
                    </a:prstGeom>
                    <a:noFill/>
                    <a:ln w="9525">
                      <a:noFill/>
                      <a:miter lim="800000"/>
                      <a:headEnd/>
                      <a:tailEnd/>
                    </a:ln>
                  </pic:spPr>
                </pic:pic>
              </a:graphicData>
            </a:graphic>
          </wp:inline>
        </w:drawing>
      </w:r>
    </w:p>
    <w:p w:rsidR="005C2D73" w:rsidRDefault="005C2D73" w:rsidP="00B50E10">
      <w:pPr>
        <w:spacing w:after="0" w:line="360" w:lineRule="auto"/>
        <w:rPr>
          <w:rFonts w:ascii="Arial" w:hAnsi="Arial" w:cs="Arial"/>
        </w:rPr>
      </w:pPr>
      <w:r>
        <w:rPr>
          <w:rFonts w:ascii="Arial" w:hAnsi="Arial" w:cs="Arial"/>
          <w:noProof/>
        </w:rPr>
        <w:lastRenderedPageBreak/>
        <w:drawing>
          <wp:inline distT="0" distB="0" distL="0" distR="0">
            <wp:extent cx="2314575" cy="4287032"/>
            <wp:effectExtent l="19050" t="0" r="9525" b="0"/>
            <wp:docPr id="359" name="Obraz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35" cstate="print"/>
                    <a:srcRect/>
                    <a:stretch>
                      <a:fillRect/>
                    </a:stretch>
                  </pic:blipFill>
                  <pic:spPr bwMode="auto">
                    <a:xfrm>
                      <a:off x="0" y="0"/>
                      <a:ext cx="2314575" cy="4286250"/>
                    </a:xfrm>
                    <a:prstGeom prst="rect">
                      <a:avLst/>
                    </a:prstGeom>
                    <a:noFill/>
                    <a:ln w="9525">
                      <a:noFill/>
                      <a:miter lim="800000"/>
                      <a:headEnd/>
                      <a:tailEnd/>
                    </a:ln>
                  </pic:spPr>
                </pic:pic>
              </a:graphicData>
            </a:graphic>
          </wp:inline>
        </w:drawing>
      </w:r>
      <w:r w:rsidRPr="005C2D73">
        <w:rPr>
          <w:rFonts w:ascii="Arial" w:hAnsi="Arial" w:cs="Arial"/>
        </w:rPr>
        <w:t xml:space="preserve"> </w:t>
      </w:r>
      <w:r>
        <w:rPr>
          <w:rFonts w:ascii="Arial" w:hAnsi="Arial" w:cs="Arial"/>
          <w:noProof/>
        </w:rPr>
        <w:drawing>
          <wp:inline distT="0" distB="0" distL="0" distR="0">
            <wp:extent cx="1771650" cy="4452721"/>
            <wp:effectExtent l="19050" t="0" r="0"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36" cstate="print"/>
                    <a:srcRect/>
                    <a:stretch>
                      <a:fillRect/>
                    </a:stretch>
                  </pic:blipFill>
                  <pic:spPr bwMode="auto">
                    <a:xfrm>
                      <a:off x="0" y="0"/>
                      <a:ext cx="1776611" cy="4465190"/>
                    </a:xfrm>
                    <a:prstGeom prst="rect">
                      <a:avLst/>
                    </a:prstGeom>
                    <a:noFill/>
                    <a:ln w="9525">
                      <a:noFill/>
                      <a:miter lim="800000"/>
                      <a:headEnd/>
                      <a:tailEnd/>
                    </a:ln>
                  </pic:spPr>
                </pic:pic>
              </a:graphicData>
            </a:graphic>
          </wp:inline>
        </w:drawing>
      </w:r>
    </w:p>
    <w:p w:rsidR="005C2D73" w:rsidRDefault="005C2D73" w:rsidP="00B50E10">
      <w:pPr>
        <w:spacing w:after="0" w:line="360" w:lineRule="auto"/>
        <w:rPr>
          <w:rFonts w:ascii="Arial" w:hAnsi="Arial" w:cs="Arial"/>
        </w:rPr>
      </w:pPr>
    </w:p>
    <w:p w:rsidR="005C2D73" w:rsidRDefault="00C94A95" w:rsidP="00B50E10">
      <w:pPr>
        <w:spacing w:after="0" w:line="360" w:lineRule="auto"/>
        <w:rPr>
          <w:rFonts w:ascii="Arial" w:hAnsi="Arial" w:cs="Arial"/>
        </w:rPr>
      </w:pPr>
      <w:r>
        <w:rPr>
          <w:rFonts w:ascii="Arial" w:hAnsi="Arial" w:cs="Arial"/>
          <w:noProof/>
        </w:rPr>
        <w:drawing>
          <wp:inline distT="0" distB="0" distL="0" distR="0">
            <wp:extent cx="5760720" cy="3630276"/>
            <wp:effectExtent l="19050" t="0" r="0"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37" cstate="print"/>
                    <a:srcRect/>
                    <a:stretch>
                      <a:fillRect/>
                    </a:stretch>
                  </pic:blipFill>
                  <pic:spPr bwMode="auto">
                    <a:xfrm>
                      <a:off x="0" y="0"/>
                      <a:ext cx="5760720" cy="3630276"/>
                    </a:xfrm>
                    <a:prstGeom prst="rect">
                      <a:avLst/>
                    </a:prstGeom>
                    <a:noFill/>
                    <a:ln w="9525">
                      <a:noFill/>
                      <a:miter lim="800000"/>
                      <a:headEnd/>
                      <a:tailEnd/>
                    </a:ln>
                  </pic:spPr>
                </pic:pic>
              </a:graphicData>
            </a:graphic>
          </wp:inline>
        </w:drawing>
      </w:r>
    </w:p>
    <w:p w:rsidR="00C94A95" w:rsidRDefault="00C94A95" w:rsidP="00B50E10">
      <w:pPr>
        <w:spacing w:after="0" w:line="360" w:lineRule="auto"/>
        <w:rPr>
          <w:rFonts w:ascii="Arial" w:hAnsi="Arial" w:cs="Arial"/>
        </w:rPr>
      </w:pPr>
      <w:r>
        <w:rPr>
          <w:rFonts w:ascii="Arial" w:hAnsi="Arial" w:cs="Arial"/>
          <w:noProof/>
        </w:rPr>
        <w:lastRenderedPageBreak/>
        <w:drawing>
          <wp:inline distT="0" distB="0" distL="0" distR="0">
            <wp:extent cx="5760720" cy="3649059"/>
            <wp:effectExtent l="19050" t="0" r="0" b="0"/>
            <wp:docPr id="36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38" cstate="print"/>
                    <a:srcRect/>
                    <a:stretch>
                      <a:fillRect/>
                    </a:stretch>
                  </pic:blipFill>
                  <pic:spPr bwMode="auto">
                    <a:xfrm>
                      <a:off x="0" y="0"/>
                      <a:ext cx="5760720" cy="3649059"/>
                    </a:xfrm>
                    <a:prstGeom prst="rect">
                      <a:avLst/>
                    </a:prstGeom>
                    <a:noFill/>
                    <a:ln w="9525">
                      <a:noFill/>
                      <a:miter lim="800000"/>
                      <a:headEnd/>
                      <a:tailEnd/>
                    </a:ln>
                  </pic:spPr>
                </pic:pic>
              </a:graphicData>
            </a:graphic>
          </wp:inline>
        </w:drawing>
      </w:r>
    </w:p>
    <w:p w:rsidR="00C94A95" w:rsidRDefault="00C94A95" w:rsidP="00B50E10">
      <w:pPr>
        <w:spacing w:after="0" w:line="360" w:lineRule="auto"/>
        <w:rPr>
          <w:rFonts w:ascii="Arial" w:hAnsi="Arial" w:cs="Arial"/>
        </w:rPr>
      </w:pPr>
      <w:r>
        <w:rPr>
          <w:rFonts w:ascii="Arial" w:hAnsi="Arial" w:cs="Arial"/>
          <w:noProof/>
        </w:rPr>
        <w:drawing>
          <wp:inline distT="0" distB="0" distL="0" distR="0">
            <wp:extent cx="5760720" cy="3658897"/>
            <wp:effectExtent l="19050" t="0" r="0" b="0"/>
            <wp:docPr id="371" name="Obraz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139" cstate="print"/>
                    <a:srcRect/>
                    <a:stretch>
                      <a:fillRect/>
                    </a:stretch>
                  </pic:blipFill>
                  <pic:spPr bwMode="auto">
                    <a:xfrm>
                      <a:off x="0" y="0"/>
                      <a:ext cx="5760720" cy="3658897"/>
                    </a:xfrm>
                    <a:prstGeom prst="rect">
                      <a:avLst/>
                    </a:prstGeom>
                    <a:noFill/>
                    <a:ln w="9525">
                      <a:noFill/>
                      <a:miter lim="800000"/>
                      <a:headEnd/>
                      <a:tailEnd/>
                    </a:ln>
                  </pic:spPr>
                </pic:pic>
              </a:graphicData>
            </a:graphic>
          </wp:inline>
        </w:drawing>
      </w:r>
    </w:p>
    <w:p w:rsidR="00ED532D" w:rsidRDefault="00A764A9" w:rsidP="00B50E10">
      <w:pPr>
        <w:spacing w:after="0" w:line="360" w:lineRule="auto"/>
        <w:rPr>
          <w:rFonts w:ascii="Arial" w:hAnsi="Arial" w:cs="Arial"/>
        </w:rPr>
      </w:pPr>
      <w:r>
        <w:rPr>
          <w:rFonts w:ascii="Arial" w:hAnsi="Arial" w:cs="Arial"/>
          <w:noProof/>
        </w:rPr>
        <w:lastRenderedPageBreak/>
        <w:drawing>
          <wp:inline distT="0" distB="0" distL="0" distR="0">
            <wp:extent cx="5760720" cy="3655078"/>
            <wp:effectExtent l="19050" t="0" r="0" b="0"/>
            <wp:docPr id="380" name="Obraz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40" cstate="print"/>
                    <a:srcRect/>
                    <a:stretch>
                      <a:fillRect/>
                    </a:stretch>
                  </pic:blipFill>
                  <pic:spPr bwMode="auto">
                    <a:xfrm>
                      <a:off x="0" y="0"/>
                      <a:ext cx="5760720" cy="3655078"/>
                    </a:xfrm>
                    <a:prstGeom prst="rect">
                      <a:avLst/>
                    </a:prstGeom>
                    <a:noFill/>
                    <a:ln w="9525">
                      <a:noFill/>
                      <a:miter lim="800000"/>
                      <a:headEnd/>
                      <a:tailEnd/>
                    </a:ln>
                  </pic:spPr>
                </pic:pic>
              </a:graphicData>
            </a:graphic>
          </wp:inline>
        </w:drawing>
      </w:r>
    </w:p>
    <w:p w:rsidR="00A764A9" w:rsidRDefault="00A764A9" w:rsidP="00B50E10">
      <w:pPr>
        <w:spacing w:after="0" w:line="360" w:lineRule="auto"/>
        <w:rPr>
          <w:rFonts w:ascii="Arial" w:hAnsi="Arial" w:cs="Arial"/>
        </w:rPr>
      </w:pPr>
      <w:r>
        <w:rPr>
          <w:rFonts w:ascii="Arial" w:hAnsi="Arial" w:cs="Arial"/>
          <w:noProof/>
        </w:rPr>
        <w:drawing>
          <wp:inline distT="0" distB="0" distL="0" distR="0">
            <wp:extent cx="5760720" cy="3696840"/>
            <wp:effectExtent l="19050" t="0" r="0" b="0"/>
            <wp:docPr id="383" name="Obraz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41" cstate="print"/>
                    <a:srcRect/>
                    <a:stretch>
                      <a:fillRect/>
                    </a:stretch>
                  </pic:blipFill>
                  <pic:spPr bwMode="auto">
                    <a:xfrm>
                      <a:off x="0" y="0"/>
                      <a:ext cx="5760720" cy="3696840"/>
                    </a:xfrm>
                    <a:prstGeom prst="rect">
                      <a:avLst/>
                    </a:prstGeom>
                    <a:noFill/>
                    <a:ln w="9525">
                      <a:noFill/>
                      <a:miter lim="800000"/>
                      <a:headEnd/>
                      <a:tailEnd/>
                    </a:ln>
                  </pic:spPr>
                </pic:pic>
              </a:graphicData>
            </a:graphic>
          </wp:inline>
        </w:drawing>
      </w:r>
    </w:p>
    <w:p w:rsidR="00A764A9" w:rsidRDefault="00A764A9" w:rsidP="00B50E10">
      <w:pPr>
        <w:spacing w:after="0" w:line="360" w:lineRule="auto"/>
        <w:rPr>
          <w:rFonts w:ascii="Arial" w:hAnsi="Arial" w:cs="Arial"/>
        </w:rPr>
      </w:pPr>
    </w:p>
    <w:p w:rsidR="00ED532D" w:rsidRDefault="00ED532D" w:rsidP="00ED532D">
      <w:pPr>
        <w:spacing w:after="0" w:line="360" w:lineRule="auto"/>
        <w:rPr>
          <w:rFonts w:ascii="Arial" w:hAnsi="Arial" w:cs="Arial"/>
        </w:rPr>
      </w:pPr>
      <w:r w:rsidRPr="00F20CDE">
        <w:rPr>
          <w:rFonts w:ascii="Arial" w:hAnsi="Arial" w:cs="Arial"/>
        </w:rPr>
        <w:t xml:space="preserve">Maksymalne naprężenia w membranie </w:t>
      </w:r>
      <w:r>
        <w:rPr>
          <w:rFonts w:ascii="Arial" w:hAnsi="Arial" w:cs="Arial"/>
        </w:rPr>
        <w:t xml:space="preserve">fasadowej </w:t>
      </w:r>
      <w:r w:rsidRPr="00F20CDE">
        <w:rPr>
          <w:rFonts w:ascii="Arial" w:hAnsi="Arial" w:cs="Arial"/>
        </w:rPr>
        <w:t>nie przekraczają wartości dopuszczalnych.</w:t>
      </w:r>
    </w:p>
    <w:p w:rsidR="00ED532D" w:rsidRDefault="00ED532D" w:rsidP="00B50E10">
      <w:pPr>
        <w:spacing w:after="0" w:line="360" w:lineRule="auto"/>
        <w:rPr>
          <w:rFonts w:ascii="Arial" w:hAnsi="Arial" w:cs="Arial"/>
        </w:rPr>
      </w:pPr>
    </w:p>
    <w:p w:rsidR="00C74F90" w:rsidRDefault="00C74F90" w:rsidP="00B50E10">
      <w:pPr>
        <w:spacing w:after="0" w:line="360" w:lineRule="auto"/>
        <w:rPr>
          <w:rFonts w:ascii="Arial" w:hAnsi="Arial" w:cs="Arial"/>
        </w:rPr>
      </w:pPr>
    </w:p>
    <w:p w:rsidR="00C74F90" w:rsidRDefault="00C74F90" w:rsidP="00B50E10">
      <w:pPr>
        <w:spacing w:after="0" w:line="360" w:lineRule="auto"/>
        <w:rPr>
          <w:rFonts w:ascii="Arial" w:hAnsi="Arial" w:cs="Arial"/>
        </w:rPr>
      </w:pPr>
    </w:p>
    <w:p w:rsidR="00C74F90" w:rsidRDefault="00C74F90" w:rsidP="00B50E10">
      <w:pPr>
        <w:spacing w:after="0" w:line="360" w:lineRule="auto"/>
        <w:rPr>
          <w:rFonts w:ascii="Arial" w:hAnsi="Arial" w:cs="Arial"/>
        </w:rPr>
      </w:pPr>
    </w:p>
    <w:p w:rsidR="00C74F90" w:rsidRDefault="00C74F90" w:rsidP="00B50E10">
      <w:pPr>
        <w:spacing w:after="0" w:line="360" w:lineRule="auto"/>
        <w:rPr>
          <w:rFonts w:ascii="Arial" w:hAnsi="Arial" w:cs="Arial"/>
        </w:rPr>
      </w:pPr>
      <w:r>
        <w:rPr>
          <w:rFonts w:ascii="Arial" w:hAnsi="Arial" w:cs="Arial"/>
        </w:rPr>
        <w:lastRenderedPageBreak/>
        <w:t>Przemieszczenia konstrukcji stalowej:</w:t>
      </w:r>
    </w:p>
    <w:p w:rsidR="00C94A95" w:rsidRDefault="00ED532D" w:rsidP="00B50E10">
      <w:pPr>
        <w:spacing w:after="0" w:line="360" w:lineRule="auto"/>
        <w:rPr>
          <w:rFonts w:ascii="Arial" w:hAnsi="Arial" w:cs="Arial"/>
        </w:rPr>
      </w:pPr>
      <w:r>
        <w:rPr>
          <w:rFonts w:ascii="Arial" w:hAnsi="Arial" w:cs="Arial"/>
          <w:noProof/>
        </w:rPr>
        <w:drawing>
          <wp:inline distT="0" distB="0" distL="0" distR="0">
            <wp:extent cx="5760720" cy="3636910"/>
            <wp:effectExtent l="19050" t="0" r="0" b="0"/>
            <wp:docPr id="374" name="Obraz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42" cstate="print"/>
                    <a:srcRect/>
                    <a:stretch>
                      <a:fillRect/>
                    </a:stretch>
                  </pic:blipFill>
                  <pic:spPr bwMode="auto">
                    <a:xfrm>
                      <a:off x="0" y="0"/>
                      <a:ext cx="5760720" cy="3636910"/>
                    </a:xfrm>
                    <a:prstGeom prst="rect">
                      <a:avLst/>
                    </a:prstGeom>
                    <a:noFill/>
                    <a:ln w="9525">
                      <a:noFill/>
                      <a:miter lim="800000"/>
                      <a:headEnd/>
                      <a:tailEnd/>
                    </a:ln>
                  </pic:spPr>
                </pic:pic>
              </a:graphicData>
            </a:graphic>
          </wp:inline>
        </w:drawing>
      </w:r>
    </w:p>
    <w:p w:rsidR="00ED532D" w:rsidRDefault="00ED532D" w:rsidP="00B50E10">
      <w:pPr>
        <w:spacing w:after="0" w:line="360" w:lineRule="auto"/>
        <w:rPr>
          <w:rFonts w:ascii="Arial" w:hAnsi="Arial" w:cs="Arial"/>
        </w:rPr>
      </w:pPr>
      <w:r>
        <w:rPr>
          <w:rFonts w:ascii="Arial" w:hAnsi="Arial" w:cs="Arial"/>
          <w:noProof/>
        </w:rPr>
        <w:drawing>
          <wp:inline distT="0" distB="0" distL="0" distR="0">
            <wp:extent cx="5760720" cy="3665501"/>
            <wp:effectExtent l="19050" t="0" r="0" b="0"/>
            <wp:docPr id="377" name="Obraz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143" cstate="print"/>
                    <a:srcRect/>
                    <a:stretch>
                      <a:fillRect/>
                    </a:stretch>
                  </pic:blipFill>
                  <pic:spPr bwMode="auto">
                    <a:xfrm>
                      <a:off x="0" y="0"/>
                      <a:ext cx="5760720" cy="3665501"/>
                    </a:xfrm>
                    <a:prstGeom prst="rect">
                      <a:avLst/>
                    </a:prstGeom>
                    <a:noFill/>
                    <a:ln w="9525">
                      <a:noFill/>
                      <a:miter lim="800000"/>
                      <a:headEnd/>
                      <a:tailEnd/>
                    </a:ln>
                  </pic:spPr>
                </pic:pic>
              </a:graphicData>
            </a:graphic>
          </wp:inline>
        </w:drawing>
      </w:r>
    </w:p>
    <w:p w:rsidR="005C2D73" w:rsidRDefault="005C2D73" w:rsidP="00B50E10">
      <w:pPr>
        <w:spacing w:after="0" w:line="360" w:lineRule="auto"/>
        <w:rPr>
          <w:rFonts w:ascii="Arial" w:hAnsi="Arial" w:cs="Arial"/>
        </w:rPr>
      </w:pPr>
    </w:p>
    <w:p w:rsidR="005C2D73" w:rsidRPr="00F20CDE" w:rsidRDefault="005C2D73" w:rsidP="00B50E10">
      <w:pPr>
        <w:spacing w:after="0" w:line="360" w:lineRule="auto"/>
        <w:rPr>
          <w:rFonts w:ascii="Arial" w:hAnsi="Arial" w:cs="Arial"/>
        </w:rPr>
      </w:pPr>
    </w:p>
    <w:p w:rsidR="00B50E10" w:rsidRPr="00F20CDE" w:rsidRDefault="007412C7" w:rsidP="00B50E10">
      <w:pPr>
        <w:spacing w:after="0" w:line="360" w:lineRule="auto"/>
        <w:rPr>
          <w:rFonts w:ascii="Arial" w:hAnsi="Arial" w:cs="Arial"/>
        </w:rPr>
      </w:pPr>
      <w:r>
        <w:rPr>
          <w:rFonts w:ascii="Arial" w:hAnsi="Arial" w:cs="Arial"/>
        </w:rPr>
        <w:t>Po zakończeniu montażu</w:t>
      </w:r>
      <w:r w:rsidR="00B50E10" w:rsidRPr="00F20CDE">
        <w:rPr>
          <w:rFonts w:ascii="Arial" w:hAnsi="Arial" w:cs="Arial"/>
        </w:rPr>
        <w:t xml:space="preserve"> zostanie przedstawiona koncepcja monitoringu technicznego konstrukcji  w nawiązaniu do wymogów Dziennika Ustaw nr 56 z dnia 21 marca 2009 roku paragraf 204 ustęp 7.</w:t>
      </w:r>
    </w:p>
    <w:p w:rsidR="00B50E10" w:rsidRPr="00F20CDE" w:rsidRDefault="00B50E10" w:rsidP="00B50E10">
      <w:pPr>
        <w:spacing w:after="0" w:line="360" w:lineRule="auto"/>
        <w:rPr>
          <w:rFonts w:ascii="Arial" w:hAnsi="Arial" w:cs="Arial"/>
        </w:rPr>
      </w:pPr>
      <w:r w:rsidRPr="00F20CDE">
        <w:rPr>
          <w:rFonts w:ascii="Arial" w:hAnsi="Arial" w:cs="Arial"/>
        </w:rPr>
        <w:lastRenderedPageBreak/>
        <w:t>Dodatkowo zostanie dołączona książka utrzymania obiektu w zakresie dachu stadionu: konstrukcji stalowej, pokrycia z membrany technicznej oraz z płyt poliwęglanowych.</w:t>
      </w:r>
    </w:p>
    <w:p w:rsidR="001F670A" w:rsidRDefault="00B50E10" w:rsidP="00B50E10">
      <w:pPr>
        <w:spacing w:after="0" w:line="360" w:lineRule="auto"/>
        <w:rPr>
          <w:rFonts w:ascii="Arial" w:hAnsi="Arial" w:cs="Arial"/>
        </w:rPr>
      </w:pPr>
      <w:r w:rsidRPr="00F20CDE">
        <w:rPr>
          <w:rFonts w:ascii="Arial" w:hAnsi="Arial" w:cs="Arial"/>
        </w:rPr>
        <w:t>Książka utrzymania obiektu zostanie zaktualizowana na etapie wykonania konstrukcji po wyborze przez Wykonawcę konkretnych materiałów budowlanych oraz rozwiązań technologicznych.</w:t>
      </w:r>
    </w:p>
    <w:p w:rsidR="00751CE8" w:rsidRPr="00F20CDE" w:rsidRDefault="00751CE8" w:rsidP="00B50E10">
      <w:pPr>
        <w:spacing w:after="0" w:line="360" w:lineRule="auto"/>
        <w:rPr>
          <w:rFonts w:ascii="Arial" w:hAnsi="Arial" w:cs="Arial"/>
        </w:rPr>
      </w:pPr>
    </w:p>
    <w:p w:rsidR="00A575AF" w:rsidRPr="00497CAC" w:rsidRDefault="001F670A" w:rsidP="001F670A">
      <w:pPr>
        <w:pStyle w:val="Nagwek1"/>
        <w:numPr>
          <w:ilvl w:val="0"/>
          <w:numId w:val="0"/>
        </w:numPr>
        <w:ind w:left="432"/>
        <w:rPr>
          <w:noProof/>
        </w:rPr>
      </w:pPr>
      <w:r w:rsidRPr="00497CAC">
        <w:rPr>
          <w:noProof/>
        </w:rPr>
        <w:t>11.0 Przemieszczenia</w:t>
      </w:r>
    </w:p>
    <w:p w:rsidR="003A0040" w:rsidRPr="00417C9F" w:rsidRDefault="003A0040" w:rsidP="003A0040">
      <w:pPr>
        <w:spacing w:after="0" w:line="360" w:lineRule="auto"/>
        <w:rPr>
          <w:rFonts w:ascii="Arial" w:hAnsi="Arial" w:cs="Arial"/>
        </w:rPr>
      </w:pPr>
      <w:r w:rsidRPr="00417C9F">
        <w:rPr>
          <w:rFonts w:ascii="Arial" w:hAnsi="Arial" w:cs="Arial"/>
        </w:rPr>
        <w:t>Przemieszczenia konstrukcji:</w:t>
      </w:r>
    </w:p>
    <w:p w:rsidR="003A0040" w:rsidRDefault="003A0040" w:rsidP="003A0040">
      <w:pPr>
        <w:spacing w:after="0" w:line="360" w:lineRule="auto"/>
        <w:rPr>
          <w:rFonts w:ascii="Arial" w:hAnsi="Arial" w:cs="Arial"/>
        </w:rPr>
      </w:pPr>
      <w:r w:rsidRPr="00417C9F">
        <w:rPr>
          <w:rFonts w:ascii="Arial" w:hAnsi="Arial" w:cs="Arial"/>
        </w:rPr>
        <w:t>- przypadek SGU - 2001</w:t>
      </w:r>
      <w:r w:rsidR="00037035">
        <w:rPr>
          <w:rFonts w:ascii="Arial" w:hAnsi="Arial" w:cs="Arial"/>
        </w:rPr>
        <w:t xml:space="preserve"> </w:t>
      </w:r>
      <w:r w:rsidR="00037035" w:rsidRPr="00417C9F">
        <w:rPr>
          <w:rFonts w:ascii="Arial" w:hAnsi="Arial" w:cs="Arial"/>
        </w:rPr>
        <w:t>(</w:t>
      </w:r>
      <w:r w:rsidR="00467B4C">
        <w:rPr>
          <w:rFonts w:ascii="Arial" w:hAnsi="Arial" w:cs="Arial"/>
        </w:rPr>
        <w:t xml:space="preserve">dźwigary </w:t>
      </w:r>
      <w:r w:rsidR="00037035" w:rsidRPr="00417C9F">
        <w:rPr>
          <w:rFonts w:ascii="Arial" w:hAnsi="Arial" w:cs="Arial"/>
        </w:rPr>
        <w:t>typ 2):</w:t>
      </w:r>
    </w:p>
    <w:p w:rsidR="00B94D76" w:rsidRPr="00417C9F" w:rsidRDefault="00B94D76" w:rsidP="003A0040">
      <w:pPr>
        <w:spacing w:after="0" w:line="360" w:lineRule="auto"/>
        <w:rPr>
          <w:rFonts w:ascii="Arial" w:hAnsi="Arial" w:cs="Arial"/>
        </w:rPr>
      </w:pPr>
    </w:p>
    <w:p w:rsidR="003A0040" w:rsidRDefault="008E7961" w:rsidP="003A0040">
      <w:r>
        <w:rPr>
          <w:noProof/>
        </w:rPr>
        <w:drawing>
          <wp:inline distT="0" distB="0" distL="0" distR="0">
            <wp:extent cx="5760720" cy="4956751"/>
            <wp:effectExtent l="19050" t="0" r="0" b="0"/>
            <wp:docPr id="398" name="Obraz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44" cstate="print"/>
                    <a:srcRect/>
                    <a:stretch>
                      <a:fillRect/>
                    </a:stretch>
                  </pic:blipFill>
                  <pic:spPr bwMode="auto">
                    <a:xfrm>
                      <a:off x="0" y="0"/>
                      <a:ext cx="5760720" cy="4956751"/>
                    </a:xfrm>
                    <a:prstGeom prst="rect">
                      <a:avLst/>
                    </a:prstGeom>
                    <a:noFill/>
                    <a:ln w="9525">
                      <a:noFill/>
                      <a:miter lim="800000"/>
                      <a:headEnd/>
                      <a:tailEnd/>
                    </a:ln>
                  </pic:spPr>
                </pic:pic>
              </a:graphicData>
            </a:graphic>
          </wp:inline>
        </w:drawing>
      </w:r>
    </w:p>
    <w:p w:rsidR="003A0040" w:rsidRDefault="003A0040" w:rsidP="00E025BD">
      <w:pPr>
        <w:spacing w:after="0" w:line="360" w:lineRule="auto"/>
      </w:pPr>
    </w:p>
    <w:p w:rsidR="00153E56" w:rsidRDefault="008E7961" w:rsidP="00E025BD">
      <w:pPr>
        <w:spacing w:after="0" w:line="360" w:lineRule="auto"/>
      </w:pPr>
      <w:r>
        <w:rPr>
          <w:noProof/>
        </w:rPr>
        <w:lastRenderedPageBreak/>
        <w:drawing>
          <wp:inline distT="0" distB="0" distL="0" distR="0">
            <wp:extent cx="5760720" cy="3817042"/>
            <wp:effectExtent l="19050" t="0" r="0" b="0"/>
            <wp:docPr id="401" name="Obraz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45" cstate="print"/>
                    <a:srcRect/>
                    <a:stretch>
                      <a:fillRect/>
                    </a:stretch>
                  </pic:blipFill>
                  <pic:spPr bwMode="auto">
                    <a:xfrm>
                      <a:off x="0" y="0"/>
                      <a:ext cx="5760720" cy="3817042"/>
                    </a:xfrm>
                    <a:prstGeom prst="rect">
                      <a:avLst/>
                    </a:prstGeom>
                    <a:noFill/>
                    <a:ln w="9525">
                      <a:noFill/>
                      <a:miter lim="800000"/>
                      <a:headEnd/>
                      <a:tailEnd/>
                    </a:ln>
                  </pic:spPr>
                </pic:pic>
              </a:graphicData>
            </a:graphic>
          </wp:inline>
        </w:drawing>
      </w:r>
    </w:p>
    <w:p w:rsidR="004104DC" w:rsidRDefault="004104DC" w:rsidP="00E025BD">
      <w:pPr>
        <w:spacing w:after="0" w:line="360" w:lineRule="auto"/>
      </w:pPr>
    </w:p>
    <w:p w:rsidR="004104DC" w:rsidRDefault="004104DC" w:rsidP="00B94D76">
      <w:pPr>
        <w:pStyle w:val="Nagwek1"/>
        <w:numPr>
          <w:ilvl w:val="0"/>
          <w:numId w:val="0"/>
        </w:numPr>
        <w:rPr>
          <w:sz w:val="22"/>
          <w:szCs w:val="22"/>
        </w:rPr>
      </w:pPr>
      <w:r>
        <w:rPr>
          <w:sz w:val="22"/>
          <w:szCs w:val="22"/>
        </w:rPr>
        <w:t>Przemieszczenia - Przypadki:  2001</w:t>
      </w:r>
      <w:r w:rsidR="00B94D76">
        <w:rPr>
          <w:sz w:val="22"/>
          <w:szCs w:val="22"/>
        </w:rPr>
        <w:t>,</w:t>
      </w:r>
      <w:r>
        <w:rPr>
          <w:sz w:val="22"/>
          <w:szCs w:val="22"/>
        </w:rPr>
        <w:t>2003</w:t>
      </w:r>
    </w:p>
    <w:p w:rsidR="00B94D76" w:rsidRPr="00B94D76" w:rsidRDefault="00B94D76" w:rsidP="00B94D76">
      <w:pPr>
        <w:rPr>
          <w:lang w:eastAsia="ar-SA"/>
        </w:rPr>
      </w:pPr>
    </w:p>
    <w:p w:rsidR="00153E56" w:rsidRDefault="00B94D76" w:rsidP="00E025BD">
      <w:pPr>
        <w:spacing w:after="0" w:line="360" w:lineRule="auto"/>
      </w:pPr>
      <w:r>
        <w:rPr>
          <w:noProof/>
        </w:rPr>
        <w:drawing>
          <wp:inline distT="0" distB="0" distL="0" distR="0">
            <wp:extent cx="3400425" cy="1685925"/>
            <wp:effectExtent l="19050" t="0" r="9525" b="0"/>
            <wp:docPr id="404" name="Obraz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46" cstate="print"/>
                    <a:srcRect/>
                    <a:stretch>
                      <a:fillRect/>
                    </a:stretch>
                  </pic:blipFill>
                  <pic:spPr bwMode="auto">
                    <a:xfrm>
                      <a:off x="0" y="0"/>
                      <a:ext cx="3400425" cy="1685925"/>
                    </a:xfrm>
                    <a:prstGeom prst="rect">
                      <a:avLst/>
                    </a:prstGeom>
                    <a:noFill/>
                    <a:ln w="9525">
                      <a:noFill/>
                      <a:miter lim="800000"/>
                      <a:headEnd/>
                      <a:tailEnd/>
                    </a:ln>
                  </pic:spPr>
                </pic:pic>
              </a:graphicData>
            </a:graphic>
          </wp:inline>
        </w:drawing>
      </w:r>
    </w:p>
    <w:p w:rsidR="003732A4" w:rsidRDefault="003732A4" w:rsidP="003732A4">
      <w:pPr>
        <w:spacing w:after="0" w:line="360" w:lineRule="auto"/>
        <w:rPr>
          <w:rFonts w:ascii="Arial" w:hAnsi="Arial" w:cs="Arial"/>
          <w:lang w:val="en-US"/>
        </w:rPr>
      </w:pPr>
    </w:p>
    <w:p w:rsidR="00B94D76" w:rsidRPr="006279BE" w:rsidRDefault="00B94D76" w:rsidP="00B94D76">
      <w:pPr>
        <w:rPr>
          <w:rFonts w:ascii="Arial" w:hAnsi="Arial" w:cs="Arial"/>
          <w:lang w:val="en-US"/>
        </w:rPr>
      </w:pPr>
      <w:r w:rsidRPr="00B94D76">
        <w:rPr>
          <w:rFonts w:ascii="Symbol" w:hAnsi="Symbol" w:cs="Arial"/>
        </w:rPr>
        <w:t></w:t>
      </w:r>
      <w:r w:rsidRPr="006279BE">
        <w:rPr>
          <w:rFonts w:ascii="Arial" w:hAnsi="Arial" w:cs="Arial"/>
          <w:vertAlign w:val="subscript"/>
          <w:lang w:val="en-US"/>
        </w:rPr>
        <w:t>max</w:t>
      </w:r>
      <w:r w:rsidRPr="006279BE">
        <w:rPr>
          <w:rFonts w:ascii="Arial" w:hAnsi="Arial" w:cs="Arial"/>
          <w:lang w:val="en-US"/>
        </w:rPr>
        <w:t xml:space="preserve"> = 174mm &lt; </w:t>
      </w:r>
      <w:r w:rsidRPr="00B94D76">
        <w:rPr>
          <w:rFonts w:ascii="Symbol" w:hAnsi="Symbol"/>
        </w:rPr>
        <w:t></w:t>
      </w:r>
      <w:r w:rsidRPr="006279BE">
        <w:rPr>
          <w:lang w:val="en-US"/>
        </w:rPr>
        <w:t xml:space="preserve"> </w:t>
      </w:r>
      <w:proofErr w:type="spellStart"/>
      <w:r w:rsidRPr="006279BE">
        <w:rPr>
          <w:rFonts w:ascii="Arial" w:hAnsi="Arial" w:cs="Arial"/>
          <w:vertAlign w:val="subscript"/>
          <w:lang w:val="en-US"/>
        </w:rPr>
        <w:t>dop</w:t>
      </w:r>
      <w:proofErr w:type="spellEnd"/>
      <w:r w:rsidRPr="006279BE">
        <w:rPr>
          <w:rFonts w:ascii="Arial" w:hAnsi="Arial" w:cs="Arial"/>
          <w:lang w:val="en-US"/>
        </w:rPr>
        <w:t xml:space="preserve">= L/150 = 22960mm/125=184mm </w:t>
      </w:r>
    </w:p>
    <w:p w:rsidR="00B94D76" w:rsidRDefault="00B94D76" w:rsidP="003732A4">
      <w:pPr>
        <w:spacing w:after="0" w:line="360" w:lineRule="auto"/>
        <w:rPr>
          <w:rFonts w:ascii="Arial" w:hAnsi="Arial" w:cs="Arial"/>
        </w:rPr>
      </w:pPr>
      <w:r>
        <w:rPr>
          <w:rFonts w:ascii="Arial" w:hAnsi="Arial" w:cs="Arial"/>
        </w:rPr>
        <w:t>Warunek graniczny użytkowania jest spełniony.</w:t>
      </w:r>
    </w:p>
    <w:p w:rsidR="00B94D76" w:rsidRDefault="00B94D76" w:rsidP="003732A4">
      <w:pPr>
        <w:spacing w:after="0" w:line="360" w:lineRule="auto"/>
        <w:rPr>
          <w:rFonts w:ascii="Arial" w:hAnsi="Arial" w:cs="Arial"/>
        </w:rPr>
      </w:pPr>
    </w:p>
    <w:p w:rsidR="00B94D76" w:rsidRDefault="00B94D76" w:rsidP="003732A4">
      <w:pPr>
        <w:spacing w:after="0" w:line="360" w:lineRule="auto"/>
        <w:rPr>
          <w:rFonts w:ascii="Arial" w:hAnsi="Arial" w:cs="Arial"/>
        </w:rPr>
      </w:pPr>
    </w:p>
    <w:p w:rsidR="00B94D76" w:rsidRDefault="00B94D76" w:rsidP="003732A4">
      <w:pPr>
        <w:spacing w:after="0" w:line="360" w:lineRule="auto"/>
        <w:rPr>
          <w:rFonts w:ascii="Arial" w:hAnsi="Arial" w:cs="Arial"/>
        </w:rPr>
      </w:pPr>
    </w:p>
    <w:p w:rsidR="00B94D76" w:rsidRDefault="00B94D76" w:rsidP="003732A4">
      <w:pPr>
        <w:spacing w:after="0" w:line="360" w:lineRule="auto"/>
        <w:rPr>
          <w:rFonts w:ascii="Arial" w:hAnsi="Arial" w:cs="Arial"/>
        </w:rPr>
      </w:pPr>
    </w:p>
    <w:p w:rsidR="00B94D76" w:rsidRPr="00B94D76" w:rsidRDefault="00B94D76" w:rsidP="003732A4">
      <w:pPr>
        <w:spacing w:after="0" w:line="360" w:lineRule="auto"/>
        <w:rPr>
          <w:rFonts w:ascii="Arial" w:hAnsi="Arial" w:cs="Arial"/>
        </w:rPr>
      </w:pPr>
    </w:p>
    <w:p w:rsidR="003732A4" w:rsidRPr="006279BE" w:rsidRDefault="00A575AF" w:rsidP="001F670A">
      <w:pPr>
        <w:pStyle w:val="Nagwek1"/>
        <w:numPr>
          <w:ilvl w:val="0"/>
          <w:numId w:val="0"/>
        </w:numPr>
        <w:ind w:left="432"/>
        <w:rPr>
          <w:lang w:val="en-US"/>
        </w:rPr>
      </w:pPr>
      <w:r w:rsidRPr="006279BE">
        <w:rPr>
          <w:lang w:val="en-US"/>
        </w:rPr>
        <w:lastRenderedPageBreak/>
        <w:t>1</w:t>
      </w:r>
      <w:r w:rsidR="001F670A" w:rsidRPr="006279BE">
        <w:rPr>
          <w:lang w:val="en-US"/>
        </w:rPr>
        <w:t>2</w:t>
      </w:r>
      <w:r w:rsidRPr="006279BE">
        <w:rPr>
          <w:lang w:val="en-US"/>
        </w:rPr>
        <w:t xml:space="preserve">. 0 </w:t>
      </w:r>
      <w:proofErr w:type="spellStart"/>
      <w:r w:rsidR="003C7119" w:rsidRPr="006279BE">
        <w:rPr>
          <w:lang w:val="en-US"/>
        </w:rPr>
        <w:t>Normy</w:t>
      </w:r>
      <w:proofErr w:type="spellEnd"/>
      <w:r w:rsidR="003C7119" w:rsidRPr="006279BE">
        <w:rPr>
          <w:lang w:val="en-US"/>
        </w:rPr>
        <w:t xml:space="preserve"> i </w:t>
      </w:r>
      <w:proofErr w:type="spellStart"/>
      <w:r w:rsidR="003C7119" w:rsidRPr="006279BE">
        <w:rPr>
          <w:lang w:val="en-US"/>
        </w:rPr>
        <w:t>l</w:t>
      </w:r>
      <w:r w:rsidRPr="006279BE">
        <w:rPr>
          <w:lang w:val="en-US"/>
        </w:rPr>
        <w:t>iteratura</w:t>
      </w:r>
      <w:proofErr w:type="spellEnd"/>
      <w:r w:rsidRPr="006279BE">
        <w:rPr>
          <w:lang w:val="en-US"/>
        </w:rPr>
        <w:t>:</w:t>
      </w:r>
    </w:p>
    <w:p w:rsidR="00A575AF" w:rsidRDefault="00A575AF" w:rsidP="00A575AF">
      <w:pPr>
        <w:spacing w:after="0" w:line="360" w:lineRule="auto"/>
        <w:rPr>
          <w:rFonts w:ascii="Arial" w:hAnsi="Arial" w:cs="Arial"/>
          <w:lang w:val="en-US"/>
        </w:rPr>
      </w:pPr>
      <w:r>
        <w:rPr>
          <w:rFonts w:ascii="Arial" w:hAnsi="Arial" w:cs="Arial"/>
          <w:lang w:val="en-US"/>
        </w:rPr>
        <w:t>1.</w:t>
      </w:r>
      <w:r w:rsidRPr="001E502B">
        <w:rPr>
          <w:rFonts w:ascii="Arial" w:hAnsi="Arial" w:cs="Arial"/>
          <w:lang w:val="en-US"/>
        </w:rPr>
        <w:t xml:space="preserve">"European Design Guide for Tensile Surface Structures" - Brian Forster, </w:t>
      </w:r>
      <w:proofErr w:type="spellStart"/>
      <w:r w:rsidRPr="001E502B">
        <w:rPr>
          <w:rFonts w:ascii="Arial" w:hAnsi="Arial" w:cs="Arial"/>
          <w:lang w:val="en-US"/>
        </w:rPr>
        <w:t>Marijke</w:t>
      </w:r>
      <w:proofErr w:type="spellEnd"/>
      <w:r w:rsidRPr="001E502B">
        <w:rPr>
          <w:rFonts w:ascii="Arial" w:hAnsi="Arial" w:cs="Arial"/>
          <w:lang w:val="en-US"/>
        </w:rPr>
        <w:t xml:space="preserve"> </w:t>
      </w:r>
      <w:proofErr w:type="spellStart"/>
      <w:r w:rsidRPr="001E502B">
        <w:rPr>
          <w:rFonts w:ascii="Arial" w:hAnsi="Arial" w:cs="Arial"/>
          <w:lang w:val="en-US"/>
        </w:rPr>
        <w:t>Mollaert</w:t>
      </w:r>
      <w:proofErr w:type="spellEnd"/>
    </w:p>
    <w:p w:rsidR="00A575AF" w:rsidRPr="00A575AF" w:rsidRDefault="00A575AF" w:rsidP="00A575AF">
      <w:pPr>
        <w:spacing w:after="0" w:line="360" w:lineRule="auto"/>
        <w:rPr>
          <w:rFonts w:ascii="Arial" w:hAnsi="Arial" w:cs="Arial"/>
          <w:lang w:val="en-US"/>
        </w:rPr>
      </w:pPr>
      <w:r>
        <w:rPr>
          <w:rFonts w:ascii="Arial" w:hAnsi="Arial" w:cs="Arial"/>
          <w:lang w:val="en-US"/>
        </w:rPr>
        <w:t>2.</w:t>
      </w:r>
      <w:r w:rsidRPr="001E502B">
        <w:rPr>
          <w:rFonts w:ascii="Arial" w:hAnsi="Arial" w:cs="Arial"/>
          <w:lang w:val="en-US"/>
        </w:rPr>
        <w:t xml:space="preserve">"Elastic Constants of Architectural Fabrics for Design Purposes" - </w:t>
      </w:r>
      <w:proofErr w:type="spellStart"/>
      <w:r w:rsidRPr="001E502B">
        <w:rPr>
          <w:rFonts w:ascii="Arial" w:hAnsi="Arial" w:cs="Arial"/>
          <w:lang w:val="en-US"/>
        </w:rPr>
        <w:t>Jörg</w:t>
      </w:r>
      <w:proofErr w:type="spellEnd"/>
      <w:r w:rsidRPr="001E502B">
        <w:rPr>
          <w:rFonts w:ascii="Arial" w:hAnsi="Arial" w:cs="Arial"/>
          <w:lang w:val="en-US"/>
        </w:rPr>
        <w:t xml:space="preserve"> </w:t>
      </w:r>
      <w:proofErr w:type="spellStart"/>
      <w:r w:rsidRPr="001E502B">
        <w:rPr>
          <w:rFonts w:ascii="Arial" w:hAnsi="Arial" w:cs="Arial"/>
          <w:lang w:val="en-US"/>
        </w:rPr>
        <w:t>Uhlemann</w:t>
      </w:r>
      <w:proofErr w:type="spellEnd"/>
      <w:r>
        <w:rPr>
          <w:rFonts w:ascii="Arial" w:hAnsi="Arial" w:cs="Arial"/>
          <w:lang w:val="en-US"/>
        </w:rPr>
        <w:t xml:space="preserve"> </w:t>
      </w:r>
      <w:proofErr w:type="spellStart"/>
      <w:r w:rsidRPr="001E502B">
        <w:rPr>
          <w:rFonts w:ascii="Arial" w:hAnsi="Arial" w:cs="Arial"/>
          <w:lang w:val="en-US"/>
        </w:rPr>
        <w:t>SaP</w:t>
      </w:r>
      <w:proofErr w:type="spellEnd"/>
      <w:r w:rsidRPr="001E502B">
        <w:rPr>
          <w:rFonts w:ascii="Arial" w:hAnsi="Arial" w:cs="Arial"/>
          <w:lang w:val="en-US"/>
        </w:rPr>
        <w:t xml:space="preserve">-Report "Prospect for European guidance for the Structural Design of Tensile Membrane Structures" - </w:t>
      </w:r>
      <w:proofErr w:type="spellStart"/>
      <w:r w:rsidRPr="001E502B">
        <w:rPr>
          <w:rFonts w:ascii="Arial" w:eastAsia="Times New Roman" w:hAnsi="Arial" w:cs="Arial"/>
          <w:lang w:val="en-US"/>
        </w:rPr>
        <w:t>S</w:t>
      </w:r>
      <w:r w:rsidR="00467B4C" w:rsidRPr="001E502B">
        <w:rPr>
          <w:rFonts w:ascii="Arial" w:eastAsia="Times New Roman" w:hAnsi="Arial" w:cs="Arial"/>
          <w:lang w:val="en-US"/>
        </w:rPr>
        <w:t>trangh</w:t>
      </w:r>
      <w:r w:rsidR="00467B4C" w:rsidRPr="001E502B">
        <w:rPr>
          <w:rFonts w:ascii="Arial" w:hAnsi="Arial" w:cs="Arial"/>
          <w:lang w:val="en-US"/>
        </w:rPr>
        <w:t>ö</w:t>
      </w:r>
      <w:r w:rsidR="00467B4C" w:rsidRPr="001E502B">
        <w:rPr>
          <w:rFonts w:ascii="Arial" w:eastAsia="Times New Roman" w:hAnsi="Arial" w:cs="Arial"/>
          <w:lang w:val="en-US"/>
        </w:rPr>
        <w:t>ner</w:t>
      </w:r>
      <w:proofErr w:type="spellEnd"/>
      <w:r w:rsidRPr="001E502B">
        <w:rPr>
          <w:rFonts w:ascii="Arial" w:eastAsia="Times New Roman" w:hAnsi="Arial" w:cs="Arial"/>
          <w:lang w:val="en-US"/>
        </w:rPr>
        <w:t xml:space="preserve"> Natalie, </w:t>
      </w:r>
      <w:proofErr w:type="spellStart"/>
      <w:r w:rsidRPr="001E502B">
        <w:rPr>
          <w:rFonts w:ascii="Arial" w:eastAsia="Times New Roman" w:hAnsi="Arial" w:cs="Arial"/>
          <w:lang w:val="en-US"/>
        </w:rPr>
        <w:t>U</w:t>
      </w:r>
      <w:r w:rsidR="00467B4C" w:rsidRPr="001E502B">
        <w:rPr>
          <w:rFonts w:ascii="Arial" w:eastAsia="Times New Roman" w:hAnsi="Arial" w:cs="Arial"/>
          <w:lang w:val="en-US"/>
        </w:rPr>
        <w:t>hlemann</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J</w:t>
      </w:r>
      <w:r w:rsidRPr="001E502B">
        <w:rPr>
          <w:rFonts w:ascii="Arial" w:hAnsi="Arial" w:cs="Arial"/>
          <w:lang w:val="en-US"/>
        </w:rPr>
        <w:t>örg</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B</w:t>
      </w:r>
      <w:r w:rsidR="00467B4C" w:rsidRPr="001E502B">
        <w:rPr>
          <w:rFonts w:ascii="Arial" w:eastAsia="Times New Roman" w:hAnsi="Arial" w:cs="Arial"/>
          <w:lang w:val="en-US"/>
        </w:rPr>
        <w:t>ilginoglu</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Faruk</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B</w:t>
      </w:r>
      <w:r w:rsidR="00467B4C" w:rsidRPr="001E502B">
        <w:rPr>
          <w:rFonts w:ascii="Arial" w:eastAsia="Times New Roman" w:hAnsi="Arial" w:cs="Arial"/>
          <w:lang w:val="en-US"/>
        </w:rPr>
        <w:t>letzinger</w:t>
      </w:r>
      <w:proofErr w:type="spellEnd"/>
      <w:r w:rsidRPr="001E502B">
        <w:rPr>
          <w:rFonts w:ascii="Arial" w:eastAsia="Times New Roman" w:hAnsi="Arial" w:cs="Arial"/>
          <w:lang w:val="en-US"/>
        </w:rPr>
        <w:t xml:space="preserve"> Kai-</w:t>
      </w:r>
      <w:proofErr w:type="spellStart"/>
      <w:r w:rsidRPr="001E502B">
        <w:rPr>
          <w:rFonts w:ascii="Arial" w:eastAsia="Times New Roman" w:hAnsi="Arial" w:cs="Arial"/>
          <w:lang w:val="en-US"/>
        </w:rPr>
        <w:t>Uwe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B</w:t>
      </w:r>
      <w:r w:rsidR="00467B4C" w:rsidRPr="001E502B">
        <w:rPr>
          <w:rFonts w:ascii="Arial" w:eastAsia="Times New Roman" w:hAnsi="Arial" w:cs="Arial"/>
          <w:lang w:val="en-US"/>
        </w:rPr>
        <w:t>ögner</w:t>
      </w:r>
      <w:r w:rsidRPr="001E502B">
        <w:rPr>
          <w:rFonts w:ascii="Arial" w:eastAsia="Times New Roman" w:hAnsi="Arial" w:cs="Arial"/>
          <w:lang w:val="en-US"/>
        </w:rPr>
        <w:t>-B</w:t>
      </w:r>
      <w:r w:rsidR="00467B4C" w:rsidRPr="001E502B">
        <w:rPr>
          <w:rFonts w:ascii="Arial" w:eastAsia="Times New Roman" w:hAnsi="Arial" w:cs="Arial"/>
          <w:lang w:val="en-US"/>
        </w:rPr>
        <w:t>alz</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Heidrun</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C</w:t>
      </w:r>
      <w:r w:rsidR="00467B4C" w:rsidRPr="001E502B">
        <w:rPr>
          <w:rFonts w:ascii="Arial" w:eastAsia="Times New Roman" w:hAnsi="Arial" w:cs="Arial"/>
          <w:lang w:val="en-US"/>
        </w:rPr>
        <w:t>orne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Evi</w:t>
      </w:r>
      <w:proofErr w:type="spellEnd"/>
      <w:r w:rsidRPr="001E502B">
        <w:rPr>
          <w:rFonts w:ascii="Arial" w:eastAsia="Times New Roman" w:hAnsi="Arial" w:cs="Arial"/>
          <w:lang w:val="en-US"/>
        </w:rPr>
        <w:t>, G</w:t>
      </w:r>
      <w:r w:rsidR="00467B4C" w:rsidRPr="001E502B">
        <w:rPr>
          <w:rFonts w:ascii="Arial" w:eastAsia="Times New Roman" w:hAnsi="Arial" w:cs="Arial"/>
          <w:lang w:val="en-US"/>
        </w:rPr>
        <w:t>ibson</w:t>
      </w:r>
      <w:r w:rsidRPr="001E502B">
        <w:rPr>
          <w:rFonts w:ascii="Arial" w:eastAsia="Times New Roman" w:hAnsi="Arial" w:cs="Arial"/>
          <w:lang w:val="en-US"/>
        </w:rPr>
        <w:t xml:space="preserve"> Nick, G</w:t>
      </w:r>
      <w:r w:rsidR="00467B4C" w:rsidRPr="001E502B">
        <w:rPr>
          <w:rFonts w:ascii="Arial" w:eastAsia="Times New Roman" w:hAnsi="Arial" w:cs="Arial"/>
          <w:lang w:val="en-US"/>
        </w:rPr>
        <w:t>osling</w:t>
      </w:r>
      <w:r w:rsidRPr="001E502B">
        <w:rPr>
          <w:rFonts w:ascii="Arial" w:eastAsia="Times New Roman" w:hAnsi="Arial" w:cs="Arial"/>
          <w:lang w:val="en-US"/>
        </w:rPr>
        <w:t xml:space="preserve"> Peter, </w:t>
      </w:r>
      <w:proofErr w:type="spellStart"/>
      <w:r w:rsidRPr="001E502B">
        <w:rPr>
          <w:rFonts w:ascii="Arial" w:eastAsia="Times New Roman" w:hAnsi="Arial" w:cs="Arial"/>
          <w:lang w:val="en-US"/>
        </w:rPr>
        <w:t>H</w:t>
      </w:r>
      <w:r w:rsidR="00467B4C" w:rsidRPr="001E502B">
        <w:rPr>
          <w:rFonts w:ascii="Arial" w:eastAsia="Times New Roman" w:hAnsi="Arial" w:cs="Arial"/>
          <w:lang w:val="en-US"/>
        </w:rPr>
        <w:t>outman</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Rogier</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L</w:t>
      </w:r>
      <w:r w:rsidR="00467B4C" w:rsidRPr="001E502B">
        <w:rPr>
          <w:rFonts w:ascii="Arial" w:eastAsia="Times New Roman" w:hAnsi="Arial" w:cs="Arial"/>
          <w:lang w:val="en-US"/>
        </w:rPr>
        <w:t>lorens</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Josep</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M</w:t>
      </w:r>
      <w:r w:rsidR="00467B4C" w:rsidRPr="001E502B">
        <w:rPr>
          <w:rFonts w:ascii="Arial" w:eastAsia="Times New Roman" w:hAnsi="Arial" w:cs="Arial"/>
          <w:lang w:val="en-US"/>
        </w:rPr>
        <w:t>alinowsky</w:t>
      </w:r>
      <w:proofErr w:type="spellEnd"/>
      <w:r w:rsidRPr="001E502B">
        <w:rPr>
          <w:rFonts w:ascii="Arial" w:eastAsia="Times New Roman" w:hAnsi="Arial" w:cs="Arial"/>
          <w:lang w:val="en-US"/>
        </w:rPr>
        <w:t xml:space="preserve"> Marc, M</w:t>
      </w:r>
      <w:r w:rsidR="00467B4C" w:rsidRPr="001E502B">
        <w:rPr>
          <w:rFonts w:ascii="Arial" w:eastAsia="Times New Roman" w:hAnsi="Arial" w:cs="Arial"/>
          <w:lang w:val="en-US"/>
        </w:rPr>
        <w:t>arion</w:t>
      </w:r>
      <w:r w:rsidRPr="001E502B">
        <w:rPr>
          <w:rFonts w:ascii="Arial" w:eastAsia="Times New Roman" w:hAnsi="Arial" w:cs="Arial"/>
          <w:lang w:val="en-US"/>
        </w:rPr>
        <w:t xml:space="preserve"> Jean-Marc, </w:t>
      </w:r>
      <w:proofErr w:type="spellStart"/>
      <w:r w:rsidRPr="001E502B">
        <w:rPr>
          <w:rFonts w:ascii="Arial" w:eastAsia="Times New Roman" w:hAnsi="Arial" w:cs="Arial"/>
          <w:lang w:val="en-US"/>
        </w:rPr>
        <w:t>M</w:t>
      </w:r>
      <w:r w:rsidR="00467B4C" w:rsidRPr="001E502B">
        <w:rPr>
          <w:rFonts w:ascii="Arial" w:eastAsia="Times New Roman" w:hAnsi="Arial" w:cs="Arial"/>
          <w:lang w:val="en-US"/>
        </w:rPr>
        <w:t>ollaert</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Marijke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N</w:t>
      </w:r>
      <w:r w:rsidR="00467B4C" w:rsidRPr="001E502B">
        <w:rPr>
          <w:rFonts w:ascii="Arial" w:eastAsia="Times New Roman" w:hAnsi="Arial" w:cs="Arial"/>
          <w:lang w:val="en-US"/>
        </w:rPr>
        <w:t>ieger</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Meike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N</w:t>
      </w:r>
      <w:r w:rsidR="00467B4C" w:rsidRPr="001E502B">
        <w:rPr>
          <w:rFonts w:ascii="Arial" w:eastAsia="Times New Roman" w:hAnsi="Arial" w:cs="Arial"/>
          <w:lang w:val="en-US"/>
        </w:rPr>
        <w:t>ovati</w:t>
      </w:r>
      <w:proofErr w:type="spellEnd"/>
      <w:r w:rsidR="00467B4C" w:rsidRPr="001E502B">
        <w:rPr>
          <w:rFonts w:ascii="Arial" w:eastAsia="Times New Roman" w:hAnsi="Arial" w:cs="Arial"/>
          <w:lang w:val="en-US"/>
        </w:rPr>
        <w:t xml:space="preserve"> </w:t>
      </w:r>
      <w:r w:rsidRPr="001E502B">
        <w:rPr>
          <w:rFonts w:ascii="Arial" w:eastAsia="Times New Roman" w:hAnsi="Arial" w:cs="Arial"/>
          <w:lang w:val="en-US"/>
        </w:rPr>
        <w:t xml:space="preserve">Giorgio, </w:t>
      </w:r>
      <w:proofErr w:type="spellStart"/>
      <w:r w:rsidRPr="001E502B">
        <w:rPr>
          <w:rFonts w:ascii="Arial" w:eastAsia="Times New Roman" w:hAnsi="Arial" w:cs="Arial"/>
          <w:lang w:val="en-US"/>
        </w:rPr>
        <w:t>S</w:t>
      </w:r>
      <w:r w:rsidR="00467B4C" w:rsidRPr="001E502B">
        <w:rPr>
          <w:rFonts w:ascii="Arial" w:eastAsia="Times New Roman" w:hAnsi="Arial" w:cs="Arial"/>
          <w:lang w:val="en-US"/>
        </w:rPr>
        <w:t>ahnoune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Farid</w:t>
      </w:r>
      <w:proofErr w:type="spellEnd"/>
      <w:r w:rsidRPr="001E502B">
        <w:rPr>
          <w:rFonts w:ascii="Arial" w:eastAsia="Times New Roman" w:hAnsi="Arial" w:cs="Arial"/>
          <w:lang w:val="en-US"/>
        </w:rPr>
        <w:t>, S</w:t>
      </w:r>
      <w:r w:rsidR="00467B4C" w:rsidRPr="001E502B">
        <w:rPr>
          <w:rFonts w:ascii="Arial" w:eastAsia="Times New Roman" w:hAnsi="Arial" w:cs="Arial"/>
          <w:lang w:val="en-US"/>
        </w:rPr>
        <w:t>iemens</w:t>
      </w:r>
      <w:r w:rsidRPr="001E502B">
        <w:rPr>
          <w:rFonts w:ascii="Arial" w:eastAsia="Times New Roman" w:hAnsi="Arial" w:cs="Arial"/>
          <w:lang w:val="en-US"/>
        </w:rPr>
        <w:t xml:space="preserve"> Peter, </w:t>
      </w:r>
      <w:proofErr w:type="spellStart"/>
      <w:r w:rsidRPr="001E502B">
        <w:rPr>
          <w:rFonts w:ascii="Arial" w:eastAsia="Times New Roman" w:hAnsi="Arial" w:cs="Arial"/>
          <w:lang w:val="en-US"/>
        </w:rPr>
        <w:t>S</w:t>
      </w:r>
      <w:r w:rsidR="00467B4C" w:rsidRPr="001E502B">
        <w:rPr>
          <w:rFonts w:ascii="Arial" w:eastAsia="Times New Roman" w:hAnsi="Arial" w:cs="Arial"/>
          <w:lang w:val="en-US"/>
        </w:rPr>
        <w:t>timpfle</w:t>
      </w:r>
      <w:proofErr w:type="spellEnd"/>
      <w:r w:rsidRPr="001E502B">
        <w:rPr>
          <w:rFonts w:ascii="Arial" w:eastAsia="Times New Roman" w:hAnsi="Arial" w:cs="Arial"/>
          <w:lang w:val="en-US"/>
        </w:rPr>
        <w:t xml:space="preserve"> Bernd, </w:t>
      </w:r>
      <w:proofErr w:type="spellStart"/>
      <w:r w:rsidRPr="001E502B">
        <w:rPr>
          <w:rFonts w:ascii="Arial" w:eastAsia="Times New Roman" w:hAnsi="Arial" w:cs="Arial"/>
          <w:lang w:val="en-US"/>
        </w:rPr>
        <w:t>T</w:t>
      </w:r>
      <w:r w:rsidR="00467B4C" w:rsidRPr="001E502B">
        <w:rPr>
          <w:rFonts w:ascii="Arial" w:eastAsia="Times New Roman" w:hAnsi="Arial" w:cs="Arial"/>
          <w:lang w:val="en-US"/>
        </w:rPr>
        <w:t>anev</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Vatyu</w:t>
      </w:r>
      <w:proofErr w:type="spellEnd"/>
      <w:r w:rsidRPr="001E502B">
        <w:rPr>
          <w:rFonts w:ascii="Arial" w:eastAsia="Times New Roman" w:hAnsi="Arial" w:cs="Arial"/>
          <w:lang w:val="en-US"/>
        </w:rPr>
        <w:t>, T</w:t>
      </w:r>
      <w:r w:rsidR="00467B4C" w:rsidRPr="001E502B">
        <w:rPr>
          <w:rFonts w:ascii="Arial" w:eastAsia="Times New Roman" w:hAnsi="Arial" w:cs="Arial"/>
          <w:lang w:val="en-US"/>
        </w:rPr>
        <w:t>homas</w:t>
      </w:r>
      <w:r w:rsidRPr="001E502B">
        <w:rPr>
          <w:rFonts w:ascii="Arial" w:eastAsia="Times New Roman" w:hAnsi="Arial" w:cs="Arial"/>
          <w:lang w:val="en-US"/>
        </w:rPr>
        <w:t xml:space="preserve"> Jean-Christophe, </w:t>
      </w:r>
      <w:proofErr w:type="spellStart"/>
      <w:r w:rsidRPr="001E502B">
        <w:rPr>
          <w:rFonts w:ascii="Arial" w:eastAsia="Times New Roman" w:hAnsi="Arial" w:cs="Arial"/>
          <w:lang w:val="en-US"/>
        </w:rPr>
        <w:t>M</w:t>
      </w:r>
      <w:r w:rsidR="00467B4C" w:rsidRPr="001E502B">
        <w:rPr>
          <w:rFonts w:ascii="Arial" w:eastAsia="Times New Roman" w:hAnsi="Arial" w:cs="Arial"/>
          <w:lang w:val="en-US"/>
        </w:rPr>
        <w:t>ollaert</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Marijke</w:t>
      </w:r>
      <w:proofErr w:type="spellEnd"/>
      <w:r w:rsidRPr="001E502B">
        <w:rPr>
          <w:rFonts w:ascii="Arial" w:eastAsia="Times New Roman" w:hAnsi="Arial" w:cs="Arial"/>
          <w:lang w:val="en-US"/>
        </w:rPr>
        <w:t xml:space="preserve">, </w:t>
      </w:r>
      <w:proofErr w:type="spellStart"/>
      <w:r w:rsidRPr="001E502B">
        <w:rPr>
          <w:rFonts w:ascii="Arial" w:eastAsia="Times New Roman" w:hAnsi="Arial" w:cs="Arial"/>
          <w:lang w:val="en-US"/>
        </w:rPr>
        <w:t>D</w:t>
      </w:r>
      <w:r w:rsidR="00467B4C" w:rsidRPr="001E502B">
        <w:rPr>
          <w:rFonts w:ascii="Arial" w:eastAsia="Times New Roman" w:hAnsi="Arial" w:cs="Arial"/>
          <w:lang w:val="en-US"/>
        </w:rPr>
        <w:t>imova</w:t>
      </w:r>
      <w:proofErr w:type="spellEnd"/>
      <w:r w:rsidRPr="001E502B">
        <w:rPr>
          <w:rFonts w:ascii="Arial" w:eastAsia="Times New Roman" w:hAnsi="Arial" w:cs="Arial"/>
          <w:lang w:val="en-US"/>
        </w:rPr>
        <w:t xml:space="preserve"> Silvia, P</w:t>
      </w:r>
      <w:r w:rsidR="00467B4C" w:rsidRPr="001E502B">
        <w:rPr>
          <w:rFonts w:ascii="Arial" w:eastAsia="Times New Roman" w:hAnsi="Arial" w:cs="Arial"/>
          <w:lang w:val="en-US"/>
        </w:rPr>
        <w:t>into</w:t>
      </w:r>
      <w:r w:rsidRPr="001E502B">
        <w:rPr>
          <w:rFonts w:ascii="Arial" w:eastAsia="Times New Roman" w:hAnsi="Arial" w:cs="Arial"/>
          <w:lang w:val="en-US"/>
        </w:rPr>
        <w:t xml:space="preserve"> V</w:t>
      </w:r>
      <w:r w:rsidR="00467B4C" w:rsidRPr="001E502B">
        <w:rPr>
          <w:rFonts w:ascii="Arial" w:eastAsia="Times New Roman" w:hAnsi="Arial" w:cs="Arial"/>
          <w:lang w:val="en-US"/>
        </w:rPr>
        <w:t>ieira</w:t>
      </w:r>
      <w:r w:rsidRPr="001E502B">
        <w:rPr>
          <w:rFonts w:ascii="Arial" w:eastAsia="Times New Roman" w:hAnsi="Arial" w:cs="Arial"/>
          <w:lang w:val="en-US"/>
        </w:rPr>
        <w:t xml:space="preserve"> Artur, D</w:t>
      </w:r>
      <w:r w:rsidR="00467B4C" w:rsidRPr="001E502B">
        <w:rPr>
          <w:rFonts w:ascii="Arial" w:eastAsia="Times New Roman" w:hAnsi="Arial" w:cs="Arial"/>
          <w:lang w:val="en-US"/>
        </w:rPr>
        <w:t>enton</w:t>
      </w:r>
      <w:r w:rsidRPr="001E502B">
        <w:rPr>
          <w:rFonts w:ascii="Arial" w:eastAsia="Times New Roman" w:hAnsi="Arial" w:cs="Arial"/>
          <w:lang w:val="en-US"/>
        </w:rPr>
        <w:t xml:space="preserve"> Steve</w:t>
      </w:r>
    </w:p>
    <w:p w:rsidR="00A575AF" w:rsidRPr="001E502B" w:rsidRDefault="00A575AF" w:rsidP="00A575AF">
      <w:pPr>
        <w:spacing w:after="0" w:line="360" w:lineRule="auto"/>
        <w:rPr>
          <w:rFonts w:ascii="Arial" w:eastAsia="Times New Roman" w:hAnsi="Arial" w:cs="Arial"/>
          <w:lang w:val="en-US"/>
        </w:rPr>
      </w:pPr>
      <w:r>
        <w:rPr>
          <w:rFonts w:ascii="Arial" w:eastAsia="Times New Roman" w:hAnsi="Arial" w:cs="Arial"/>
          <w:lang w:val="en-US"/>
        </w:rPr>
        <w:t xml:space="preserve">3. </w:t>
      </w:r>
      <w:r w:rsidRPr="001E502B">
        <w:rPr>
          <w:rFonts w:ascii="Arial" w:eastAsia="Times New Roman" w:hAnsi="Arial" w:cs="Arial"/>
          <w:lang w:val="en-US"/>
        </w:rPr>
        <w:t xml:space="preserve">"Tensile Surface Structures. A Practical </w:t>
      </w:r>
      <w:proofErr w:type="spellStart"/>
      <w:r w:rsidRPr="001E502B">
        <w:rPr>
          <w:rFonts w:ascii="Arial" w:eastAsia="Times New Roman" w:hAnsi="Arial" w:cs="Arial"/>
          <w:lang w:val="en-US"/>
        </w:rPr>
        <w:t>Giude</w:t>
      </w:r>
      <w:proofErr w:type="spellEnd"/>
      <w:r w:rsidRPr="001E502B">
        <w:rPr>
          <w:rFonts w:ascii="Arial" w:eastAsia="Times New Roman" w:hAnsi="Arial" w:cs="Arial"/>
          <w:lang w:val="en-US"/>
        </w:rPr>
        <w:t xml:space="preserve"> to Cable and Membrane Construction" - Michael Seidel</w:t>
      </w:r>
    </w:p>
    <w:p w:rsidR="00A575AF" w:rsidRPr="001E502B" w:rsidRDefault="00A575AF" w:rsidP="00A575AF">
      <w:pPr>
        <w:spacing w:after="0" w:line="360" w:lineRule="auto"/>
        <w:rPr>
          <w:rFonts w:ascii="Arial" w:eastAsia="Times New Roman" w:hAnsi="Arial" w:cs="Arial"/>
        </w:rPr>
      </w:pPr>
      <w:r>
        <w:rPr>
          <w:rFonts w:ascii="Arial" w:eastAsia="Times New Roman" w:hAnsi="Arial" w:cs="Arial"/>
        </w:rPr>
        <w:t>4.</w:t>
      </w:r>
      <w:r w:rsidRPr="001E502B">
        <w:rPr>
          <w:rFonts w:ascii="Arial" w:eastAsia="Times New Roman" w:hAnsi="Arial" w:cs="Arial"/>
        </w:rPr>
        <w:t>"Konstrukcje napięte. Ich forma i praca." - Wanda J. Lewis</w:t>
      </w:r>
    </w:p>
    <w:p w:rsidR="00A575AF" w:rsidRPr="001E502B" w:rsidRDefault="00A575AF" w:rsidP="00A575AF">
      <w:pPr>
        <w:spacing w:after="0" w:line="360" w:lineRule="auto"/>
        <w:rPr>
          <w:rFonts w:ascii="Arial" w:hAnsi="Arial" w:cs="Arial"/>
          <w:lang w:val="en-US"/>
        </w:rPr>
      </w:pPr>
      <w:r>
        <w:rPr>
          <w:rFonts w:ascii="Arial" w:hAnsi="Arial" w:cs="Arial"/>
          <w:lang w:val="en-US"/>
        </w:rPr>
        <w:t xml:space="preserve">5. </w:t>
      </w:r>
      <w:r w:rsidRPr="001E502B">
        <w:rPr>
          <w:rFonts w:ascii="Arial" w:hAnsi="Arial" w:cs="Arial"/>
          <w:lang w:val="en-US"/>
        </w:rPr>
        <w:t>Coated fabrics:</w:t>
      </w:r>
    </w:p>
    <w:p w:rsidR="00A575AF" w:rsidRPr="001E502B" w:rsidRDefault="00A54A4E" w:rsidP="00A575AF">
      <w:pPr>
        <w:spacing w:after="0" w:line="360" w:lineRule="auto"/>
        <w:rPr>
          <w:rFonts w:ascii="Arial" w:hAnsi="Arial" w:cs="Arial"/>
          <w:lang w:val="en-US"/>
        </w:rPr>
      </w:pPr>
      <w:r>
        <w:rPr>
          <w:rFonts w:ascii="Arial" w:hAnsi="Arial" w:cs="Arial"/>
          <w:lang w:val="en-US"/>
        </w:rPr>
        <w:t xml:space="preserve">5.1 </w:t>
      </w:r>
      <w:r>
        <w:rPr>
          <w:rFonts w:ascii="Arial" w:hAnsi="Arial" w:cs="Arial"/>
          <w:lang w:val="en-US"/>
        </w:rPr>
        <w:tab/>
      </w:r>
      <w:r w:rsidR="00A575AF" w:rsidRPr="001E502B">
        <w:rPr>
          <w:rFonts w:ascii="Arial" w:hAnsi="Arial" w:cs="Arial"/>
          <w:lang w:val="en-US"/>
        </w:rPr>
        <w:t>EN ISO 1421-Tensile strength</w:t>
      </w:r>
    </w:p>
    <w:p w:rsidR="00A575AF" w:rsidRPr="001E502B" w:rsidRDefault="00A54A4E" w:rsidP="00A575AF">
      <w:pPr>
        <w:spacing w:after="0" w:line="360" w:lineRule="auto"/>
        <w:rPr>
          <w:rFonts w:ascii="Arial" w:hAnsi="Arial" w:cs="Arial"/>
          <w:lang w:val="en-US"/>
        </w:rPr>
      </w:pPr>
      <w:r>
        <w:rPr>
          <w:rFonts w:ascii="Arial" w:hAnsi="Arial" w:cs="Arial"/>
          <w:lang w:val="en-US"/>
        </w:rPr>
        <w:t>5.2</w:t>
      </w:r>
      <w:r>
        <w:rPr>
          <w:rFonts w:ascii="Arial" w:hAnsi="Arial" w:cs="Arial"/>
          <w:lang w:val="en-US"/>
        </w:rPr>
        <w:tab/>
        <w:t xml:space="preserve"> </w:t>
      </w:r>
      <w:r w:rsidR="00A575AF" w:rsidRPr="001E502B">
        <w:rPr>
          <w:rFonts w:ascii="Arial" w:hAnsi="Arial" w:cs="Arial"/>
          <w:lang w:val="en-US"/>
        </w:rPr>
        <w:t>EN 1875-Tear strength</w:t>
      </w:r>
    </w:p>
    <w:p w:rsidR="00A575AF" w:rsidRPr="001E502B" w:rsidRDefault="00A54A4E" w:rsidP="00A575AF">
      <w:pPr>
        <w:spacing w:after="0" w:line="360" w:lineRule="auto"/>
        <w:rPr>
          <w:rFonts w:ascii="Arial" w:hAnsi="Arial" w:cs="Arial"/>
          <w:lang w:val="en-US"/>
        </w:rPr>
      </w:pPr>
      <w:r>
        <w:rPr>
          <w:rFonts w:ascii="Arial" w:hAnsi="Arial" w:cs="Arial"/>
          <w:lang w:val="en-US"/>
        </w:rPr>
        <w:t xml:space="preserve">5.3 </w:t>
      </w:r>
      <w:r>
        <w:rPr>
          <w:rFonts w:ascii="Arial" w:hAnsi="Arial" w:cs="Arial"/>
          <w:lang w:val="en-US"/>
        </w:rPr>
        <w:tab/>
      </w:r>
      <w:r w:rsidR="00A575AF" w:rsidRPr="001E502B">
        <w:rPr>
          <w:rFonts w:ascii="Arial" w:hAnsi="Arial" w:cs="Arial"/>
          <w:lang w:val="en-US"/>
        </w:rPr>
        <w:t>EN ISO 2411-Adhesion</w:t>
      </w:r>
    </w:p>
    <w:p w:rsidR="002927B9" w:rsidRDefault="00A54A4E" w:rsidP="00A575AF">
      <w:pPr>
        <w:spacing w:after="0" w:line="360" w:lineRule="auto"/>
        <w:rPr>
          <w:rFonts w:ascii="Arial" w:hAnsi="Arial" w:cs="Arial"/>
          <w:lang w:val="en-US"/>
        </w:rPr>
      </w:pPr>
      <w:r>
        <w:rPr>
          <w:rFonts w:ascii="Arial" w:hAnsi="Arial" w:cs="Arial"/>
          <w:lang w:val="en-US"/>
        </w:rPr>
        <w:t>5.4</w:t>
      </w:r>
      <w:r>
        <w:rPr>
          <w:rFonts w:ascii="Arial" w:hAnsi="Arial" w:cs="Arial"/>
          <w:lang w:val="en-US"/>
        </w:rPr>
        <w:tab/>
        <w:t xml:space="preserve"> </w:t>
      </w:r>
      <w:r w:rsidR="00A575AF" w:rsidRPr="001E502B">
        <w:rPr>
          <w:rFonts w:ascii="Arial" w:hAnsi="Arial" w:cs="Arial"/>
          <w:lang w:val="en-US"/>
        </w:rPr>
        <w:t>EN ISO 2286-Roll characteristics</w:t>
      </w:r>
    </w:p>
    <w:p w:rsidR="003732A4" w:rsidRDefault="003732A4" w:rsidP="00A575AF">
      <w:pPr>
        <w:spacing w:after="0" w:line="360" w:lineRule="auto"/>
        <w:rPr>
          <w:rFonts w:ascii="Arial" w:hAnsi="Arial" w:cs="Arial"/>
          <w:lang w:val="en-US"/>
        </w:rPr>
      </w:pPr>
      <w:r>
        <w:rPr>
          <w:rFonts w:ascii="Arial" w:hAnsi="Arial" w:cs="Arial"/>
          <w:lang w:val="en-US"/>
        </w:rPr>
        <w:t xml:space="preserve">6. </w:t>
      </w:r>
      <w:proofErr w:type="spellStart"/>
      <w:r>
        <w:rPr>
          <w:rFonts w:ascii="Arial" w:hAnsi="Arial" w:cs="Arial"/>
          <w:lang w:val="en-US"/>
        </w:rPr>
        <w:t>Normy</w:t>
      </w:r>
      <w:proofErr w:type="spellEnd"/>
      <w:r>
        <w:rPr>
          <w:rFonts w:ascii="Arial" w:hAnsi="Arial" w:cs="Arial"/>
          <w:lang w:val="en-US"/>
        </w:rPr>
        <w:t>:</w:t>
      </w:r>
    </w:p>
    <w:p w:rsidR="000E2D2E" w:rsidRDefault="000E2D2E" w:rsidP="00A575AF">
      <w:pPr>
        <w:spacing w:after="0" w:line="360" w:lineRule="auto"/>
        <w:rPr>
          <w:rFonts w:ascii="Arial" w:hAnsi="Arial" w:cs="Arial"/>
        </w:rPr>
      </w:pPr>
      <w:r w:rsidRPr="000E2D2E">
        <w:rPr>
          <w:rFonts w:ascii="Arial" w:hAnsi="Arial" w:cs="Arial"/>
        </w:rPr>
        <w:t xml:space="preserve">6.1 </w:t>
      </w:r>
      <w:r>
        <w:rPr>
          <w:rFonts w:ascii="Arial" w:hAnsi="Arial" w:cs="Arial"/>
        </w:rPr>
        <w:tab/>
      </w:r>
      <w:r w:rsidRPr="000E2D2E">
        <w:rPr>
          <w:rFonts w:ascii="Arial" w:hAnsi="Arial" w:cs="Arial"/>
        </w:rPr>
        <w:t>PN-EN 1991-1-1 "Eurokod1- Oddziaływania ogólne,</w:t>
      </w:r>
      <w:r w:rsidR="00E74565">
        <w:rPr>
          <w:rFonts w:ascii="Arial" w:hAnsi="Arial" w:cs="Arial"/>
        </w:rPr>
        <w:t xml:space="preserve"> ciężar </w:t>
      </w:r>
      <w:proofErr w:type="spellStart"/>
      <w:r w:rsidR="00E74565">
        <w:rPr>
          <w:rFonts w:ascii="Arial" w:hAnsi="Arial" w:cs="Arial"/>
        </w:rPr>
        <w:t>objetosciowy,cięż</w:t>
      </w:r>
      <w:r w:rsidRPr="000E2D2E">
        <w:rPr>
          <w:rFonts w:ascii="Arial" w:hAnsi="Arial" w:cs="Arial"/>
        </w:rPr>
        <w:t>ar</w:t>
      </w:r>
      <w:proofErr w:type="spellEnd"/>
      <w:r w:rsidRPr="000E2D2E">
        <w:rPr>
          <w:rFonts w:ascii="Arial" w:hAnsi="Arial" w:cs="Arial"/>
        </w:rPr>
        <w:t xml:space="preserve"> </w:t>
      </w:r>
    </w:p>
    <w:p w:rsidR="000E2D2E" w:rsidRDefault="000E2D2E" w:rsidP="00A575AF">
      <w:pPr>
        <w:spacing w:after="0" w:line="360" w:lineRule="auto"/>
        <w:rPr>
          <w:rFonts w:ascii="Arial" w:hAnsi="Arial" w:cs="Arial"/>
        </w:rPr>
      </w:pPr>
      <w:r>
        <w:rPr>
          <w:rFonts w:ascii="Arial" w:hAnsi="Arial" w:cs="Arial"/>
        </w:rPr>
        <w:tab/>
      </w:r>
      <w:proofErr w:type="spellStart"/>
      <w:r w:rsidR="00E74565">
        <w:rPr>
          <w:rFonts w:ascii="Arial" w:hAnsi="Arial" w:cs="Arial"/>
        </w:rPr>
        <w:t>własny,obciążenia</w:t>
      </w:r>
      <w:proofErr w:type="spellEnd"/>
      <w:r w:rsidR="00E74565">
        <w:rPr>
          <w:rFonts w:ascii="Arial" w:hAnsi="Arial" w:cs="Arial"/>
        </w:rPr>
        <w:t xml:space="preserve"> uż</w:t>
      </w:r>
      <w:r w:rsidRPr="000E2D2E">
        <w:rPr>
          <w:rFonts w:ascii="Arial" w:hAnsi="Arial" w:cs="Arial"/>
        </w:rPr>
        <w:t>ytkowe w budynkach</w:t>
      </w:r>
      <w:r>
        <w:rPr>
          <w:rFonts w:ascii="Arial" w:hAnsi="Arial" w:cs="Arial"/>
        </w:rPr>
        <w:t>",</w:t>
      </w:r>
    </w:p>
    <w:p w:rsidR="000E2D2E" w:rsidRDefault="000E2D2E" w:rsidP="00A575AF">
      <w:pPr>
        <w:spacing w:after="0" w:line="360" w:lineRule="auto"/>
        <w:rPr>
          <w:rFonts w:ascii="Arial" w:hAnsi="Arial" w:cs="Arial"/>
        </w:rPr>
      </w:pPr>
      <w:r>
        <w:rPr>
          <w:rFonts w:ascii="Arial" w:hAnsi="Arial" w:cs="Arial"/>
        </w:rPr>
        <w:t xml:space="preserve">6.2 </w:t>
      </w:r>
      <w:r>
        <w:rPr>
          <w:rFonts w:ascii="Arial" w:hAnsi="Arial" w:cs="Arial"/>
        </w:rPr>
        <w:tab/>
      </w:r>
      <w:r w:rsidRPr="000E2D2E">
        <w:rPr>
          <w:rFonts w:ascii="Arial" w:hAnsi="Arial" w:cs="Arial"/>
        </w:rPr>
        <w:t>PN-EN 1991-1-3</w:t>
      </w:r>
      <w:r>
        <w:rPr>
          <w:rFonts w:ascii="Arial" w:hAnsi="Arial" w:cs="Arial"/>
        </w:rPr>
        <w:t xml:space="preserve"> "</w:t>
      </w:r>
      <w:r w:rsidRPr="000E2D2E">
        <w:rPr>
          <w:rFonts w:ascii="Arial" w:hAnsi="Arial" w:cs="Arial"/>
        </w:rPr>
        <w:t xml:space="preserve">Eurokod1-Obciazenie </w:t>
      </w:r>
      <w:r w:rsidR="00356C99">
        <w:rPr>
          <w:rFonts w:ascii="Arial" w:hAnsi="Arial" w:cs="Arial"/>
        </w:rPr>
        <w:t>ś</w:t>
      </w:r>
      <w:r w:rsidRPr="000E2D2E">
        <w:rPr>
          <w:rFonts w:ascii="Arial" w:hAnsi="Arial" w:cs="Arial"/>
        </w:rPr>
        <w:t>niegiem</w:t>
      </w:r>
      <w:r>
        <w:rPr>
          <w:rFonts w:ascii="Arial" w:hAnsi="Arial" w:cs="Arial"/>
        </w:rPr>
        <w:t>",</w:t>
      </w:r>
    </w:p>
    <w:p w:rsidR="000E2D2E" w:rsidRDefault="000E2D2E" w:rsidP="00A575AF">
      <w:pPr>
        <w:spacing w:after="0" w:line="360" w:lineRule="auto"/>
        <w:rPr>
          <w:rFonts w:ascii="Arial" w:hAnsi="Arial" w:cs="Arial"/>
        </w:rPr>
      </w:pPr>
      <w:r>
        <w:rPr>
          <w:rFonts w:ascii="Arial" w:hAnsi="Arial" w:cs="Arial"/>
        </w:rPr>
        <w:t xml:space="preserve">6.3 </w:t>
      </w:r>
      <w:r>
        <w:rPr>
          <w:rFonts w:ascii="Arial" w:hAnsi="Arial" w:cs="Arial"/>
        </w:rPr>
        <w:tab/>
      </w:r>
      <w:r w:rsidRPr="000E2D2E">
        <w:rPr>
          <w:rFonts w:ascii="Arial" w:hAnsi="Arial" w:cs="Arial"/>
        </w:rPr>
        <w:t>PN-EN 1991-1-4</w:t>
      </w:r>
      <w:r>
        <w:rPr>
          <w:rFonts w:ascii="Arial" w:hAnsi="Arial" w:cs="Arial"/>
        </w:rPr>
        <w:t xml:space="preserve"> "Eurokod1 -Oddziaływanie wiatru.",</w:t>
      </w:r>
    </w:p>
    <w:p w:rsidR="000E2D2E" w:rsidRDefault="000E2D2E" w:rsidP="00A575AF">
      <w:pPr>
        <w:spacing w:after="0" w:line="360" w:lineRule="auto"/>
        <w:rPr>
          <w:rFonts w:ascii="Arial" w:hAnsi="Arial" w:cs="Arial"/>
        </w:rPr>
      </w:pPr>
      <w:r>
        <w:rPr>
          <w:rFonts w:ascii="Arial" w:hAnsi="Arial" w:cs="Arial"/>
        </w:rPr>
        <w:t xml:space="preserve">6.4 </w:t>
      </w:r>
      <w:r>
        <w:rPr>
          <w:rFonts w:ascii="Arial" w:hAnsi="Arial" w:cs="Arial"/>
        </w:rPr>
        <w:tab/>
      </w:r>
      <w:r w:rsidRPr="000E2D2E">
        <w:rPr>
          <w:rFonts w:ascii="Arial" w:hAnsi="Arial" w:cs="Arial"/>
        </w:rPr>
        <w:t>PN-EN 1991-1-5</w:t>
      </w:r>
      <w:r>
        <w:rPr>
          <w:rFonts w:ascii="Arial" w:hAnsi="Arial" w:cs="Arial"/>
        </w:rPr>
        <w:t xml:space="preserve"> "</w:t>
      </w:r>
      <w:r w:rsidRPr="000E2D2E">
        <w:rPr>
          <w:rFonts w:ascii="Arial" w:hAnsi="Arial" w:cs="Arial"/>
        </w:rPr>
        <w:t>Eurokod1-Oddziaływanie termiczne</w:t>
      </w:r>
      <w:r>
        <w:rPr>
          <w:rFonts w:ascii="Arial" w:hAnsi="Arial" w:cs="Arial"/>
        </w:rPr>
        <w:t>",</w:t>
      </w:r>
    </w:p>
    <w:p w:rsidR="003732A4" w:rsidRPr="000E2D2E" w:rsidRDefault="000E2D2E" w:rsidP="00A575AF">
      <w:pPr>
        <w:spacing w:after="0" w:line="360" w:lineRule="auto"/>
        <w:rPr>
          <w:rFonts w:ascii="Arial" w:hAnsi="Arial" w:cs="Arial"/>
        </w:rPr>
      </w:pPr>
      <w:r>
        <w:rPr>
          <w:rFonts w:ascii="Arial" w:hAnsi="Arial" w:cs="Arial"/>
        </w:rPr>
        <w:t xml:space="preserve">6.5 </w:t>
      </w:r>
      <w:r>
        <w:rPr>
          <w:rFonts w:ascii="Arial" w:hAnsi="Arial" w:cs="Arial"/>
        </w:rPr>
        <w:tab/>
      </w:r>
      <w:r w:rsidRPr="000E2D2E">
        <w:rPr>
          <w:rFonts w:ascii="Arial" w:hAnsi="Arial" w:cs="Arial"/>
        </w:rPr>
        <w:t>PN-EN 1993-1-1</w:t>
      </w:r>
      <w:r>
        <w:rPr>
          <w:rFonts w:ascii="Arial" w:hAnsi="Arial" w:cs="Arial"/>
        </w:rPr>
        <w:t xml:space="preserve"> "</w:t>
      </w:r>
      <w:r w:rsidRPr="000E2D2E">
        <w:rPr>
          <w:rFonts w:ascii="Arial" w:hAnsi="Arial" w:cs="Arial"/>
        </w:rPr>
        <w:t>Eurokod3-Reguły ogólne i reguły dla budynków</w:t>
      </w:r>
      <w:r>
        <w:rPr>
          <w:rFonts w:ascii="Arial" w:hAnsi="Arial" w:cs="Arial"/>
        </w:rPr>
        <w:t>".</w:t>
      </w:r>
      <w:r w:rsidRPr="000E2D2E">
        <w:rPr>
          <w:rFonts w:ascii="Arial" w:hAnsi="Arial" w:cs="Arial"/>
        </w:rPr>
        <w:t xml:space="preserve"> </w:t>
      </w:r>
    </w:p>
    <w:p w:rsidR="002927B9" w:rsidRDefault="00371490" w:rsidP="00B50E10">
      <w:pPr>
        <w:widowControl w:val="0"/>
        <w:spacing w:after="0" w:line="360" w:lineRule="auto"/>
        <w:ind w:left="11" w:hanging="11"/>
        <w:rPr>
          <w:rFonts w:ascii="Arial" w:eastAsia="Arial" w:hAnsi="Arial" w:cs="Arial"/>
        </w:rPr>
      </w:pPr>
      <w:r>
        <w:rPr>
          <w:rFonts w:ascii="Arial" w:eastAsia="Arial" w:hAnsi="Arial" w:cs="Arial"/>
        </w:rPr>
        <w:t>Opracował:</w:t>
      </w:r>
    </w:p>
    <w:p w:rsidR="002927B9" w:rsidRDefault="002927B9">
      <w:pPr>
        <w:widowControl w:val="0"/>
        <w:spacing w:before="106" w:after="0" w:line="360" w:lineRule="auto"/>
        <w:ind w:hanging="11"/>
      </w:pPr>
    </w:p>
    <w:p w:rsidR="006279BE" w:rsidRDefault="006279BE">
      <w:pPr>
        <w:widowControl w:val="0"/>
        <w:spacing w:before="106" w:after="0" w:line="360" w:lineRule="auto"/>
        <w:ind w:hanging="11"/>
        <w:rPr>
          <w:rFonts w:ascii="Arial" w:eastAsia="Arial" w:hAnsi="Arial" w:cs="Arial"/>
        </w:rPr>
      </w:pPr>
    </w:p>
    <w:p w:rsidR="002927B9" w:rsidRDefault="00371490" w:rsidP="00B50E10">
      <w:pPr>
        <w:tabs>
          <w:tab w:val="left" w:pos="149"/>
        </w:tabs>
        <w:spacing w:after="0" w:line="360" w:lineRule="auto"/>
        <w:ind w:right="610" w:hanging="11"/>
        <w:rPr>
          <w:rFonts w:ascii="Arial" w:eastAsia="Arial" w:hAnsi="Arial" w:cs="Arial"/>
        </w:rPr>
      </w:pPr>
      <w:r>
        <w:rPr>
          <w:rFonts w:ascii="Arial" w:eastAsia="Arial" w:hAnsi="Arial" w:cs="Arial"/>
        </w:rPr>
        <w:t>mgr inż. Jerzy Holm</w:t>
      </w:r>
    </w:p>
    <w:p w:rsidR="002927B9" w:rsidRDefault="00371490" w:rsidP="00B50E10">
      <w:pPr>
        <w:tabs>
          <w:tab w:val="left" w:pos="2127"/>
        </w:tabs>
        <w:spacing w:after="0" w:line="360" w:lineRule="auto"/>
        <w:ind w:hanging="11"/>
        <w:rPr>
          <w:rFonts w:ascii="Arial" w:eastAsia="Arial" w:hAnsi="Arial" w:cs="Arial"/>
        </w:rPr>
      </w:pPr>
      <w:r>
        <w:rPr>
          <w:rFonts w:ascii="Arial" w:eastAsia="Arial" w:hAnsi="Arial" w:cs="Arial"/>
        </w:rPr>
        <w:t xml:space="preserve">(nr </w:t>
      </w:r>
      <w:proofErr w:type="spellStart"/>
      <w:r>
        <w:rPr>
          <w:rFonts w:ascii="Arial" w:eastAsia="Arial" w:hAnsi="Arial" w:cs="Arial"/>
        </w:rPr>
        <w:t>upr</w:t>
      </w:r>
      <w:proofErr w:type="spellEnd"/>
      <w:r>
        <w:rPr>
          <w:rFonts w:ascii="Arial" w:eastAsia="Arial" w:hAnsi="Arial" w:cs="Arial"/>
        </w:rPr>
        <w:t>. proj. POM/0122/POOK/09)</w:t>
      </w:r>
    </w:p>
    <w:p w:rsidR="002927B9" w:rsidRDefault="002927B9">
      <w:pPr>
        <w:tabs>
          <w:tab w:val="left" w:pos="2127"/>
        </w:tabs>
        <w:spacing w:line="240" w:lineRule="auto"/>
        <w:ind w:hanging="11"/>
      </w:pPr>
    </w:p>
    <w:p w:rsidR="006279BE" w:rsidRDefault="006279BE">
      <w:pPr>
        <w:tabs>
          <w:tab w:val="left" w:pos="2127"/>
        </w:tabs>
        <w:spacing w:line="240" w:lineRule="auto"/>
        <w:ind w:hanging="11"/>
        <w:rPr>
          <w:rFonts w:ascii="Arial" w:eastAsia="Arial" w:hAnsi="Arial" w:cs="Arial"/>
        </w:rPr>
      </w:pPr>
    </w:p>
    <w:p w:rsidR="002927B9" w:rsidRDefault="00371490" w:rsidP="00B50E10">
      <w:pPr>
        <w:tabs>
          <w:tab w:val="left" w:pos="149"/>
        </w:tabs>
        <w:spacing w:after="0" w:line="360" w:lineRule="auto"/>
        <w:rPr>
          <w:rFonts w:ascii="Arial" w:eastAsia="Arial" w:hAnsi="Arial" w:cs="Arial"/>
        </w:rPr>
      </w:pPr>
      <w:r>
        <w:rPr>
          <w:rFonts w:ascii="Arial" w:eastAsia="Arial" w:hAnsi="Arial" w:cs="Arial"/>
        </w:rPr>
        <w:t>mgr inż. Magdalena Rygulska</w:t>
      </w:r>
    </w:p>
    <w:p w:rsidR="002927B9" w:rsidRDefault="00371490" w:rsidP="00B50E10">
      <w:pPr>
        <w:tabs>
          <w:tab w:val="left" w:pos="149"/>
        </w:tabs>
        <w:spacing w:after="0" w:line="360" w:lineRule="auto"/>
        <w:rPr>
          <w:rFonts w:ascii="Arial" w:eastAsia="Arial" w:hAnsi="Arial" w:cs="Arial"/>
        </w:rPr>
      </w:pPr>
      <w:r>
        <w:rPr>
          <w:rFonts w:ascii="Arial" w:eastAsia="Arial" w:hAnsi="Arial" w:cs="Arial"/>
        </w:rPr>
        <w:t xml:space="preserve">(nr </w:t>
      </w:r>
      <w:proofErr w:type="spellStart"/>
      <w:r>
        <w:rPr>
          <w:rFonts w:ascii="Arial" w:eastAsia="Arial" w:hAnsi="Arial" w:cs="Arial"/>
        </w:rPr>
        <w:t>upr</w:t>
      </w:r>
      <w:proofErr w:type="spellEnd"/>
      <w:r>
        <w:rPr>
          <w:rFonts w:ascii="Arial" w:eastAsia="Arial" w:hAnsi="Arial" w:cs="Arial"/>
        </w:rPr>
        <w:t>. proj. 188/Gd/2002)</w:t>
      </w:r>
    </w:p>
    <w:sectPr w:rsidR="002927B9" w:rsidSect="00F54D2C">
      <w:footerReference w:type="default" r:id="rId147"/>
      <w:pgSz w:w="11906" w:h="16838"/>
      <w:pgMar w:top="1417" w:right="1417" w:bottom="1417" w:left="1417"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2DDB" w:rsidRDefault="00962DDB" w:rsidP="00F54D2C">
      <w:pPr>
        <w:spacing w:after="0" w:line="240" w:lineRule="auto"/>
      </w:pPr>
      <w:r>
        <w:separator/>
      </w:r>
    </w:p>
  </w:endnote>
  <w:endnote w:type="continuationSeparator" w:id="0">
    <w:p w:rsidR="00962DDB" w:rsidRDefault="00962DDB" w:rsidP="00F54D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MS Sans Serif">
    <w:altName w:val="Arial"/>
    <w:panose1 w:val="00000000000000000000"/>
    <w:charset w:val="4D"/>
    <w:family w:val="swiss"/>
    <w:notTrueType/>
    <w:pitch w:val="variable"/>
    <w:sig w:usb0="00000003" w:usb1="00000000" w:usb2="00000000" w:usb3="00000000" w:csb0="00000001"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449508"/>
      <w:docPartObj>
        <w:docPartGallery w:val="Page Numbers (Bottom of Page)"/>
        <w:docPartUnique/>
      </w:docPartObj>
    </w:sdtPr>
    <w:sdtEndPr>
      <w:rPr>
        <w:color w:val="7F7F7F" w:themeColor="background1" w:themeShade="7F"/>
        <w:spacing w:val="60"/>
      </w:rPr>
    </w:sdtEndPr>
    <w:sdtContent>
      <w:p w:rsidR="00A45498" w:rsidRDefault="00B84908">
        <w:pPr>
          <w:pStyle w:val="Stopka"/>
          <w:pBdr>
            <w:top w:val="single" w:sz="4" w:space="1" w:color="D9D9D9" w:themeColor="background1" w:themeShade="D9"/>
          </w:pBdr>
          <w:rPr>
            <w:b/>
          </w:rPr>
        </w:pPr>
        <w:fldSimple w:instr=" PAGE   \* MERGEFORMAT ">
          <w:r w:rsidR="009E084F" w:rsidRPr="009E084F">
            <w:rPr>
              <w:b/>
              <w:noProof/>
            </w:rPr>
            <w:t>2</w:t>
          </w:r>
        </w:fldSimple>
        <w:r w:rsidR="00A45498">
          <w:rPr>
            <w:b/>
          </w:rPr>
          <w:t xml:space="preserve"> | </w:t>
        </w:r>
        <w:r w:rsidR="00A45498">
          <w:rPr>
            <w:color w:val="7F7F7F" w:themeColor="background1" w:themeShade="7F"/>
            <w:spacing w:val="60"/>
          </w:rPr>
          <w:t>Strona</w:t>
        </w:r>
      </w:p>
    </w:sdtContent>
  </w:sdt>
  <w:p w:rsidR="00A45498" w:rsidRDefault="00A45498">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2DDB" w:rsidRDefault="00962DDB" w:rsidP="00F54D2C">
      <w:pPr>
        <w:spacing w:after="0" w:line="240" w:lineRule="auto"/>
      </w:pPr>
      <w:r>
        <w:separator/>
      </w:r>
    </w:p>
  </w:footnote>
  <w:footnote w:type="continuationSeparator" w:id="0">
    <w:p w:rsidR="00962DDB" w:rsidRDefault="00962DDB" w:rsidP="00F54D2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22ECE"/>
    <w:multiLevelType w:val="multilevel"/>
    <w:tmpl w:val="9E58328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40245B"/>
    <w:multiLevelType w:val="multilevel"/>
    <w:tmpl w:val="E260063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5645D8F"/>
    <w:multiLevelType w:val="multilevel"/>
    <w:tmpl w:val="F20433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02B0F35"/>
    <w:multiLevelType w:val="multilevel"/>
    <w:tmpl w:val="34F89D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6906E8D"/>
    <w:multiLevelType w:val="multilevel"/>
    <w:tmpl w:val="ADC02D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8E865F4"/>
    <w:multiLevelType w:val="multilevel"/>
    <w:tmpl w:val="E8ACB8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ADE0F88"/>
    <w:multiLevelType w:val="multilevel"/>
    <w:tmpl w:val="2A1823A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04E2C69"/>
    <w:multiLevelType w:val="multilevel"/>
    <w:tmpl w:val="D3FAB2E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78326D3"/>
    <w:multiLevelType w:val="multilevel"/>
    <w:tmpl w:val="6D90B6F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CF87B48"/>
    <w:multiLevelType w:val="multilevel"/>
    <w:tmpl w:val="B5B21A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E4321BC"/>
    <w:multiLevelType w:val="multilevel"/>
    <w:tmpl w:val="A72237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7312E67"/>
    <w:multiLevelType w:val="multilevel"/>
    <w:tmpl w:val="CAEC5D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898170E"/>
    <w:multiLevelType w:val="multilevel"/>
    <w:tmpl w:val="57EEBA4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631568A6"/>
    <w:multiLevelType w:val="multilevel"/>
    <w:tmpl w:val="013A633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52F12F8"/>
    <w:multiLevelType w:val="multilevel"/>
    <w:tmpl w:val="E6F0067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59540B6"/>
    <w:multiLevelType w:val="multilevel"/>
    <w:tmpl w:val="A9BE5C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65EC5211"/>
    <w:multiLevelType w:val="multilevel"/>
    <w:tmpl w:val="609CB27E"/>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143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
    <w:nsid w:val="6CF825D2"/>
    <w:multiLevelType w:val="multilevel"/>
    <w:tmpl w:val="3404EE7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FD50FEF"/>
    <w:multiLevelType w:val="multilevel"/>
    <w:tmpl w:val="E788F47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72A5628B"/>
    <w:multiLevelType w:val="multilevel"/>
    <w:tmpl w:val="4E36039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4"/>
  </w:num>
  <w:num w:numId="3">
    <w:abstractNumId w:val="15"/>
  </w:num>
  <w:num w:numId="4">
    <w:abstractNumId w:val="7"/>
  </w:num>
  <w:num w:numId="5">
    <w:abstractNumId w:val="14"/>
  </w:num>
  <w:num w:numId="6">
    <w:abstractNumId w:val="12"/>
  </w:num>
  <w:num w:numId="7">
    <w:abstractNumId w:val="1"/>
  </w:num>
  <w:num w:numId="8">
    <w:abstractNumId w:val="13"/>
  </w:num>
  <w:num w:numId="9">
    <w:abstractNumId w:val="2"/>
  </w:num>
  <w:num w:numId="10">
    <w:abstractNumId w:val="8"/>
  </w:num>
  <w:num w:numId="11">
    <w:abstractNumId w:val="19"/>
  </w:num>
  <w:num w:numId="12">
    <w:abstractNumId w:val="6"/>
  </w:num>
  <w:num w:numId="13">
    <w:abstractNumId w:val="10"/>
  </w:num>
  <w:num w:numId="14">
    <w:abstractNumId w:val="17"/>
  </w:num>
  <w:num w:numId="15">
    <w:abstractNumId w:val="0"/>
  </w:num>
  <w:num w:numId="16">
    <w:abstractNumId w:val="18"/>
  </w:num>
  <w:num w:numId="17">
    <w:abstractNumId w:val="11"/>
  </w:num>
  <w:num w:numId="18">
    <w:abstractNumId w:val="3"/>
  </w:num>
  <w:num w:numId="19">
    <w:abstractNumId w:val="5"/>
  </w:num>
  <w:num w:numId="20">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defaultTabStop w:val="708"/>
  <w:hyphenationZone w:val="425"/>
  <w:characterSpacingControl w:val="doNotCompress"/>
  <w:footnotePr>
    <w:footnote w:id="-1"/>
    <w:footnote w:id="0"/>
  </w:footnotePr>
  <w:endnotePr>
    <w:endnote w:id="-1"/>
    <w:endnote w:id="0"/>
  </w:endnotePr>
  <w:compat>
    <w:useFELayout/>
  </w:compat>
  <w:rsids>
    <w:rsidRoot w:val="002927B9"/>
    <w:rsid w:val="000042DF"/>
    <w:rsid w:val="00010A8C"/>
    <w:rsid w:val="00011A26"/>
    <w:rsid w:val="0001259E"/>
    <w:rsid w:val="00037035"/>
    <w:rsid w:val="00041E23"/>
    <w:rsid w:val="000465D2"/>
    <w:rsid w:val="00051A65"/>
    <w:rsid w:val="00097DA4"/>
    <w:rsid w:val="000A79D6"/>
    <w:rsid w:val="000B6199"/>
    <w:rsid w:val="000C1872"/>
    <w:rsid w:val="000C210E"/>
    <w:rsid w:val="000D32CE"/>
    <w:rsid w:val="000D5F38"/>
    <w:rsid w:val="000E2D2E"/>
    <w:rsid w:val="001215E4"/>
    <w:rsid w:val="00153E56"/>
    <w:rsid w:val="00162585"/>
    <w:rsid w:val="00183826"/>
    <w:rsid w:val="00192486"/>
    <w:rsid w:val="001C492E"/>
    <w:rsid w:val="001F4170"/>
    <w:rsid w:val="001F670A"/>
    <w:rsid w:val="0021003C"/>
    <w:rsid w:val="002132F9"/>
    <w:rsid w:val="002753AC"/>
    <w:rsid w:val="00276580"/>
    <w:rsid w:val="002927B9"/>
    <w:rsid w:val="002D31A4"/>
    <w:rsid w:val="002D6B86"/>
    <w:rsid w:val="002E00EE"/>
    <w:rsid w:val="002E7449"/>
    <w:rsid w:val="002F33B3"/>
    <w:rsid w:val="00302663"/>
    <w:rsid w:val="00302AE3"/>
    <w:rsid w:val="003062F4"/>
    <w:rsid w:val="00312671"/>
    <w:rsid w:val="00342C6B"/>
    <w:rsid w:val="00356C99"/>
    <w:rsid w:val="003653AF"/>
    <w:rsid w:val="00366E46"/>
    <w:rsid w:val="00371490"/>
    <w:rsid w:val="003732A4"/>
    <w:rsid w:val="003906BD"/>
    <w:rsid w:val="00392487"/>
    <w:rsid w:val="00396A63"/>
    <w:rsid w:val="003A0040"/>
    <w:rsid w:val="003C7119"/>
    <w:rsid w:val="003F25C3"/>
    <w:rsid w:val="00404945"/>
    <w:rsid w:val="00410027"/>
    <w:rsid w:val="004104DC"/>
    <w:rsid w:val="00410D59"/>
    <w:rsid w:val="004209CC"/>
    <w:rsid w:val="00421CFC"/>
    <w:rsid w:val="00437C9C"/>
    <w:rsid w:val="00467B4C"/>
    <w:rsid w:val="00467CD5"/>
    <w:rsid w:val="00474E4C"/>
    <w:rsid w:val="004839DB"/>
    <w:rsid w:val="00497CAC"/>
    <w:rsid w:val="004A7D41"/>
    <w:rsid w:val="004B300C"/>
    <w:rsid w:val="004D058A"/>
    <w:rsid w:val="00507747"/>
    <w:rsid w:val="00555C2A"/>
    <w:rsid w:val="005570C8"/>
    <w:rsid w:val="00577A1D"/>
    <w:rsid w:val="005B6091"/>
    <w:rsid w:val="005C2D73"/>
    <w:rsid w:val="005D3C4C"/>
    <w:rsid w:val="005E7D8A"/>
    <w:rsid w:val="005F583F"/>
    <w:rsid w:val="006018E6"/>
    <w:rsid w:val="00606428"/>
    <w:rsid w:val="006111AB"/>
    <w:rsid w:val="006279BE"/>
    <w:rsid w:val="00646C3A"/>
    <w:rsid w:val="00677B94"/>
    <w:rsid w:val="00677C03"/>
    <w:rsid w:val="00696313"/>
    <w:rsid w:val="006C4B5B"/>
    <w:rsid w:val="00700119"/>
    <w:rsid w:val="00702F16"/>
    <w:rsid w:val="007067F7"/>
    <w:rsid w:val="00717F3F"/>
    <w:rsid w:val="007266A4"/>
    <w:rsid w:val="007412C7"/>
    <w:rsid w:val="00751CE8"/>
    <w:rsid w:val="00753C0D"/>
    <w:rsid w:val="0076708F"/>
    <w:rsid w:val="007B5129"/>
    <w:rsid w:val="007E10C4"/>
    <w:rsid w:val="007F2777"/>
    <w:rsid w:val="007F2A51"/>
    <w:rsid w:val="008006B8"/>
    <w:rsid w:val="00826860"/>
    <w:rsid w:val="0084030B"/>
    <w:rsid w:val="00840CD2"/>
    <w:rsid w:val="00864758"/>
    <w:rsid w:val="00866712"/>
    <w:rsid w:val="00866A83"/>
    <w:rsid w:val="008A57B1"/>
    <w:rsid w:val="008D5C39"/>
    <w:rsid w:val="008E7961"/>
    <w:rsid w:val="008F0A11"/>
    <w:rsid w:val="00910ABE"/>
    <w:rsid w:val="00914F19"/>
    <w:rsid w:val="00916F7B"/>
    <w:rsid w:val="00946649"/>
    <w:rsid w:val="00957FE4"/>
    <w:rsid w:val="00962DDB"/>
    <w:rsid w:val="00965A5B"/>
    <w:rsid w:val="009E084F"/>
    <w:rsid w:val="009E7FDC"/>
    <w:rsid w:val="00A1568D"/>
    <w:rsid w:val="00A35A3A"/>
    <w:rsid w:val="00A36E15"/>
    <w:rsid w:val="00A43FB7"/>
    <w:rsid w:val="00A45498"/>
    <w:rsid w:val="00A471DD"/>
    <w:rsid w:val="00A54A4E"/>
    <w:rsid w:val="00A575AF"/>
    <w:rsid w:val="00A764A9"/>
    <w:rsid w:val="00A7761F"/>
    <w:rsid w:val="00A8525B"/>
    <w:rsid w:val="00A92D54"/>
    <w:rsid w:val="00A95533"/>
    <w:rsid w:val="00A96521"/>
    <w:rsid w:val="00AA4ED6"/>
    <w:rsid w:val="00AA51F4"/>
    <w:rsid w:val="00AB5741"/>
    <w:rsid w:val="00AC4C14"/>
    <w:rsid w:val="00AE31D8"/>
    <w:rsid w:val="00B10C6E"/>
    <w:rsid w:val="00B21D15"/>
    <w:rsid w:val="00B24894"/>
    <w:rsid w:val="00B27C82"/>
    <w:rsid w:val="00B36B61"/>
    <w:rsid w:val="00B465E8"/>
    <w:rsid w:val="00B50E10"/>
    <w:rsid w:val="00B61371"/>
    <w:rsid w:val="00B645D4"/>
    <w:rsid w:val="00B84908"/>
    <w:rsid w:val="00B94D76"/>
    <w:rsid w:val="00BB4813"/>
    <w:rsid w:val="00BC7780"/>
    <w:rsid w:val="00BE3132"/>
    <w:rsid w:val="00BE6E84"/>
    <w:rsid w:val="00BF42A1"/>
    <w:rsid w:val="00C022F9"/>
    <w:rsid w:val="00C077A6"/>
    <w:rsid w:val="00C168C2"/>
    <w:rsid w:val="00C211B9"/>
    <w:rsid w:val="00C35E2C"/>
    <w:rsid w:val="00C453CA"/>
    <w:rsid w:val="00C62FD4"/>
    <w:rsid w:val="00C74F90"/>
    <w:rsid w:val="00C93596"/>
    <w:rsid w:val="00C94A95"/>
    <w:rsid w:val="00CA6C5F"/>
    <w:rsid w:val="00CB121F"/>
    <w:rsid w:val="00CB28DF"/>
    <w:rsid w:val="00CC1BE9"/>
    <w:rsid w:val="00CC65DB"/>
    <w:rsid w:val="00CE2227"/>
    <w:rsid w:val="00CF34EC"/>
    <w:rsid w:val="00CF74A8"/>
    <w:rsid w:val="00CF7690"/>
    <w:rsid w:val="00D1128B"/>
    <w:rsid w:val="00D47717"/>
    <w:rsid w:val="00D52ABC"/>
    <w:rsid w:val="00D5424F"/>
    <w:rsid w:val="00D61BBE"/>
    <w:rsid w:val="00D74FFD"/>
    <w:rsid w:val="00DD6C3F"/>
    <w:rsid w:val="00DE5ED9"/>
    <w:rsid w:val="00DF634C"/>
    <w:rsid w:val="00DF6C89"/>
    <w:rsid w:val="00E025BD"/>
    <w:rsid w:val="00E1767F"/>
    <w:rsid w:val="00E4523A"/>
    <w:rsid w:val="00E5485D"/>
    <w:rsid w:val="00E57BCA"/>
    <w:rsid w:val="00E74565"/>
    <w:rsid w:val="00E97ED5"/>
    <w:rsid w:val="00ED532D"/>
    <w:rsid w:val="00EE17F7"/>
    <w:rsid w:val="00EE1C48"/>
    <w:rsid w:val="00F02B81"/>
    <w:rsid w:val="00F05FE7"/>
    <w:rsid w:val="00F16C07"/>
    <w:rsid w:val="00F339AB"/>
    <w:rsid w:val="00F33D0F"/>
    <w:rsid w:val="00F36292"/>
    <w:rsid w:val="00F54D2C"/>
    <w:rsid w:val="00F62BCF"/>
    <w:rsid w:val="00F867D3"/>
    <w:rsid w:val="00F92BA2"/>
    <w:rsid w:val="00FC6688"/>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B6199"/>
  </w:style>
  <w:style w:type="paragraph" w:styleId="Nagwek1">
    <w:name w:val="heading 1"/>
    <w:basedOn w:val="Normalny"/>
    <w:next w:val="Normalny"/>
    <w:link w:val="Nagwek1Znak"/>
    <w:qFormat/>
    <w:rsid w:val="00396A63"/>
    <w:pPr>
      <w:keepNext/>
      <w:numPr>
        <w:numId w:val="20"/>
      </w:numPr>
      <w:suppressAutoHyphens/>
      <w:spacing w:after="0" w:line="360" w:lineRule="auto"/>
      <w:outlineLvl w:val="0"/>
    </w:pPr>
    <w:rPr>
      <w:rFonts w:ascii="Arial" w:eastAsia="Times New Roman" w:hAnsi="Arial" w:cs="Arial"/>
      <w:b/>
      <w:kern w:val="1"/>
      <w:sz w:val="24"/>
      <w:szCs w:val="24"/>
      <w:lang w:eastAsia="ar-SA"/>
    </w:rPr>
  </w:style>
  <w:style w:type="paragraph" w:styleId="Nagwek2">
    <w:name w:val="heading 2"/>
    <w:basedOn w:val="Normalny"/>
    <w:next w:val="Normalny"/>
    <w:link w:val="Nagwek2Znak"/>
    <w:qFormat/>
    <w:rsid w:val="00396A63"/>
    <w:pPr>
      <w:keepNext/>
      <w:numPr>
        <w:ilvl w:val="1"/>
        <w:numId w:val="20"/>
      </w:numPr>
      <w:suppressAutoHyphens/>
      <w:spacing w:after="0" w:line="360" w:lineRule="auto"/>
      <w:outlineLvl w:val="1"/>
    </w:pPr>
    <w:rPr>
      <w:rFonts w:ascii="Arial" w:eastAsia="Times New Roman" w:hAnsi="Arial" w:cs="Arial"/>
      <w:b/>
      <w:bCs/>
      <w:iCs/>
      <w:lang w:eastAsia="ar-SA"/>
    </w:rPr>
  </w:style>
  <w:style w:type="paragraph" w:styleId="Nagwek3">
    <w:name w:val="heading 3"/>
    <w:basedOn w:val="Normalny"/>
    <w:next w:val="Normalny"/>
    <w:link w:val="Nagwek3Znak"/>
    <w:qFormat/>
    <w:rsid w:val="00396A63"/>
    <w:pPr>
      <w:keepNext/>
      <w:numPr>
        <w:ilvl w:val="2"/>
        <w:numId w:val="20"/>
      </w:numPr>
      <w:suppressAutoHyphens/>
      <w:spacing w:before="120" w:after="120" w:line="240" w:lineRule="auto"/>
      <w:ind w:left="720"/>
      <w:jc w:val="both"/>
      <w:outlineLvl w:val="2"/>
    </w:pPr>
    <w:rPr>
      <w:rFonts w:ascii="Arial" w:eastAsia="Times New Roman" w:hAnsi="Arial" w:cs="Times New Roman"/>
      <w:b/>
      <w:bCs/>
      <w:iCs/>
      <w:lang w:eastAsia="ar-SA"/>
    </w:rPr>
  </w:style>
  <w:style w:type="paragraph" w:styleId="Nagwek4">
    <w:name w:val="heading 4"/>
    <w:basedOn w:val="Normalny"/>
    <w:next w:val="Normalny"/>
    <w:link w:val="Nagwek4Znak"/>
    <w:qFormat/>
    <w:rsid w:val="00396A63"/>
    <w:pPr>
      <w:keepNext/>
      <w:numPr>
        <w:ilvl w:val="3"/>
        <w:numId w:val="20"/>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Nagwek5">
    <w:name w:val="heading 5"/>
    <w:basedOn w:val="Normalny"/>
    <w:next w:val="Normalny"/>
    <w:link w:val="Nagwek5Znak"/>
    <w:qFormat/>
    <w:rsid w:val="00396A63"/>
    <w:pPr>
      <w:widowControl w:val="0"/>
      <w:numPr>
        <w:ilvl w:val="4"/>
        <w:numId w:val="20"/>
      </w:numPr>
      <w:suppressAutoHyphens/>
      <w:overflowPunct w:val="0"/>
      <w:autoSpaceDE w:val="0"/>
      <w:autoSpaceDN w:val="0"/>
      <w:adjustRightInd w:val="0"/>
      <w:spacing w:before="240" w:after="60" w:line="240" w:lineRule="auto"/>
      <w:textAlignment w:val="baseline"/>
      <w:outlineLvl w:val="4"/>
    </w:pPr>
    <w:rPr>
      <w:rFonts w:ascii="MS Sans Serif" w:eastAsia="Times New Roman" w:hAnsi="MS Sans Serif" w:cs="Times New Roman"/>
      <w:szCs w:val="20"/>
    </w:rPr>
  </w:style>
  <w:style w:type="paragraph" w:styleId="Nagwek6">
    <w:name w:val="heading 6"/>
    <w:basedOn w:val="Normalny"/>
    <w:next w:val="Normalny"/>
    <w:link w:val="Nagwek6Znak"/>
    <w:qFormat/>
    <w:rsid w:val="00396A63"/>
    <w:pPr>
      <w:keepNext/>
      <w:widowControl w:val="0"/>
      <w:numPr>
        <w:ilvl w:val="5"/>
        <w:numId w:val="20"/>
      </w:numPr>
      <w:suppressAutoHyphens/>
      <w:autoSpaceDE w:val="0"/>
      <w:spacing w:after="0" w:line="240" w:lineRule="auto"/>
      <w:jc w:val="center"/>
      <w:outlineLvl w:val="5"/>
    </w:pPr>
    <w:rPr>
      <w:rFonts w:ascii="Arial" w:eastAsia="Arial" w:hAnsi="Arial" w:cs="Courier New"/>
      <w:b/>
      <w:sz w:val="40"/>
      <w:szCs w:val="24"/>
      <w:lang w:eastAsia="ar-SA"/>
    </w:rPr>
  </w:style>
  <w:style w:type="paragraph" w:styleId="Nagwek7">
    <w:name w:val="heading 7"/>
    <w:basedOn w:val="Normalny"/>
    <w:next w:val="Normalny"/>
    <w:link w:val="Nagwek7Znak"/>
    <w:qFormat/>
    <w:rsid w:val="00396A63"/>
    <w:pPr>
      <w:numPr>
        <w:ilvl w:val="6"/>
        <w:numId w:val="20"/>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Nagwek8">
    <w:name w:val="heading 8"/>
    <w:basedOn w:val="Normalny"/>
    <w:next w:val="Normalny"/>
    <w:link w:val="Nagwek8Znak"/>
    <w:qFormat/>
    <w:rsid w:val="00396A63"/>
    <w:pPr>
      <w:keepNext/>
      <w:widowControl w:val="0"/>
      <w:numPr>
        <w:ilvl w:val="7"/>
        <w:numId w:val="20"/>
      </w:numPr>
      <w:suppressAutoHyphens/>
      <w:overflowPunct w:val="0"/>
      <w:autoSpaceDE w:val="0"/>
      <w:autoSpaceDN w:val="0"/>
      <w:adjustRightInd w:val="0"/>
      <w:spacing w:after="0" w:line="240" w:lineRule="auto"/>
      <w:jc w:val="center"/>
      <w:textAlignment w:val="baseline"/>
      <w:outlineLvl w:val="7"/>
    </w:pPr>
    <w:rPr>
      <w:rFonts w:ascii="Tahoma" w:eastAsia="Times New Roman" w:hAnsi="Tahoma" w:cs="Times New Roman"/>
      <w:b/>
      <w:caps/>
      <w:sz w:val="24"/>
      <w:szCs w:val="20"/>
    </w:rPr>
  </w:style>
  <w:style w:type="paragraph" w:styleId="Nagwek9">
    <w:name w:val="heading 9"/>
    <w:basedOn w:val="Normalny"/>
    <w:next w:val="Normalny"/>
    <w:link w:val="Nagwek9Znak"/>
    <w:qFormat/>
    <w:rsid w:val="00396A63"/>
    <w:pPr>
      <w:keepNext/>
      <w:widowControl w:val="0"/>
      <w:numPr>
        <w:ilvl w:val="8"/>
        <w:numId w:val="20"/>
      </w:numPr>
      <w:suppressAutoHyphens/>
      <w:overflowPunct w:val="0"/>
      <w:autoSpaceDE w:val="0"/>
      <w:autoSpaceDN w:val="0"/>
      <w:adjustRightInd w:val="0"/>
      <w:spacing w:after="0" w:line="360" w:lineRule="auto"/>
      <w:jc w:val="center"/>
      <w:textAlignment w:val="baseline"/>
      <w:outlineLvl w:val="8"/>
    </w:pPr>
    <w:rPr>
      <w:rFonts w:ascii="Arial" w:eastAsia="Times New Roman" w:hAnsi="Arial" w:cs="Times New Roman"/>
      <w:sz w:val="18"/>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396A63"/>
    <w:rPr>
      <w:rFonts w:ascii="Arial" w:eastAsia="Times New Roman" w:hAnsi="Arial" w:cs="Arial"/>
      <w:b/>
      <w:kern w:val="1"/>
      <w:sz w:val="24"/>
      <w:szCs w:val="24"/>
      <w:lang w:eastAsia="ar-SA"/>
    </w:rPr>
  </w:style>
  <w:style w:type="character" w:customStyle="1" w:styleId="Nagwek2Znak">
    <w:name w:val="Nagłówek 2 Znak"/>
    <w:basedOn w:val="Domylnaczcionkaakapitu"/>
    <w:link w:val="Nagwek2"/>
    <w:rsid w:val="00396A63"/>
    <w:rPr>
      <w:rFonts w:ascii="Arial" w:eastAsia="Times New Roman" w:hAnsi="Arial" w:cs="Arial"/>
      <w:b/>
      <w:bCs/>
      <w:iCs/>
      <w:lang w:eastAsia="ar-SA"/>
    </w:rPr>
  </w:style>
  <w:style w:type="character" w:customStyle="1" w:styleId="Nagwek3Znak">
    <w:name w:val="Nagłówek 3 Znak"/>
    <w:basedOn w:val="Domylnaczcionkaakapitu"/>
    <w:link w:val="Nagwek3"/>
    <w:rsid w:val="00396A63"/>
    <w:rPr>
      <w:rFonts w:ascii="Arial" w:eastAsia="Times New Roman" w:hAnsi="Arial" w:cs="Times New Roman"/>
      <w:b/>
      <w:bCs/>
      <w:iCs/>
      <w:lang w:eastAsia="ar-SA"/>
    </w:rPr>
  </w:style>
  <w:style w:type="character" w:customStyle="1" w:styleId="Nagwek4Znak">
    <w:name w:val="Nagłówek 4 Znak"/>
    <w:basedOn w:val="Domylnaczcionkaakapitu"/>
    <w:link w:val="Nagwek4"/>
    <w:rsid w:val="00396A63"/>
    <w:rPr>
      <w:rFonts w:ascii="Times New Roman" w:eastAsia="Times New Roman" w:hAnsi="Times New Roman" w:cs="Times New Roman"/>
      <w:b/>
      <w:bCs/>
      <w:sz w:val="28"/>
      <w:szCs w:val="28"/>
      <w:lang w:eastAsia="ar-SA"/>
    </w:rPr>
  </w:style>
  <w:style w:type="character" w:customStyle="1" w:styleId="Nagwek5Znak">
    <w:name w:val="Nagłówek 5 Znak"/>
    <w:basedOn w:val="Domylnaczcionkaakapitu"/>
    <w:link w:val="Nagwek5"/>
    <w:rsid w:val="00396A63"/>
    <w:rPr>
      <w:rFonts w:ascii="MS Sans Serif" w:eastAsia="Times New Roman" w:hAnsi="MS Sans Serif" w:cs="Times New Roman"/>
      <w:szCs w:val="20"/>
    </w:rPr>
  </w:style>
  <w:style w:type="character" w:customStyle="1" w:styleId="Nagwek6Znak">
    <w:name w:val="Nagłówek 6 Znak"/>
    <w:basedOn w:val="Domylnaczcionkaakapitu"/>
    <w:link w:val="Nagwek6"/>
    <w:rsid w:val="00396A63"/>
    <w:rPr>
      <w:rFonts w:ascii="Arial" w:eastAsia="Arial" w:hAnsi="Arial" w:cs="Courier New"/>
      <w:b/>
      <w:sz w:val="40"/>
      <w:szCs w:val="24"/>
      <w:lang w:eastAsia="ar-SA"/>
    </w:rPr>
  </w:style>
  <w:style w:type="character" w:customStyle="1" w:styleId="Nagwek7Znak">
    <w:name w:val="Nagłówek 7 Znak"/>
    <w:basedOn w:val="Domylnaczcionkaakapitu"/>
    <w:link w:val="Nagwek7"/>
    <w:rsid w:val="00396A63"/>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396A63"/>
    <w:rPr>
      <w:rFonts w:ascii="Tahoma" w:eastAsia="Times New Roman" w:hAnsi="Tahoma" w:cs="Times New Roman"/>
      <w:b/>
      <w:caps/>
      <w:sz w:val="24"/>
      <w:szCs w:val="20"/>
    </w:rPr>
  </w:style>
  <w:style w:type="character" w:customStyle="1" w:styleId="Nagwek9Znak">
    <w:name w:val="Nagłówek 9 Znak"/>
    <w:basedOn w:val="Domylnaczcionkaakapitu"/>
    <w:link w:val="Nagwek9"/>
    <w:rsid w:val="00396A63"/>
    <w:rPr>
      <w:rFonts w:ascii="Arial" w:eastAsia="Times New Roman" w:hAnsi="Arial" w:cs="Times New Roman"/>
      <w:sz w:val="18"/>
      <w:szCs w:val="20"/>
    </w:rPr>
  </w:style>
  <w:style w:type="paragraph" w:styleId="Tekstdymka">
    <w:name w:val="Balloon Text"/>
    <w:basedOn w:val="Normalny"/>
    <w:link w:val="TekstdymkaZnak"/>
    <w:uiPriority w:val="99"/>
    <w:semiHidden/>
    <w:unhideWhenUsed/>
    <w:rsid w:val="00AA4ED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A4ED6"/>
    <w:rPr>
      <w:rFonts w:ascii="Tahoma" w:hAnsi="Tahoma" w:cs="Tahoma"/>
      <w:sz w:val="16"/>
      <w:szCs w:val="16"/>
    </w:rPr>
  </w:style>
  <w:style w:type="character" w:customStyle="1" w:styleId="FontStyle17">
    <w:name w:val="Font Style17"/>
    <w:basedOn w:val="Domylnaczcionkaakapitu"/>
    <w:uiPriority w:val="99"/>
    <w:rsid w:val="000D32CE"/>
    <w:rPr>
      <w:rFonts w:ascii="Arial" w:hAnsi="Arial" w:cs="Arial"/>
      <w:b/>
      <w:bCs/>
      <w:sz w:val="18"/>
      <w:szCs w:val="18"/>
    </w:rPr>
  </w:style>
  <w:style w:type="paragraph" w:styleId="Akapitzlist">
    <w:name w:val="List Paragraph"/>
    <w:basedOn w:val="Normalny"/>
    <w:uiPriority w:val="34"/>
    <w:qFormat/>
    <w:rsid w:val="00577A1D"/>
    <w:pPr>
      <w:ind w:left="720"/>
      <w:contextualSpacing/>
    </w:pPr>
  </w:style>
  <w:style w:type="character" w:customStyle="1" w:styleId="FontStyle16">
    <w:name w:val="Font Style16"/>
    <w:basedOn w:val="Domylnaczcionkaakapitu"/>
    <w:uiPriority w:val="99"/>
    <w:rsid w:val="00507747"/>
    <w:rPr>
      <w:rFonts w:ascii="Arial" w:hAnsi="Arial" w:cs="Arial"/>
      <w:b/>
      <w:bCs/>
      <w:sz w:val="20"/>
      <w:szCs w:val="20"/>
    </w:rPr>
  </w:style>
  <w:style w:type="paragraph" w:styleId="Nagwek">
    <w:name w:val="header"/>
    <w:basedOn w:val="Normalny"/>
    <w:link w:val="NagwekZnak"/>
    <w:uiPriority w:val="99"/>
    <w:semiHidden/>
    <w:unhideWhenUsed/>
    <w:rsid w:val="00F54D2C"/>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F54D2C"/>
  </w:style>
  <w:style w:type="paragraph" w:styleId="Stopka">
    <w:name w:val="footer"/>
    <w:basedOn w:val="Normalny"/>
    <w:link w:val="StopkaZnak"/>
    <w:uiPriority w:val="99"/>
    <w:unhideWhenUsed/>
    <w:rsid w:val="00F54D2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54D2C"/>
  </w:style>
</w:styles>
</file>

<file path=word/webSettings.xml><?xml version="1.0" encoding="utf-8"?>
<w:webSettings xmlns:r="http://schemas.openxmlformats.org/officeDocument/2006/relationships" xmlns:w="http://schemas.openxmlformats.org/wordprocessingml/2006/main">
  <w:divs>
    <w:div w:id="777716658">
      <w:bodyDiv w:val="1"/>
      <w:marLeft w:val="0"/>
      <w:marRight w:val="0"/>
      <w:marTop w:val="0"/>
      <w:marBottom w:val="0"/>
      <w:divBdr>
        <w:top w:val="none" w:sz="0" w:space="0" w:color="auto"/>
        <w:left w:val="none" w:sz="0" w:space="0" w:color="auto"/>
        <w:bottom w:val="none" w:sz="0" w:space="0" w:color="auto"/>
        <w:right w:val="none" w:sz="0" w:space="0" w:color="auto"/>
      </w:divBdr>
    </w:div>
    <w:div w:id="18805855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117" Type="http://schemas.openxmlformats.org/officeDocument/2006/relationships/image" Target="media/image71.png"/><Relationship Id="rId21" Type="http://schemas.openxmlformats.org/officeDocument/2006/relationships/oleObject" Target="embeddings/oleObject4.bin"/><Relationship Id="rId42" Type="http://schemas.openxmlformats.org/officeDocument/2006/relationships/image" Target="media/image26.png"/><Relationship Id="rId47" Type="http://schemas.openxmlformats.org/officeDocument/2006/relationships/image" Target="media/image29.png"/><Relationship Id="rId63" Type="http://schemas.openxmlformats.org/officeDocument/2006/relationships/oleObject" Target="embeddings/oleObject17.bin"/><Relationship Id="rId68" Type="http://schemas.openxmlformats.org/officeDocument/2006/relationships/oleObject" Target="embeddings/oleObject20.bin"/><Relationship Id="rId84" Type="http://schemas.openxmlformats.org/officeDocument/2006/relationships/oleObject" Target="embeddings/oleObject33.bin"/><Relationship Id="rId89" Type="http://schemas.openxmlformats.org/officeDocument/2006/relationships/oleObject" Target="embeddings/oleObject38.bin"/><Relationship Id="rId112" Type="http://schemas.openxmlformats.org/officeDocument/2006/relationships/image" Target="media/image66.png"/><Relationship Id="rId133" Type="http://schemas.openxmlformats.org/officeDocument/2006/relationships/image" Target="media/image87.png"/><Relationship Id="rId138" Type="http://schemas.openxmlformats.org/officeDocument/2006/relationships/image" Target="media/image92.png"/><Relationship Id="rId16" Type="http://schemas.openxmlformats.org/officeDocument/2006/relationships/oleObject" Target="embeddings/oleObject2.bin"/><Relationship Id="rId107" Type="http://schemas.openxmlformats.org/officeDocument/2006/relationships/image" Target="media/image61.png"/><Relationship Id="rId11" Type="http://schemas.openxmlformats.org/officeDocument/2006/relationships/image" Target="media/image3.png"/><Relationship Id="rId32" Type="http://schemas.openxmlformats.org/officeDocument/2006/relationships/oleObject" Target="embeddings/oleObject6.bin"/><Relationship Id="rId37" Type="http://schemas.openxmlformats.org/officeDocument/2006/relationships/image" Target="media/image22.png"/><Relationship Id="rId53" Type="http://schemas.openxmlformats.org/officeDocument/2006/relationships/image" Target="media/image34.png"/><Relationship Id="rId58" Type="http://schemas.openxmlformats.org/officeDocument/2006/relationships/oleObject" Target="embeddings/oleObject14.bin"/><Relationship Id="rId74" Type="http://schemas.openxmlformats.org/officeDocument/2006/relationships/oleObject" Target="embeddings/oleObject25.bin"/><Relationship Id="rId79" Type="http://schemas.openxmlformats.org/officeDocument/2006/relationships/oleObject" Target="embeddings/oleObject29.bin"/><Relationship Id="rId102" Type="http://schemas.openxmlformats.org/officeDocument/2006/relationships/image" Target="media/image56.png"/><Relationship Id="rId123" Type="http://schemas.openxmlformats.org/officeDocument/2006/relationships/image" Target="media/image77.png"/><Relationship Id="rId128" Type="http://schemas.openxmlformats.org/officeDocument/2006/relationships/image" Target="media/image82.png"/><Relationship Id="rId144" Type="http://schemas.openxmlformats.org/officeDocument/2006/relationships/image" Target="media/image98.png"/><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9.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27.png"/><Relationship Id="rId48" Type="http://schemas.openxmlformats.org/officeDocument/2006/relationships/image" Target="media/image30.png"/><Relationship Id="rId64" Type="http://schemas.openxmlformats.org/officeDocument/2006/relationships/image" Target="media/image40.png"/><Relationship Id="rId69" Type="http://schemas.openxmlformats.org/officeDocument/2006/relationships/image" Target="media/image42.png"/><Relationship Id="rId113" Type="http://schemas.openxmlformats.org/officeDocument/2006/relationships/image" Target="media/image67.png"/><Relationship Id="rId118" Type="http://schemas.openxmlformats.org/officeDocument/2006/relationships/image" Target="media/image72.png"/><Relationship Id="rId134" Type="http://schemas.openxmlformats.org/officeDocument/2006/relationships/image" Target="media/image88.png"/><Relationship Id="rId139" Type="http://schemas.openxmlformats.org/officeDocument/2006/relationships/image" Target="media/image93.png"/><Relationship Id="rId80" Type="http://schemas.openxmlformats.org/officeDocument/2006/relationships/oleObject" Target="embeddings/oleObject30.bin"/><Relationship Id="rId85" Type="http://schemas.openxmlformats.org/officeDocument/2006/relationships/oleObject" Target="embeddings/oleObject34.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oleObject" Target="embeddings/oleObject9.bin"/><Relationship Id="rId46" Type="http://schemas.openxmlformats.org/officeDocument/2006/relationships/oleObject" Target="embeddings/oleObject11.bin"/><Relationship Id="rId59" Type="http://schemas.openxmlformats.org/officeDocument/2006/relationships/image" Target="media/image38.png"/><Relationship Id="rId67" Type="http://schemas.openxmlformats.org/officeDocument/2006/relationships/oleObject" Target="embeddings/oleObject19.bin"/><Relationship Id="rId103" Type="http://schemas.openxmlformats.org/officeDocument/2006/relationships/image" Target="media/image57.png"/><Relationship Id="rId108" Type="http://schemas.openxmlformats.org/officeDocument/2006/relationships/image" Target="media/image62.png"/><Relationship Id="rId116" Type="http://schemas.openxmlformats.org/officeDocument/2006/relationships/image" Target="media/image70.png"/><Relationship Id="rId124" Type="http://schemas.openxmlformats.org/officeDocument/2006/relationships/image" Target="media/image78.png"/><Relationship Id="rId129" Type="http://schemas.openxmlformats.org/officeDocument/2006/relationships/image" Target="media/image83.png"/><Relationship Id="rId137" Type="http://schemas.openxmlformats.org/officeDocument/2006/relationships/image" Target="media/image91.png"/><Relationship Id="rId20" Type="http://schemas.openxmlformats.org/officeDocument/2006/relationships/image" Target="media/image10.png"/><Relationship Id="rId41" Type="http://schemas.openxmlformats.org/officeDocument/2006/relationships/image" Target="media/image25.png"/><Relationship Id="rId54" Type="http://schemas.openxmlformats.org/officeDocument/2006/relationships/image" Target="media/image35.png"/><Relationship Id="rId62" Type="http://schemas.openxmlformats.org/officeDocument/2006/relationships/oleObject" Target="embeddings/oleObject16.bin"/><Relationship Id="rId70" Type="http://schemas.openxmlformats.org/officeDocument/2006/relationships/oleObject" Target="embeddings/oleObject21.bin"/><Relationship Id="rId75" Type="http://schemas.openxmlformats.org/officeDocument/2006/relationships/oleObject" Target="embeddings/oleObject26.bin"/><Relationship Id="rId83" Type="http://schemas.openxmlformats.org/officeDocument/2006/relationships/oleObject" Target="embeddings/oleObject32.bin"/><Relationship Id="rId88" Type="http://schemas.openxmlformats.org/officeDocument/2006/relationships/oleObject" Target="embeddings/oleObject37.bin"/><Relationship Id="rId91" Type="http://schemas.openxmlformats.org/officeDocument/2006/relationships/image" Target="media/image45.png"/><Relationship Id="rId96" Type="http://schemas.openxmlformats.org/officeDocument/2006/relationships/image" Target="media/image50.png"/><Relationship Id="rId111" Type="http://schemas.openxmlformats.org/officeDocument/2006/relationships/image" Target="media/image65.png"/><Relationship Id="rId132" Type="http://schemas.openxmlformats.org/officeDocument/2006/relationships/image" Target="media/image86.png"/><Relationship Id="rId140" Type="http://schemas.openxmlformats.org/officeDocument/2006/relationships/image" Target="media/image94.png"/><Relationship Id="rId145" Type="http://schemas.openxmlformats.org/officeDocument/2006/relationships/image" Target="media/image9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5.bin"/><Relationship Id="rId28" Type="http://schemas.openxmlformats.org/officeDocument/2006/relationships/image" Target="media/image16.png"/><Relationship Id="rId36" Type="http://schemas.openxmlformats.org/officeDocument/2006/relationships/oleObject" Target="embeddings/oleObject8.bin"/><Relationship Id="rId49" Type="http://schemas.openxmlformats.org/officeDocument/2006/relationships/image" Target="media/image31.png"/><Relationship Id="rId57" Type="http://schemas.openxmlformats.org/officeDocument/2006/relationships/image" Target="media/image37.png"/><Relationship Id="rId106" Type="http://schemas.openxmlformats.org/officeDocument/2006/relationships/image" Target="media/image60.png"/><Relationship Id="rId114" Type="http://schemas.openxmlformats.org/officeDocument/2006/relationships/image" Target="media/image68.png"/><Relationship Id="rId119" Type="http://schemas.openxmlformats.org/officeDocument/2006/relationships/image" Target="media/image73.png"/><Relationship Id="rId127" Type="http://schemas.openxmlformats.org/officeDocument/2006/relationships/image" Target="media/image81.png"/><Relationship Id="rId10" Type="http://schemas.openxmlformats.org/officeDocument/2006/relationships/oleObject" Target="embeddings/oleObject1.bin"/><Relationship Id="rId31" Type="http://schemas.openxmlformats.org/officeDocument/2006/relationships/image" Target="media/image19.png"/><Relationship Id="rId44" Type="http://schemas.openxmlformats.org/officeDocument/2006/relationships/oleObject" Target="embeddings/oleObject10.bin"/><Relationship Id="rId52" Type="http://schemas.openxmlformats.org/officeDocument/2006/relationships/oleObject" Target="embeddings/oleObject12.bin"/><Relationship Id="rId60" Type="http://schemas.openxmlformats.org/officeDocument/2006/relationships/oleObject" Target="embeddings/oleObject15.bin"/><Relationship Id="rId65" Type="http://schemas.openxmlformats.org/officeDocument/2006/relationships/oleObject" Target="embeddings/oleObject18.bin"/><Relationship Id="rId73" Type="http://schemas.openxmlformats.org/officeDocument/2006/relationships/oleObject" Target="embeddings/oleObject24.bin"/><Relationship Id="rId78" Type="http://schemas.openxmlformats.org/officeDocument/2006/relationships/oleObject" Target="embeddings/oleObject28.bin"/><Relationship Id="rId81" Type="http://schemas.openxmlformats.org/officeDocument/2006/relationships/oleObject" Target="embeddings/oleObject31.bin"/><Relationship Id="rId86" Type="http://schemas.openxmlformats.org/officeDocument/2006/relationships/oleObject" Target="embeddings/oleObject35.bin"/><Relationship Id="rId94" Type="http://schemas.openxmlformats.org/officeDocument/2006/relationships/image" Target="media/image48.pn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image" Target="media/image76.png"/><Relationship Id="rId130" Type="http://schemas.openxmlformats.org/officeDocument/2006/relationships/image" Target="media/image84.png"/><Relationship Id="rId135" Type="http://schemas.openxmlformats.org/officeDocument/2006/relationships/image" Target="media/image89.png"/><Relationship Id="rId143" Type="http://schemas.openxmlformats.org/officeDocument/2006/relationships/image" Target="media/image97.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oleObject" Target="embeddings/oleObject3.bin"/><Relationship Id="rId39" Type="http://schemas.openxmlformats.org/officeDocument/2006/relationships/image" Target="media/image23.png"/><Relationship Id="rId109" Type="http://schemas.openxmlformats.org/officeDocument/2006/relationships/image" Target="media/image63.png"/><Relationship Id="rId34" Type="http://schemas.openxmlformats.org/officeDocument/2006/relationships/oleObject" Target="embeddings/oleObject7.bin"/><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oleObject" Target="embeddings/oleObject27.bin"/><Relationship Id="rId97" Type="http://schemas.openxmlformats.org/officeDocument/2006/relationships/image" Target="media/image51.png"/><Relationship Id="rId104" Type="http://schemas.openxmlformats.org/officeDocument/2006/relationships/image" Target="media/image58.png"/><Relationship Id="rId120" Type="http://schemas.openxmlformats.org/officeDocument/2006/relationships/image" Target="media/image74.png"/><Relationship Id="rId125" Type="http://schemas.openxmlformats.org/officeDocument/2006/relationships/image" Target="media/image79.png"/><Relationship Id="rId141" Type="http://schemas.openxmlformats.org/officeDocument/2006/relationships/image" Target="media/image95.png"/><Relationship Id="rId146"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46.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4.png"/><Relationship Id="rId45" Type="http://schemas.openxmlformats.org/officeDocument/2006/relationships/image" Target="media/image28.png"/><Relationship Id="rId66" Type="http://schemas.openxmlformats.org/officeDocument/2006/relationships/image" Target="media/image41.png"/><Relationship Id="rId87" Type="http://schemas.openxmlformats.org/officeDocument/2006/relationships/oleObject" Target="embeddings/oleObject36.bin"/><Relationship Id="rId110" Type="http://schemas.openxmlformats.org/officeDocument/2006/relationships/image" Target="media/image64.jpeg"/><Relationship Id="rId115" Type="http://schemas.openxmlformats.org/officeDocument/2006/relationships/image" Target="media/image69.png"/><Relationship Id="rId131" Type="http://schemas.openxmlformats.org/officeDocument/2006/relationships/image" Target="media/image85.png"/><Relationship Id="rId136" Type="http://schemas.openxmlformats.org/officeDocument/2006/relationships/image" Target="media/image90.png"/><Relationship Id="rId61" Type="http://schemas.openxmlformats.org/officeDocument/2006/relationships/image" Target="media/image39.png"/><Relationship Id="rId82" Type="http://schemas.openxmlformats.org/officeDocument/2006/relationships/image" Target="media/image44.png"/><Relationship Id="rId19" Type="http://schemas.openxmlformats.org/officeDocument/2006/relationships/image" Target="media/image9.png"/><Relationship Id="rId14" Type="http://schemas.openxmlformats.org/officeDocument/2006/relationships/image" Target="media/image6.pn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oleObject" Target="embeddings/oleObject13.bin"/><Relationship Id="rId77" Type="http://schemas.openxmlformats.org/officeDocument/2006/relationships/image" Target="media/image43.png"/><Relationship Id="rId100" Type="http://schemas.openxmlformats.org/officeDocument/2006/relationships/image" Target="media/image54.png"/><Relationship Id="rId105" Type="http://schemas.openxmlformats.org/officeDocument/2006/relationships/image" Target="media/image59.png"/><Relationship Id="rId126" Type="http://schemas.openxmlformats.org/officeDocument/2006/relationships/image" Target="media/image80.png"/><Relationship Id="rId14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oleObject" Target="embeddings/oleObject23.bin"/><Relationship Id="rId93" Type="http://schemas.openxmlformats.org/officeDocument/2006/relationships/image" Target="media/image47.jpeg"/><Relationship Id="rId98" Type="http://schemas.openxmlformats.org/officeDocument/2006/relationships/image" Target="media/image52.png"/><Relationship Id="rId121" Type="http://schemas.openxmlformats.org/officeDocument/2006/relationships/image" Target="media/image75.png"/><Relationship Id="rId142" Type="http://schemas.openxmlformats.org/officeDocument/2006/relationships/image" Target="media/image9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E254BF-370E-435F-8C84-6D8C380A19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71</Pages>
  <Words>10364</Words>
  <Characters>62184</Characters>
  <Application>Microsoft Office Word</Application>
  <DocSecurity>0</DocSecurity>
  <Lines>518</Lines>
  <Paragraphs>144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72404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K2</dc:creator>
  <cp:lastModifiedBy>JERZY</cp:lastModifiedBy>
  <cp:revision>6</cp:revision>
  <cp:lastPrinted>2017-02-22T06:52:00Z</cp:lastPrinted>
  <dcterms:created xsi:type="dcterms:W3CDTF">2017-02-25T19:11:00Z</dcterms:created>
  <dcterms:modified xsi:type="dcterms:W3CDTF">2017-02-25T19:20:00Z</dcterms:modified>
</cp:coreProperties>
</file>